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7D9ECAFA"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392971">
        <w:rPr>
          <w:rFonts w:cs="Arial"/>
          <w:b/>
          <w:sz w:val="24"/>
        </w:rPr>
        <w:t>3</w:t>
      </w:r>
      <w:r w:rsidRPr="0075230D">
        <w:rPr>
          <w:rFonts w:cs="Arial" w:hint="eastAsia"/>
          <w:b/>
          <w:sz w:val="24"/>
        </w:rPr>
        <w:t>e</w:t>
      </w:r>
      <w:r w:rsidR="000C563B">
        <w:rPr>
          <w:b/>
          <w:i/>
          <w:noProof/>
          <w:sz w:val="28"/>
        </w:rPr>
        <w:tab/>
      </w:r>
      <w:r w:rsidR="008648CE" w:rsidRPr="008648CE">
        <w:rPr>
          <w:rFonts w:cs="Arial"/>
          <w:b/>
          <w:sz w:val="24"/>
          <w:lang w:eastAsia="zh-CN"/>
        </w:rPr>
        <w:t>R4-220</w:t>
      </w:r>
      <w:r w:rsidR="00077F2B" w:rsidRPr="00077F2B">
        <w:rPr>
          <w:rFonts w:cs="Arial"/>
          <w:b/>
          <w:sz w:val="24"/>
          <w:lang w:eastAsia="zh-CN"/>
        </w:rPr>
        <w:t>924</w:t>
      </w:r>
      <w:r w:rsidR="000C2FE7">
        <w:rPr>
          <w:rFonts w:cs="Arial"/>
          <w:b/>
          <w:sz w:val="24"/>
          <w:lang w:eastAsia="zh-CN"/>
        </w:rPr>
        <w:t>9</w:t>
      </w:r>
      <w:bookmarkStart w:id="0" w:name="_GoBack"/>
      <w:bookmarkEnd w:id="0"/>
    </w:p>
    <w:p w14:paraId="604D99D7" w14:textId="3A4B5755" w:rsidR="000C563B" w:rsidRDefault="008A33FE" w:rsidP="000C563B">
      <w:pPr>
        <w:pStyle w:val="CRCoverPage"/>
        <w:outlineLvl w:val="0"/>
        <w:rPr>
          <w:b/>
          <w:noProof/>
          <w:sz w:val="24"/>
          <w:lang w:eastAsia="zh-CN"/>
        </w:rPr>
      </w:pPr>
      <w:r w:rsidRPr="0075230D">
        <w:rPr>
          <w:rFonts w:cs="Arial"/>
          <w:b/>
          <w:sz w:val="24"/>
        </w:rPr>
        <w:t xml:space="preserve">Electronic Meeting, </w:t>
      </w:r>
      <w:r w:rsidR="00392971">
        <w:rPr>
          <w:rFonts w:cs="Arial"/>
          <w:b/>
          <w:sz w:val="24"/>
        </w:rPr>
        <w:t>May</w:t>
      </w:r>
      <w:r w:rsidR="005A3AE3" w:rsidRPr="004A029C">
        <w:rPr>
          <w:rFonts w:eastAsia="宋体" w:cs="Arial"/>
          <w:b/>
          <w:sz w:val="24"/>
          <w:szCs w:val="24"/>
          <w:lang w:eastAsia="zh-CN"/>
        </w:rPr>
        <w:t xml:space="preserve"> </w:t>
      </w:r>
      <w:r w:rsidR="00392971">
        <w:rPr>
          <w:rFonts w:eastAsia="宋体" w:cs="Arial"/>
          <w:b/>
          <w:sz w:val="24"/>
          <w:szCs w:val="24"/>
          <w:lang w:eastAsia="zh-CN"/>
        </w:rPr>
        <w:t>9</w:t>
      </w:r>
      <w:r w:rsidR="005A3AE3" w:rsidRPr="004A029C">
        <w:rPr>
          <w:rFonts w:eastAsia="宋体" w:cs="Arial"/>
          <w:b/>
          <w:sz w:val="24"/>
          <w:szCs w:val="24"/>
          <w:lang w:eastAsia="zh-CN"/>
        </w:rPr>
        <w:t xml:space="preserve"> </w:t>
      </w:r>
      <w:r w:rsidR="005A3AE3">
        <w:rPr>
          <w:rFonts w:eastAsia="宋体" w:cs="Arial" w:hint="eastAsia"/>
          <w:b/>
          <w:sz w:val="24"/>
          <w:szCs w:val="24"/>
          <w:lang w:eastAsia="zh-CN"/>
        </w:rPr>
        <w:t>-</w:t>
      </w:r>
      <w:r w:rsidR="005A3AE3" w:rsidRPr="004A029C">
        <w:rPr>
          <w:rFonts w:eastAsia="宋体" w:cs="Arial"/>
          <w:b/>
          <w:sz w:val="24"/>
          <w:szCs w:val="24"/>
          <w:lang w:eastAsia="zh-CN"/>
        </w:rPr>
        <w:t xml:space="preserve"> </w:t>
      </w:r>
      <w:r w:rsidR="00392971">
        <w:rPr>
          <w:rFonts w:eastAsia="宋体" w:cs="Arial"/>
          <w:b/>
          <w:sz w:val="24"/>
          <w:szCs w:val="24"/>
          <w:lang w:eastAsia="zh-CN"/>
        </w:rPr>
        <w:t>20</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59B138B6" w:rsidR="001E41F3" w:rsidRPr="00410371" w:rsidRDefault="001F38AC" w:rsidP="00546663">
            <w:pPr>
              <w:pStyle w:val="CRCoverPage"/>
              <w:spacing w:after="0"/>
              <w:jc w:val="center"/>
              <w:rPr>
                <w:b/>
                <w:noProof/>
                <w:sz w:val="28"/>
                <w:lang w:eastAsia="zh-CN"/>
              </w:rPr>
            </w:pPr>
            <w:r>
              <w:rPr>
                <w:b/>
                <w:noProof/>
                <w:sz w:val="28"/>
              </w:rPr>
              <w:t>38.</w:t>
            </w:r>
            <w:r w:rsidR="00C968BB">
              <w:rPr>
                <w:rFonts w:hint="eastAsia"/>
                <w:b/>
                <w:noProof/>
                <w:sz w:val="28"/>
                <w:lang w:eastAsia="zh-CN"/>
              </w:rPr>
              <w:t>10</w:t>
            </w:r>
            <w:r w:rsidR="00546663">
              <w:rPr>
                <w:b/>
                <w:noProof/>
                <w:sz w:val="28"/>
                <w:lang w:eastAsia="zh-CN"/>
              </w:rPr>
              <w:t>4</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712E761F" w:rsidR="001E41F3" w:rsidRPr="00410371" w:rsidRDefault="00392971" w:rsidP="00AD19BB">
            <w:pPr>
              <w:pStyle w:val="CRCoverPage"/>
              <w:spacing w:after="0"/>
              <w:jc w:val="center"/>
              <w:rPr>
                <w:noProof/>
                <w:lang w:eastAsia="zh-CN"/>
              </w:rPr>
            </w:pPr>
            <w:r>
              <w:rPr>
                <w:b/>
                <w:noProof/>
                <w:sz w:val="28"/>
              </w:rPr>
              <w:t>-</w:t>
            </w: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422B6EBC" w:rsidR="001E41F3" w:rsidRPr="00410371" w:rsidRDefault="00332784" w:rsidP="00392971">
            <w:pPr>
              <w:pStyle w:val="CRCoverPage"/>
              <w:spacing w:after="0"/>
              <w:jc w:val="center"/>
              <w:rPr>
                <w:noProof/>
                <w:sz w:val="28"/>
              </w:rPr>
            </w:pPr>
            <w:r>
              <w:rPr>
                <w:rFonts w:hint="eastAsia"/>
                <w:b/>
                <w:noProof/>
                <w:sz w:val="28"/>
                <w:lang w:eastAsia="zh-CN"/>
              </w:rPr>
              <w:t>17</w:t>
            </w:r>
            <w:r w:rsidR="00C65388" w:rsidRPr="006D20B1">
              <w:rPr>
                <w:b/>
                <w:noProof/>
                <w:sz w:val="28"/>
              </w:rPr>
              <w:t>.</w:t>
            </w:r>
            <w:r w:rsidR="00392971">
              <w:rPr>
                <w:b/>
                <w:noProof/>
                <w:sz w:val="28"/>
              </w:rPr>
              <w:t>5</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39424BA0" w:rsidR="001E41F3" w:rsidRDefault="00546663" w:rsidP="00A16A7F">
            <w:pPr>
              <w:pStyle w:val="CRCoverPage"/>
              <w:spacing w:after="0"/>
              <w:ind w:left="100"/>
              <w:rPr>
                <w:noProof/>
                <w:lang w:eastAsia="zh-CN"/>
              </w:rPr>
            </w:pPr>
            <w:r w:rsidRPr="00546663">
              <w:rPr>
                <w:lang w:eastAsia="zh-CN"/>
              </w:rPr>
              <w:t>Draft CR for 38.104 on adding 25MHz channel bandwidth for n28 and n83</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443728AA" w:rsidR="001E41F3" w:rsidRDefault="008E39F9" w:rsidP="00BD3ED5">
            <w:pPr>
              <w:pStyle w:val="CRCoverPage"/>
              <w:spacing w:after="0"/>
              <w:ind w:left="100"/>
              <w:rPr>
                <w:noProof/>
                <w:lang w:eastAsia="zh-CN"/>
              </w:rPr>
            </w:pPr>
            <w:r>
              <w:rPr>
                <w:noProof/>
              </w:rPr>
              <w:t>Huawei</w:t>
            </w:r>
            <w:r w:rsidR="00BD3ED5">
              <w:rPr>
                <w:noProof/>
              </w:rPr>
              <w:t xml:space="preserve">, </w:t>
            </w:r>
            <w:r w:rsidR="00BB1DC2">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6C1196A8" w:rsidR="001E41F3" w:rsidRDefault="005A3AE3" w:rsidP="00A16A7F">
            <w:pPr>
              <w:pStyle w:val="CRCoverPage"/>
              <w:spacing w:after="0"/>
              <w:ind w:left="100"/>
              <w:rPr>
                <w:noProof/>
              </w:rPr>
            </w:pPr>
            <w:r w:rsidRPr="005A3AE3">
              <w:t>NR_</w:t>
            </w:r>
            <w:r w:rsidR="00A16A7F">
              <w:t>n28_BW</w:t>
            </w:r>
            <w:r w:rsidRPr="005A3AE3">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349FF544" w:rsidR="001E41F3" w:rsidRDefault="000C563B" w:rsidP="00392971">
            <w:pPr>
              <w:pStyle w:val="CRCoverPage"/>
              <w:spacing w:after="0"/>
              <w:ind w:left="100"/>
              <w:rPr>
                <w:noProof/>
                <w:lang w:eastAsia="zh-CN"/>
              </w:rPr>
            </w:pPr>
            <w:r>
              <w:rPr>
                <w:noProof/>
              </w:rPr>
              <w:t>20</w:t>
            </w:r>
            <w:r>
              <w:rPr>
                <w:rFonts w:hint="eastAsia"/>
                <w:noProof/>
                <w:lang w:eastAsia="zh-CN"/>
              </w:rPr>
              <w:t>2</w:t>
            </w:r>
            <w:r w:rsidR="00332784">
              <w:rPr>
                <w:rFonts w:hint="eastAsia"/>
                <w:noProof/>
                <w:lang w:eastAsia="zh-CN"/>
              </w:rPr>
              <w:t>2</w:t>
            </w:r>
            <w:r w:rsidRPr="00D91B0B">
              <w:rPr>
                <w:noProof/>
              </w:rPr>
              <w:t>-</w:t>
            </w:r>
            <w:r w:rsidRPr="00D91B0B">
              <w:rPr>
                <w:rFonts w:hint="eastAsia"/>
                <w:noProof/>
                <w:lang w:eastAsia="zh-CN"/>
              </w:rPr>
              <w:t>0</w:t>
            </w:r>
            <w:r w:rsidR="00392971">
              <w:rPr>
                <w:noProof/>
                <w:lang w:eastAsia="zh-CN"/>
              </w:rPr>
              <w:t>5</w:t>
            </w:r>
            <w:r w:rsidRPr="00D91B0B">
              <w:rPr>
                <w:noProof/>
              </w:rPr>
              <w:t>-</w:t>
            </w:r>
            <w:r w:rsidR="00392971">
              <w:rPr>
                <w:noProof/>
              </w:rPr>
              <w:t>09</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487FDF09" w:rsidR="001E41F3" w:rsidRPr="00BB1DC2" w:rsidRDefault="00A16A7F"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77777777" w:rsidR="001E41F3" w:rsidRDefault="001F38AC" w:rsidP="00332784">
            <w:pPr>
              <w:pStyle w:val="CRCoverPage"/>
              <w:spacing w:after="0"/>
              <w:ind w:left="100"/>
              <w:rPr>
                <w:noProof/>
                <w:lang w:eastAsia="zh-CN"/>
              </w:rPr>
            </w:pPr>
            <w:r>
              <w:rPr>
                <w:noProof/>
              </w:rPr>
              <w:t>Rel-1</w:t>
            </w:r>
            <w:r w:rsidR="00332784">
              <w:rPr>
                <w:rFonts w:hint="eastAsia"/>
                <w:noProof/>
                <w:lang w:eastAsia="zh-CN"/>
              </w:rPr>
              <w:t>7</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A6437" w14:textId="20BDF755" w:rsidR="000E7DEB" w:rsidRDefault="00A16A7F" w:rsidP="00A16A7F">
            <w:pPr>
              <w:pStyle w:val="CRCoverPage"/>
              <w:tabs>
                <w:tab w:val="left" w:pos="1460"/>
              </w:tabs>
              <w:spacing w:after="0"/>
              <w:ind w:left="100"/>
              <w:rPr>
                <w:lang w:eastAsia="zh-CN"/>
              </w:rPr>
            </w:pPr>
            <w:r>
              <w:rPr>
                <w:lang w:eastAsia="zh-CN"/>
              </w:rPr>
              <w:t>For NR band n28</w:t>
            </w:r>
            <w:r w:rsidR="00C03B2D">
              <w:rPr>
                <w:lang w:eastAsia="zh-CN"/>
              </w:rPr>
              <w:t xml:space="preserve"> and n83</w:t>
            </w:r>
            <w:r>
              <w:rPr>
                <w:lang w:eastAsia="zh-CN"/>
              </w:rPr>
              <w:t xml:space="preserve">, 25MHz channel bandwidth is also valid. Thus </w:t>
            </w:r>
            <w:r w:rsidR="00546663">
              <w:rPr>
                <w:lang w:eastAsia="zh-CN"/>
              </w:rPr>
              <w:t>related</w:t>
            </w:r>
            <w:r w:rsidR="00FB7A6C">
              <w:rPr>
                <w:lang w:eastAsia="zh-CN"/>
              </w:rPr>
              <w:t xml:space="preserve"> </w:t>
            </w:r>
            <w:r>
              <w:rPr>
                <w:lang w:eastAsia="zh-CN"/>
              </w:rPr>
              <w:t>configuration</w:t>
            </w:r>
            <w:r w:rsidR="00112D1E">
              <w:rPr>
                <w:lang w:eastAsia="zh-CN"/>
              </w:rPr>
              <w:t>s</w:t>
            </w:r>
            <w:r w:rsidR="00FB7A6C">
              <w:rPr>
                <w:lang w:eastAsia="zh-CN"/>
              </w:rPr>
              <w:t xml:space="preserve"> </w:t>
            </w:r>
            <w:r>
              <w:rPr>
                <w:lang w:eastAsia="zh-CN"/>
              </w:rPr>
              <w:t>shall be introduced</w:t>
            </w:r>
            <w:r w:rsidR="00AD1C65">
              <w:rPr>
                <w:rFonts w:hint="eastAsia"/>
                <w:lang w:eastAsia="zh-CN"/>
              </w:rPr>
              <w:t>.</w:t>
            </w:r>
          </w:p>
          <w:p w14:paraId="79098EFD" w14:textId="7B6A8961" w:rsidR="00A16A7F" w:rsidRPr="000E7DEB" w:rsidRDefault="00A16A7F" w:rsidP="00A16A7F">
            <w:pPr>
              <w:pStyle w:val="CRCoverPage"/>
              <w:tabs>
                <w:tab w:val="left" w:pos="1460"/>
              </w:tabs>
              <w:spacing w:after="0"/>
              <w:ind w:left="100"/>
              <w:rPr>
                <w:lang w:eastAsia="zh-CN"/>
              </w:rPr>
            </w:pP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pPr>
              <w:pStyle w:val="CRCoverPage"/>
              <w:spacing w:after="0"/>
              <w:rPr>
                <w:noProof/>
                <w:sz w:val="8"/>
                <w:szCs w:val="8"/>
                <w:highlight w:val="yellow"/>
              </w:rPr>
            </w:pPr>
          </w:p>
        </w:tc>
      </w:tr>
      <w:tr w:rsidR="001E41F3" w14:paraId="3C7062F9" w14:textId="77777777" w:rsidTr="00547111">
        <w:tc>
          <w:tcPr>
            <w:tcW w:w="2694" w:type="dxa"/>
            <w:gridSpan w:val="2"/>
            <w:tcBorders>
              <w:left w:val="single" w:sz="4" w:space="0" w:color="auto"/>
            </w:tcBorders>
          </w:tcPr>
          <w:p w14:paraId="6CBBB4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AEFD9" w14:textId="4E9AD1C2" w:rsidR="00283F54" w:rsidRPr="00744FE9" w:rsidRDefault="00546663" w:rsidP="00546663">
            <w:pPr>
              <w:pStyle w:val="CRCoverPage"/>
              <w:spacing w:after="0"/>
              <w:ind w:left="100"/>
              <w:rPr>
                <w:noProof/>
                <w:lang w:eastAsia="zh-CN"/>
              </w:rPr>
            </w:pPr>
            <w:r>
              <w:rPr>
                <w:lang w:eastAsia="zh-CN"/>
              </w:rPr>
              <w:t>Add 25MHz into Table 5.3.5-1 for band n28 and n83</w:t>
            </w:r>
            <w:r>
              <w:rPr>
                <w:rFonts w:hint="eastAsia"/>
                <w:lang w:eastAsia="zh-CN"/>
              </w:rPr>
              <w:t>.</w:t>
            </w:r>
          </w:p>
        </w:tc>
      </w:tr>
      <w:tr w:rsidR="001E41F3" w14:paraId="145D2346" w14:textId="77777777" w:rsidTr="00547111">
        <w:tc>
          <w:tcPr>
            <w:tcW w:w="2694" w:type="dxa"/>
            <w:gridSpan w:val="2"/>
            <w:tcBorders>
              <w:left w:val="single" w:sz="4" w:space="0" w:color="auto"/>
            </w:tcBorders>
          </w:tcPr>
          <w:p w14:paraId="3E91D0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A94D8" w14:textId="77777777" w:rsidR="001E41F3" w:rsidRPr="00ED4A77" w:rsidRDefault="001E41F3">
            <w:pPr>
              <w:pStyle w:val="CRCoverPage"/>
              <w:spacing w:after="0"/>
              <w:rPr>
                <w:noProof/>
                <w:sz w:val="8"/>
                <w:szCs w:val="8"/>
                <w:highlight w:val="yellow"/>
              </w:rPr>
            </w:pPr>
          </w:p>
        </w:tc>
      </w:tr>
      <w:tr w:rsidR="001E41F3" w14:paraId="2B823479" w14:textId="77777777" w:rsidTr="00547111">
        <w:tc>
          <w:tcPr>
            <w:tcW w:w="2694" w:type="dxa"/>
            <w:gridSpan w:val="2"/>
            <w:tcBorders>
              <w:left w:val="single" w:sz="4" w:space="0" w:color="auto"/>
              <w:bottom w:val="single" w:sz="4" w:space="0" w:color="auto"/>
            </w:tcBorders>
          </w:tcPr>
          <w:p w14:paraId="541EF13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2C394D06" w:rsidR="001E41F3" w:rsidRPr="00120E0B" w:rsidRDefault="00A16A7F" w:rsidP="00112D1E">
            <w:pPr>
              <w:pStyle w:val="CRCoverPage"/>
              <w:spacing w:after="0"/>
              <w:ind w:left="100"/>
              <w:rPr>
                <w:szCs w:val="21"/>
                <w:lang w:eastAsia="zh-CN"/>
              </w:rPr>
            </w:pPr>
            <w:r>
              <w:rPr>
                <w:lang w:eastAsia="zh-CN"/>
              </w:rPr>
              <w:t xml:space="preserve">25MHz </w:t>
            </w:r>
            <w:r w:rsidR="00112D1E">
              <w:rPr>
                <w:lang w:eastAsia="zh-CN"/>
              </w:rPr>
              <w:t>is missing</w:t>
            </w:r>
            <w:r>
              <w:rPr>
                <w:lang w:eastAsia="zh-CN"/>
              </w:rPr>
              <w:t xml:space="preserve"> for NR band n28</w:t>
            </w:r>
            <w:r w:rsidR="00C03B2D">
              <w:rPr>
                <w:lang w:eastAsia="zh-CN"/>
              </w:rPr>
              <w:t xml:space="preserve"> and n83</w:t>
            </w:r>
            <w:r w:rsidR="00AD1C65">
              <w:rPr>
                <w:rFonts w:hint="eastAsia"/>
                <w:lang w:eastAsia="zh-CN"/>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25172B86" w:rsidR="001E41F3" w:rsidRDefault="003F36B3" w:rsidP="00546663">
            <w:pPr>
              <w:pStyle w:val="CRCoverPage"/>
              <w:spacing w:after="0"/>
              <w:ind w:left="100"/>
              <w:rPr>
                <w:noProof/>
                <w:lang w:eastAsia="zh-CN"/>
              </w:rPr>
            </w:pPr>
            <w:r>
              <w:rPr>
                <w:lang w:eastAsia="zh-CN"/>
              </w:rPr>
              <w:t>5.3.5</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1E41F3" w14:paraId="6402BAB2" w14:textId="77777777" w:rsidTr="00547111">
        <w:tc>
          <w:tcPr>
            <w:tcW w:w="2694" w:type="dxa"/>
            <w:gridSpan w:val="2"/>
            <w:tcBorders>
              <w:left w:val="single" w:sz="4" w:space="0" w:color="auto"/>
            </w:tcBorders>
          </w:tcPr>
          <w:p w14:paraId="46A9D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77777777" w:rsidR="001E41F3" w:rsidRDefault="001E41F3">
            <w:pPr>
              <w:pStyle w:val="CRCoverPage"/>
              <w:spacing w:after="0"/>
              <w:ind w:left="99"/>
              <w:rPr>
                <w:noProof/>
              </w:rPr>
            </w:pPr>
          </w:p>
        </w:tc>
      </w:tr>
      <w:tr w:rsidR="001E41F3" w14:paraId="79557A4B" w14:textId="77777777" w:rsidTr="00547111">
        <w:tc>
          <w:tcPr>
            <w:tcW w:w="2694" w:type="dxa"/>
            <w:gridSpan w:val="2"/>
            <w:tcBorders>
              <w:left w:val="single" w:sz="4" w:space="0" w:color="auto"/>
            </w:tcBorders>
          </w:tcPr>
          <w:p w14:paraId="57C121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0D17B51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6189F8C8" w:rsidR="001E41F3" w:rsidRDefault="00546663">
            <w:pPr>
              <w:pStyle w:val="CRCoverPage"/>
              <w:spacing w:after="0"/>
              <w:jc w:val="center"/>
              <w:rPr>
                <w:b/>
                <w:caps/>
                <w:noProof/>
                <w:lang w:eastAsia="zh-CN"/>
              </w:rPr>
            </w:pPr>
            <w:r>
              <w:rPr>
                <w:rFonts w:hint="eastAsia"/>
                <w:b/>
                <w:caps/>
                <w:noProof/>
                <w:lang w:eastAsia="zh-CN"/>
              </w:rPr>
              <w:t>X</w:t>
            </w:r>
          </w:p>
        </w:tc>
        <w:tc>
          <w:tcPr>
            <w:tcW w:w="2977" w:type="dxa"/>
            <w:gridSpan w:val="4"/>
          </w:tcPr>
          <w:p w14:paraId="2EE3C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051A05EC" w:rsidR="001E41F3" w:rsidRDefault="001E41F3">
            <w:pPr>
              <w:pStyle w:val="CRCoverPage"/>
              <w:spacing w:after="0"/>
              <w:ind w:left="99"/>
              <w:rPr>
                <w:noProof/>
              </w:rPr>
            </w:pPr>
          </w:p>
        </w:tc>
      </w:tr>
      <w:tr w:rsidR="001E41F3" w14:paraId="5B6767F8" w14:textId="77777777" w:rsidTr="00547111">
        <w:tc>
          <w:tcPr>
            <w:tcW w:w="2694" w:type="dxa"/>
            <w:gridSpan w:val="2"/>
            <w:tcBorders>
              <w:left w:val="single" w:sz="4" w:space="0" w:color="auto"/>
            </w:tcBorders>
          </w:tcPr>
          <w:p w14:paraId="5F418F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77777777"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77777777" w:rsidR="001E41F3" w:rsidRDefault="001E41F3">
            <w:pPr>
              <w:pStyle w:val="CRCoverPage"/>
              <w:spacing w:after="0"/>
              <w:ind w:left="99"/>
              <w:rPr>
                <w:noProof/>
              </w:rPr>
            </w:pP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F936B" w14:textId="77777777" w:rsidR="00F901E9" w:rsidRPr="006A0F84" w:rsidRDefault="00F901E9" w:rsidP="00F901E9">
      <w:pPr>
        <w:jc w:val="center"/>
        <w:rPr>
          <w:noProof/>
          <w:sz w:val="28"/>
        </w:rPr>
      </w:pPr>
      <w:bookmarkStart w:id="2" w:name="_Toc13117422"/>
      <w:r w:rsidRPr="006A0F84">
        <w:rPr>
          <w:b/>
          <w:color w:val="FF0000"/>
          <w:sz w:val="28"/>
          <w:lang w:val="en-US"/>
        </w:rPr>
        <w:lastRenderedPageBreak/>
        <w:t>&lt; unchanged text omitted</w:t>
      </w:r>
      <w:r>
        <w:rPr>
          <w:b/>
          <w:color w:val="FF0000"/>
          <w:sz w:val="28"/>
          <w:lang w:val="en-US"/>
        </w:rPr>
        <w:t xml:space="preserve"> </w:t>
      </w:r>
      <w:r w:rsidRPr="006A0F84">
        <w:rPr>
          <w:b/>
          <w:color w:val="FF0000"/>
          <w:sz w:val="28"/>
          <w:lang w:val="en-US"/>
        </w:rPr>
        <w:t>&gt;</w:t>
      </w:r>
    </w:p>
    <w:p w14:paraId="4942BF8A" w14:textId="77777777" w:rsidR="00546663" w:rsidRDefault="00546663" w:rsidP="00546663">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ff4"/>
        <w:tblW w:w="11512" w:type="dxa"/>
        <w:jc w:val="center"/>
        <w:tblInd w:w="0" w:type="dxa"/>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546663" w14:paraId="0EA6CD87" w14:textId="77777777" w:rsidTr="00B942A2">
        <w:trPr>
          <w:cantSplit/>
          <w:tblHeader/>
          <w:jc w:val="center"/>
        </w:trPr>
        <w:tc>
          <w:tcPr>
            <w:tcW w:w="709" w:type="dxa"/>
            <w:vMerge w:val="restart"/>
            <w:vAlign w:val="center"/>
          </w:tcPr>
          <w:p w14:paraId="20BAF204" w14:textId="77777777" w:rsidR="00546663" w:rsidRPr="00F95B02" w:rsidRDefault="00546663" w:rsidP="00B942A2">
            <w:pPr>
              <w:pStyle w:val="TAH"/>
            </w:pPr>
            <w:r w:rsidRPr="00F95B02">
              <w:t>NR Band</w:t>
            </w:r>
          </w:p>
        </w:tc>
        <w:tc>
          <w:tcPr>
            <w:tcW w:w="850" w:type="dxa"/>
            <w:vMerge w:val="restart"/>
            <w:vAlign w:val="center"/>
          </w:tcPr>
          <w:p w14:paraId="3EE357F9" w14:textId="77777777" w:rsidR="00546663" w:rsidRPr="00F95B02" w:rsidRDefault="00546663" w:rsidP="00B942A2">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32B2C11A" w14:textId="77777777" w:rsidR="00546663" w:rsidRPr="003D7AB4" w:rsidRDefault="00546663" w:rsidP="00B942A2">
            <w:pPr>
              <w:pStyle w:val="TAH"/>
            </w:pPr>
            <w:r w:rsidRPr="00F95B02">
              <w:rPr>
                <w:i/>
              </w:rPr>
              <w:t>BS channel bandwidth</w:t>
            </w:r>
            <w:r>
              <w:rPr>
                <w:i/>
              </w:rPr>
              <w:t xml:space="preserve"> </w:t>
            </w:r>
            <w:r>
              <w:t>(MHz)</w:t>
            </w:r>
          </w:p>
        </w:tc>
      </w:tr>
      <w:tr w:rsidR="00546663" w14:paraId="5854D4D5" w14:textId="77777777" w:rsidTr="00B942A2">
        <w:trPr>
          <w:cantSplit/>
          <w:tblHeader/>
          <w:jc w:val="center"/>
        </w:trPr>
        <w:tc>
          <w:tcPr>
            <w:tcW w:w="709" w:type="dxa"/>
            <w:vMerge/>
            <w:vAlign w:val="center"/>
          </w:tcPr>
          <w:p w14:paraId="302767AB" w14:textId="77777777" w:rsidR="00546663" w:rsidRPr="00F95B02" w:rsidRDefault="00546663" w:rsidP="00B942A2">
            <w:pPr>
              <w:pStyle w:val="TAH"/>
            </w:pPr>
          </w:p>
        </w:tc>
        <w:tc>
          <w:tcPr>
            <w:tcW w:w="850" w:type="dxa"/>
            <w:vMerge/>
            <w:vAlign w:val="center"/>
          </w:tcPr>
          <w:p w14:paraId="72C0EABA" w14:textId="77777777" w:rsidR="00546663" w:rsidRPr="00F95B02" w:rsidRDefault="00546663" w:rsidP="00B942A2">
            <w:pPr>
              <w:pStyle w:val="TAH"/>
            </w:pPr>
          </w:p>
        </w:tc>
        <w:tc>
          <w:tcPr>
            <w:tcW w:w="709" w:type="dxa"/>
            <w:vAlign w:val="center"/>
          </w:tcPr>
          <w:p w14:paraId="6DF9D914" w14:textId="77777777" w:rsidR="00546663" w:rsidRPr="00740195" w:rsidRDefault="00546663" w:rsidP="00B942A2">
            <w:pPr>
              <w:pStyle w:val="TAH"/>
              <w:rPr>
                <w:rFonts w:eastAsiaTheme="minorEastAsia"/>
                <w:lang w:eastAsia="zh-CN"/>
              </w:rPr>
            </w:pPr>
            <w:r>
              <w:rPr>
                <w:rFonts w:eastAsiaTheme="minorEastAsia" w:hint="eastAsia"/>
                <w:lang w:eastAsia="zh-CN"/>
              </w:rPr>
              <w:t>5</w:t>
            </w:r>
          </w:p>
        </w:tc>
        <w:tc>
          <w:tcPr>
            <w:tcW w:w="709" w:type="dxa"/>
            <w:vAlign w:val="center"/>
          </w:tcPr>
          <w:p w14:paraId="2509C9AE" w14:textId="77777777" w:rsidR="00546663" w:rsidRPr="00740195" w:rsidRDefault="00546663" w:rsidP="00B942A2">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038AE3F8" w14:textId="77777777" w:rsidR="00546663" w:rsidRPr="00740195" w:rsidRDefault="00546663" w:rsidP="00B942A2">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025846B6" w14:textId="77777777" w:rsidR="00546663" w:rsidRPr="00740195" w:rsidRDefault="00546663" w:rsidP="00B942A2">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0F9D6EA4" w14:textId="77777777" w:rsidR="00546663" w:rsidRPr="00740195" w:rsidRDefault="00546663" w:rsidP="00B942A2">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25AA37BD" w14:textId="77777777" w:rsidR="00546663" w:rsidRPr="00740195" w:rsidRDefault="00546663" w:rsidP="00B942A2">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E2913F2" w14:textId="77777777" w:rsidR="00546663" w:rsidRDefault="00546663" w:rsidP="00B942A2">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58EEECED" w14:textId="77777777" w:rsidR="00546663" w:rsidRPr="00740195" w:rsidRDefault="00546663" w:rsidP="00B942A2">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61041AE9" w14:textId="77777777" w:rsidR="00546663" w:rsidRDefault="00546663" w:rsidP="00B942A2">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5893C2D" w14:textId="77777777" w:rsidR="00546663" w:rsidRPr="00740195" w:rsidRDefault="00546663" w:rsidP="00B942A2">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2CD67AE4" w14:textId="77777777" w:rsidR="00546663" w:rsidRPr="00740195" w:rsidRDefault="00546663" w:rsidP="00B942A2">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3B355013" w14:textId="77777777" w:rsidR="00546663" w:rsidRPr="00740195" w:rsidRDefault="00546663" w:rsidP="00B942A2">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074DBB2D" w14:textId="77777777" w:rsidR="00546663" w:rsidRPr="00740195" w:rsidRDefault="00546663" w:rsidP="00B942A2">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4C1271C2" w14:textId="77777777" w:rsidR="00546663" w:rsidRPr="00740195" w:rsidRDefault="00546663" w:rsidP="00B942A2">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7AA2F318" w14:textId="77777777" w:rsidR="00546663" w:rsidRPr="00740195" w:rsidRDefault="00546663" w:rsidP="00B942A2">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546663" w14:paraId="400E2ED0" w14:textId="77777777" w:rsidTr="00B942A2">
        <w:trPr>
          <w:cantSplit/>
          <w:jc w:val="center"/>
        </w:trPr>
        <w:tc>
          <w:tcPr>
            <w:tcW w:w="709" w:type="dxa"/>
            <w:tcBorders>
              <w:bottom w:val="nil"/>
            </w:tcBorders>
            <w:vAlign w:val="center"/>
          </w:tcPr>
          <w:p w14:paraId="4975C59F" w14:textId="77777777" w:rsidR="00546663" w:rsidRDefault="00546663" w:rsidP="00B942A2">
            <w:pPr>
              <w:pStyle w:val="TAC"/>
              <w:rPr>
                <w:rFonts w:eastAsia="Yu Mincho"/>
              </w:rPr>
            </w:pPr>
          </w:p>
        </w:tc>
        <w:tc>
          <w:tcPr>
            <w:tcW w:w="850" w:type="dxa"/>
            <w:vAlign w:val="center"/>
          </w:tcPr>
          <w:p w14:paraId="462B4139" w14:textId="77777777" w:rsidR="00546663" w:rsidRDefault="00546663" w:rsidP="00B942A2">
            <w:pPr>
              <w:pStyle w:val="TAC"/>
              <w:rPr>
                <w:rFonts w:eastAsia="Yu Mincho"/>
              </w:rPr>
            </w:pPr>
            <w:r w:rsidRPr="00F95B02">
              <w:t>15</w:t>
            </w:r>
          </w:p>
        </w:tc>
        <w:tc>
          <w:tcPr>
            <w:tcW w:w="709" w:type="dxa"/>
          </w:tcPr>
          <w:p w14:paraId="04720718" w14:textId="77777777" w:rsidR="00546663" w:rsidRDefault="00546663" w:rsidP="00B942A2">
            <w:pPr>
              <w:pStyle w:val="TAC"/>
              <w:rPr>
                <w:rFonts w:eastAsia="Yu Mincho"/>
              </w:rPr>
            </w:pPr>
            <w:r>
              <w:t>5</w:t>
            </w:r>
          </w:p>
        </w:tc>
        <w:tc>
          <w:tcPr>
            <w:tcW w:w="709" w:type="dxa"/>
            <w:vAlign w:val="center"/>
          </w:tcPr>
          <w:p w14:paraId="2586DFF7" w14:textId="77777777" w:rsidR="00546663" w:rsidRDefault="00546663" w:rsidP="00B942A2">
            <w:pPr>
              <w:pStyle w:val="TAC"/>
              <w:rPr>
                <w:rFonts w:eastAsia="Yu Mincho"/>
              </w:rPr>
            </w:pPr>
            <w:r>
              <w:t>10</w:t>
            </w:r>
          </w:p>
        </w:tc>
        <w:tc>
          <w:tcPr>
            <w:tcW w:w="713" w:type="dxa"/>
            <w:vAlign w:val="center"/>
          </w:tcPr>
          <w:p w14:paraId="424ABBB4" w14:textId="77777777" w:rsidR="00546663" w:rsidRDefault="00546663" w:rsidP="00B942A2">
            <w:pPr>
              <w:pStyle w:val="TAC"/>
              <w:rPr>
                <w:rFonts w:eastAsia="Yu Mincho"/>
              </w:rPr>
            </w:pPr>
            <w:r>
              <w:t>15</w:t>
            </w:r>
          </w:p>
        </w:tc>
        <w:tc>
          <w:tcPr>
            <w:tcW w:w="709" w:type="dxa"/>
            <w:vAlign w:val="center"/>
          </w:tcPr>
          <w:p w14:paraId="480FD257" w14:textId="77777777" w:rsidR="00546663" w:rsidRDefault="00546663" w:rsidP="00B942A2">
            <w:pPr>
              <w:pStyle w:val="TAC"/>
              <w:rPr>
                <w:rFonts w:eastAsia="Yu Mincho"/>
              </w:rPr>
            </w:pPr>
            <w:r>
              <w:t>20</w:t>
            </w:r>
          </w:p>
        </w:tc>
        <w:tc>
          <w:tcPr>
            <w:tcW w:w="567" w:type="dxa"/>
          </w:tcPr>
          <w:p w14:paraId="2205274D" w14:textId="77777777" w:rsidR="00546663" w:rsidRDefault="00546663" w:rsidP="00B942A2">
            <w:pPr>
              <w:pStyle w:val="TAC"/>
              <w:rPr>
                <w:rFonts w:eastAsia="Yu Mincho"/>
              </w:rPr>
            </w:pPr>
            <w:r>
              <w:t>25</w:t>
            </w:r>
          </w:p>
        </w:tc>
        <w:tc>
          <w:tcPr>
            <w:tcW w:w="709" w:type="dxa"/>
          </w:tcPr>
          <w:p w14:paraId="3AC18AB1" w14:textId="77777777" w:rsidR="00546663" w:rsidRDefault="00546663" w:rsidP="00B942A2">
            <w:pPr>
              <w:pStyle w:val="TAC"/>
              <w:rPr>
                <w:rFonts w:eastAsia="Yu Mincho"/>
              </w:rPr>
            </w:pPr>
            <w:r>
              <w:t>30</w:t>
            </w:r>
          </w:p>
        </w:tc>
        <w:tc>
          <w:tcPr>
            <w:tcW w:w="708" w:type="dxa"/>
          </w:tcPr>
          <w:p w14:paraId="2DF27A59" w14:textId="77777777" w:rsidR="00546663" w:rsidRDefault="00546663" w:rsidP="00B942A2">
            <w:pPr>
              <w:pStyle w:val="TAC"/>
            </w:pPr>
          </w:p>
        </w:tc>
        <w:tc>
          <w:tcPr>
            <w:tcW w:w="709" w:type="dxa"/>
            <w:vAlign w:val="center"/>
          </w:tcPr>
          <w:p w14:paraId="4A4C7E33" w14:textId="77777777" w:rsidR="00546663" w:rsidRDefault="00546663" w:rsidP="00B942A2">
            <w:pPr>
              <w:pStyle w:val="TAC"/>
              <w:rPr>
                <w:rFonts w:eastAsia="Yu Mincho"/>
              </w:rPr>
            </w:pPr>
            <w:r>
              <w:t>40</w:t>
            </w:r>
          </w:p>
        </w:tc>
        <w:tc>
          <w:tcPr>
            <w:tcW w:w="567" w:type="dxa"/>
          </w:tcPr>
          <w:p w14:paraId="73924A82" w14:textId="77777777" w:rsidR="00546663" w:rsidRDefault="00546663" w:rsidP="00B942A2">
            <w:pPr>
              <w:pStyle w:val="TAC"/>
              <w:rPr>
                <w:lang w:eastAsia="zh-CN"/>
              </w:rPr>
            </w:pPr>
            <w:r>
              <w:rPr>
                <w:rFonts w:hint="eastAsia"/>
                <w:lang w:eastAsia="zh-CN"/>
              </w:rPr>
              <w:t>4</w:t>
            </w:r>
            <w:r>
              <w:rPr>
                <w:lang w:eastAsia="zh-CN"/>
              </w:rPr>
              <w:t>5</w:t>
            </w:r>
          </w:p>
        </w:tc>
        <w:tc>
          <w:tcPr>
            <w:tcW w:w="709" w:type="dxa"/>
            <w:vAlign w:val="center"/>
          </w:tcPr>
          <w:p w14:paraId="4E415137" w14:textId="77777777" w:rsidR="00546663" w:rsidRDefault="00546663" w:rsidP="00B942A2">
            <w:pPr>
              <w:pStyle w:val="TAC"/>
              <w:rPr>
                <w:rFonts w:eastAsia="Yu Mincho"/>
              </w:rPr>
            </w:pPr>
            <w:r>
              <w:rPr>
                <w:lang w:eastAsia="zh-CN"/>
              </w:rPr>
              <w:t>50</w:t>
            </w:r>
          </w:p>
        </w:tc>
        <w:tc>
          <w:tcPr>
            <w:tcW w:w="567" w:type="dxa"/>
            <w:vAlign w:val="center"/>
          </w:tcPr>
          <w:p w14:paraId="3AD58BB7" w14:textId="77777777" w:rsidR="00546663" w:rsidRDefault="00546663" w:rsidP="00B942A2">
            <w:pPr>
              <w:pStyle w:val="TAC"/>
              <w:rPr>
                <w:rFonts w:eastAsia="Yu Mincho"/>
              </w:rPr>
            </w:pPr>
          </w:p>
        </w:tc>
        <w:tc>
          <w:tcPr>
            <w:tcW w:w="709" w:type="dxa"/>
          </w:tcPr>
          <w:p w14:paraId="2D5DB210" w14:textId="77777777" w:rsidR="00546663" w:rsidRDefault="00546663" w:rsidP="00B942A2">
            <w:pPr>
              <w:pStyle w:val="TAC"/>
              <w:rPr>
                <w:rFonts w:eastAsia="Yu Mincho"/>
              </w:rPr>
            </w:pPr>
          </w:p>
        </w:tc>
        <w:tc>
          <w:tcPr>
            <w:tcW w:w="708" w:type="dxa"/>
            <w:vAlign w:val="center"/>
          </w:tcPr>
          <w:p w14:paraId="7E84EDB2" w14:textId="77777777" w:rsidR="00546663" w:rsidRDefault="00546663" w:rsidP="00B942A2">
            <w:pPr>
              <w:pStyle w:val="TAC"/>
              <w:rPr>
                <w:rFonts w:eastAsia="Yu Mincho"/>
              </w:rPr>
            </w:pPr>
          </w:p>
        </w:tc>
        <w:tc>
          <w:tcPr>
            <w:tcW w:w="567" w:type="dxa"/>
          </w:tcPr>
          <w:p w14:paraId="4C9FB65B" w14:textId="77777777" w:rsidR="00546663" w:rsidRDefault="00546663" w:rsidP="00B942A2">
            <w:pPr>
              <w:pStyle w:val="TAC"/>
              <w:rPr>
                <w:rFonts w:eastAsia="Yu Mincho"/>
              </w:rPr>
            </w:pPr>
          </w:p>
        </w:tc>
        <w:tc>
          <w:tcPr>
            <w:tcW w:w="593" w:type="dxa"/>
            <w:vAlign w:val="center"/>
          </w:tcPr>
          <w:p w14:paraId="2623A218" w14:textId="77777777" w:rsidR="00546663" w:rsidRDefault="00546663" w:rsidP="00B942A2">
            <w:pPr>
              <w:pStyle w:val="TAC"/>
              <w:rPr>
                <w:rFonts w:eastAsia="Yu Mincho"/>
              </w:rPr>
            </w:pPr>
          </w:p>
        </w:tc>
      </w:tr>
      <w:tr w:rsidR="00546663" w14:paraId="0FDDC173" w14:textId="77777777" w:rsidTr="00B942A2">
        <w:trPr>
          <w:cantSplit/>
          <w:jc w:val="center"/>
        </w:trPr>
        <w:tc>
          <w:tcPr>
            <w:tcW w:w="709" w:type="dxa"/>
            <w:tcBorders>
              <w:top w:val="nil"/>
              <w:bottom w:val="nil"/>
            </w:tcBorders>
            <w:vAlign w:val="center"/>
          </w:tcPr>
          <w:p w14:paraId="7B26AEF6" w14:textId="77777777" w:rsidR="00546663" w:rsidRDefault="00546663" w:rsidP="00B942A2">
            <w:pPr>
              <w:pStyle w:val="TAC"/>
              <w:rPr>
                <w:rFonts w:eastAsia="Yu Mincho"/>
              </w:rPr>
            </w:pPr>
            <w:r w:rsidRPr="00F95B02">
              <w:t>n1</w:t>
            </w:r>
          </w:p>
        </w:tc>
        <w:tc>
          <w:tcPr>
            <w:tcW w:w="850" w:type="dxa"/>
            <w:vAlign w:val="center"/>
          </w:tcPr>
          <w:p w14:paraId="16130590" w14:textId="77777777" w:rsidR="00546663" w:rsidRDefault="00546663" w:rsidP="00B942A2">
            <w:pPr>
              <w:pStyle w:val="TAC"/>
              <w:rPr>
                <w:rFonts w:eastAsia="Yu Mincho"/>
              </w:rPr>
            </w:pPr>
            <w:r w:rsidRPr="00F95B02">
              <w:t>30</w:t>
            </w:r>
          </w:p>
        </w:tc>
        <w:tc>
          <w:tcPr>
            <w:tcW w:w="709" w:type="dxa"/>
          </w:tcPr>
          <w:p w14:paraId="72C911E4" w14:textId="77777777" w:rsidR="00546663" w:rsidRDefault="00546663" w:rsidP="00B942A2">
            <w:pPr>
              <w:pStyle w:val="TAC"/>
              <w:rPr>
                <w:rFonts w:eastAsia="Yu Mincho"/>
              </w:rPr>
            </w:pPr>
          </w:p>
        </w:tc>
        <w:tc>
          <w:tcPr>
            <w:tcW w:w="709" w:type="dxa"/>
          </w:tcPr>
          <w:p w14:paraId="26C05AF4" w14:textId="77777777" w:rsidR="00546663" w:rsidRDefault="00546663" w:rsidP="00B942A2">
            <w:pPr>
              <w:pStyle w:val="TAC"/>
              <w:rPr>
                <w:rFonts w:eastAsia="Yu Mincho"/>
              </w:rPr>
            </w:pPr>
            <w:r>
              <w:t>10</w:t>
            </w:r>
          </w:p>
        </w:tc>
        <w:tc>
          <w:tcPr>
            <w:tcW w:w="713" w:type="dxa"/>
            <w:vAlign w:val="center"/>
          </w:tcPr>
          <w:p w14:paraId="3C6E17AF" w14:textId="77777777" w:rsidR="00546663" w:rsidRDefault="00546663" w:rsidP="00B942A2">
            <w:pPr>
              <w:pStyle w:val="TAC"/>
              <w:rPr>
                <w:rFonts w:eastAsia="Yu Mincho"/>
              </w:rPr>
            </w:pPr>
            <w:r>
              <w:t>15</w:t>
            </w:r>
          </w:p>
        </w:tc>
        <w:tc>
          <w:tcPr>
            <w:tcW w:w="709" w:type="dxa"/>
            <w:vAlign w:val="center"/>
          </w:tcPr>
          <w:p w14:paraId="668F74A1" w14:textId="77777777" w:rsidR="00546663" w:rsidRDefault="00546663" w:rsidP="00B942A2">
            <w:pPr>
              <w:pStyle w:val="TAC"/>
              <w:rPr>
                <w:rFonts w:eastAsia="Yu Mincho"/>
              </w:rPr>
            </w:pPr>
            <w:r>
              <w:t>20</w:t>
            </w:r>
          </w:p>
        </w:tc>
        <w:tc>
          <w:tcPr>
            <w:tcW w:w="567" w:type="dxa"/>
          </w:tcPr>
          <w:p w14:paraId="287A3F73" w14:textId="77777777" w:rsidR="00546663" w:rsidRDefault="00546663" w:rsidP="00B942A2">
            <w:pPr>
              <w:pStyle w:val="TAC"/>
              <w:rPr>
                <w:rFonts w:eastAsia="Yu Mincho"/>
              </w:rPr>
            </w:pPr>
            <w:r>
              <w:t>25</w:t>
            </w:r>
          </w:p>
        </w:tc>
        <w:tc>
          <w:tcPr>
            <w:tcW w:w="709" w:type="dxa"/>
          </w:tcPr>
          <w:p w14:paraId="74E0D506" w14:textId="77777777" w:rsidR="00546663" w:rsidRDefault="00546663" w:rsidP="00B942A2">
            <w:pPr>
              <w:pStyle w:val="TAC"/>
              <w:rPr>
                <w:rFonts w:eastAsia="Yu Mincho"/>
              </w:rPr>
            </w:pPr>
            <w:r>
              <w:t>30</w:t>
            </w:r>
          </w:p>
        </w:tc>
        <w:tc>
          <w:tcPr>
            <w:tcW w:w="708" w:type="dxa"/>
          </w:tcPr>
          <w:p w14:paraId="7059347F" w14:textId="77777777" w:rsidR="00546663" w:rsidRDefault="00546663" w:rsidP="00B942A2">
            <w:pPr>
              <w:pStyle w:val="TAC"/>
            </w:pPr>
          </w:p>
        </w:tc>
        <w:tc>
          <w:tcPr>
            <w:tcW w:w="709" w:type="dxa"/>
            <w:vAlign w:val="center"/>
          </w:tcPr>
          <w:p w14:paraId="293FECF1" w14:textId="77777777" w:rsidR="00546663" w:rsidRDefault="00546663" w:rsidP="00B942A2">
            <w:pPr>
              <w:pStyle w:val="TAC"/>
              <w:rPr>
                <w:rFonts w:eastAsia="Yu Mincho"/>
              </w:rPr>
            </w:pPr>
            <w:r>
              <w:t>40</w:t>
            </w:r>
          </w:p>
        </w:tc>
        <w:tc>
          <w:tcPr>
            <w:tcW w:w="567" w:type="dxa"/>
          </w:tcPr>
          <w:p w14:paraId="14719652" w14:textId="77777777" w:rsidR="00546663" w:rsidRDefault="00546663" w:rsidP="00B942A2">
            <w:pPr>
              <w:pStyle w:val="TAC"/>
              <w:rPr>
                <w:lang w:eastAsia="zh-CN"/>
              </w:rPr>
            </w:pPr>
            <w:r>
              <w:rPr>
                <w:rFonts w:hint="eastAsia"/>
                <w:lang w:eastAsia="zh-CN"/>
              </w:rPr>
              <w:t>4</w:t>
            </w:r>
            <w:r>
              <w:rPr>
                <w:lang w:eastAsia="zh-CN"/>
              </w:rPr>
              <w:t>5</w:t>
            </w:r>
          </w:p>
        </w:tc>
        <w:tc>
          <w:tcPr>
            <w:tcW w:w="709" w:type="dxa"/>
            <w:vAlign w:val="center"/>
          </w:tcPr>
          <w:p w14:paraId="64A0872D" w14:textId="77777777" w:rsidR="00546663" w:rsidRDefault="00546663" w:rsidP="00B942A2">
            <w:pPr>
              <w:pStyle w:val="TAC"/>
              <w:rPr>
                <w:rFonts w:eastAsia="Yu Mincho"/>
              </w:rPr>
            </w:pPr>
            <w:r>
              <w:rPr>
                <w:lang w:eastAsia="zh-CN"/>
              </w:rPr>
              <w:t>50</w:t>
            </w:r>
          </w:p>
        </w:tc>
        <w:tc>
          <w:tcPr>
            <w:tcW w:w="567" w:type="dxa"/>
            <w:vAlign w:val="center"/>
          </w:tcPr>
          <w:p w14:paraId="7D6EBCCF" w14:textId="77777777" w:rsidR="00546663" w:rsidRDefault="00546663" w:rsidP="00B942A2">
            <w:pPr>
              <w:pStyle w:val="TAC"/>
              <w:rPr>
                <w:rFonts w:eastAsia="Yu Mincho"/>
              </w:rPr>
            </w:pPr>
          </w:p>
        </w:tc>
        <w:tc>
          <w:tcPr>
            <w:tcW w:w="709" w:type="dxa"/>
          </w:tcPr>
          <w:p w14:paraId="1C4E4DE2" w14:textId="77777777" w:rsidR="00546663" w:rsidRDefault="00546663" w:rsidP="00B942A2">
            <w:pPr>
              <w:pStyle w:val="TAC"/>
              <w:rPr>
                <w:rFonts w:eastAsia="Yu Mincho"/>
              </w:rPr>
            </w:pPr>
          </w:p>
        </w:tc>
        <w:tc>
          <w:tcPr>
            <w:tcW w:w="708" w:type="dxa"/>
            <w:vAlign w:val="center"/>
          </w:tcPr>
          <w:p w14:paraId="030E942C" w14:textId="77777777" w:rsidR="00546663" w:rsidRDefault="00546663" w:rsidP="00B942A2">
            <w:pPr>
              <w:pStyle w:val="TAC"/>
              <w:rPr>
                <w:rFonts w:eastAsia="Yu Mincho"/>
              </w:rPr>
            </w:pPr>
          </w:p>
        </w:tc>
        <w:tc>
          <w:tcPr>
            <w:tcW w:w="567" w:type="dxa"/>
          </w:tcPr>
          <w:p w14:paraId="615710E2" w14:textId="77777777" w:rsidR="00546663" w:rsidRDefault="00546663" w:rsidP="00B942A2">
            <w:pPr>
              <w:pStyle w:val="TAC"/>
              <w:rPr>
                <w:rFonts w:eastAsia="Yu Mincho"/>
              </w:rPr>
            </w:pPr>
          </w:p>
        </w:tc>
        <w:tc>
          <w:tcPr>
            <w:tcW w:w="593" w:type="dxa"/>
            <w:vAlign w:val="center"/>
          </w:tcPr>
          <w:p w14:paraId="642F9115" w14:textId="77777777" w:rsidR="00546663" w:rsidRDefault="00546663" w:rsidP="00B942A2">
            <w:pPr>
              <w:pStyle w:val="TAC"/>
              <w:rPr>
                <w:rFonts w:eastAsia="Yu Mincho"/>
              </w:rPr>
            </w:pPr>
          </w:p>
        </w:tc>
      </w:tr>
      <w:tr w:rsidR="00546663" w14:paraId="1A78EC6C" w14:textId="77777777" w:rsidTr="00B942A2">
        <w:trPr>
          <w:cantSplit/>
          <w:jc w:val="center"/>
        </w:trPr>
        <w:tc>
          <w:tcPr>
            <w:tcW w:w="709" w:type="dxa"/>
            <w:tcBorders>
              <w:top w:val="nil"/>
            </w:tcBorders>
            <w:vAlign w:val="center"/>
          </w:tcPr>
          <w:p w14:paraId="4953250E" w14:textId="77777777" w:rsidR="00546663" w:rsidRPr="00F95B02" w:rsidRDefault="00546663" w:rsidP="00B942A2">
            <w:pPr>
              <w:pStyle w:val="TAC"/>
            </w:pPr>
          </w:p>
        </w:tc>
        <w:tc>
          <w:tcPr>
            <w:tcW w:w="850" w:type="dxa"/>
            <w:vAlign w:val="center"/>
          </w:tcPr>
          <w:p w14:paraId="15C1607B" w14:textId="77777777" w:rsidR="00546663" w:rsidRPr="00F95B02" w:rsidRDefault="00546663" w:rsidP="00B942A2">
            <w:pPr>
              <w:pStyle w:val="TAC"/>
            </w:pPr>
            <w:r w:rsidRPr="00F95B02">
              <w:t>60</w:t>
            </w:r>
          </w:p>
        </w:tc>
        <w:tc>
          <w:tcPr>
            <w:tcW w:w="709" w:type="dxa"/>
          </w:tcPr>
          <w:p w14:paraId="369F12B8" w14:textId="77777777" w:rsidR="00546663" w:rsidRDefault="00546663" w:rsidP="00B942A2">
            <w:pPr>
              <w:pStyle w:val="TAC"/>
              <w:rPr>
                <w:rFonts w:eastAsia="Yu Mincho"/>
              </w:rPr>
            </w:pPr>
          </w:p>
        </w:tc>
        <w:tc>
          <w:tcPr>
            <w:tcW w:w="709" w:type="dxa"/>
            <w:vAlign w:val="center"/>
          </w:tcPr>
          <w:p w14:paraId="0F9DF3FD" w14:textId="77777777" w:rsidR="00546663" w:rsidRPr="00F95B02" w:rsidRDefault="00546663" w:rsidP="00B942A2">
            <w:pPr>
              <w:pStyle w:val="TAC"/>
            </w:pPr>
            <w:r>
              <w:t>10</w:t>
            </w:r>
          </w:p>
        </w:tc>
        <w:tc>
          <w:tcPr>
            <w:tcW w:w="713" w:type="dxa"/>
            <w:vAlign w:val="center"/>
          </w:tcPr>
          <w:p w14:paraId="39A5EDE7" w14:textId="77777777" w:rsidR="00546663" w:rsidRPr="00F95B02" w:rsidRDefault="00546663" w:rsidP="00B942A2">
            <w:pPr>
              <w:pStyle w:val="TAC"/>
            </w:pPr>
            <w:r>
              <w:t>15</w:t>
            </w:r>
          </w:p>
        </w:tc>
        <w:tc>
          <w:tcPr>
            <w:tcW w:w="709" w:type="dxa"/>
            <w:vAlign w:val="center"/>
          </w:tcPr>
          <w:p w14:paraId="2DA48B37" w14:textId="77777777" w:rsidR="00546663" w:rsidRPr="00F95B02" w:rsidRDefault="00546663" w:rsidP="00B942A2">
            <w:pPr>
              <w:pStyle w:val="TAC"/>
            </w:pPr>
            <w:r>
              <w:t>20</w:t>
            </w:r>
          </w:p>
        </w:tc>
        <w:tc>
          <w:tcPr>
            <w:tcW w:w="567" w:type="dxa"/>
          </w:tcPr>
          <w:p w14:paraId="1C7D7DB9" w14:textId="77777777" w:rsidR="00546663" w:rsidRPr="00F95B02" w:rsidRDefault="00546663" w:rsidP="00B942A2">
            <w:pPr>
              <w:pStyle w:val="TAC"/>
            </w:pPr>
            <w:r>
              <w:t>25</w:t>
            </w:r>
          </w:p>
        </w:tc>
        <w:tc>
          <w:tcPr>
            <w:tcW w:w="709" w:type="dxa"/>
          </w:tcPr>
          <w:p w14:paraId="154CD34A" w14:textId="77777777" w:rsidR="00546663" w:rsidRPr="00F95B02" w:rsidRDefault="00546663" w:rsidP="00B942A2">
            <w:pPr>
              <w:pStyle w:val="TAC"/>
            </w:pPr>
            <w:r>
              <w:t>30</w:t>
            </w:r>
          </w:p>
        </w:tc>
        <w:tc>
          <w:tcPr>
            <w:tcW w:w="708" w:type="dxa"/>
          </w:tcPr>
          <w:p w14:paraId="3F527063" w14:textId="77777777" w:rsidR="00546663" w:rsidRDefault="00546663" w:rsidP="00B942A2">
            <w:pPr>
              <w:pStyle w:val="TAC"/>
            </w:pPr>
          </w:p>
        </w:tc>
        <w:tc>
          <w:tcPr>
            <w:tcW w:w="709" w:type="dxa"/>
            <w:vAlign w:val="center"/>
          </w:tcPr>
          <w:p w14:paraId="58AE49C6" w14:textId="77777777" w:rsidR="00546663" w:rsidRPr="00F95B02" w:rsidRDefault="00546663" w:rsidP="00B942A2">
            <w:pPr>
              <w:pStyle w:val="TAC"/>
            </w:pPr>
            <w:r>
              <w:t>40</w:t>
            </w:r>
          </w:p>
        </w:tc>
        <w:tc>
          <w:tcPr>
            <w:tcW w:w="567" w:type="dxa"/>
          </w:tcPr>
          <w:p w14:paraId="31511988" w14:textId="77777777" w:rsidR="00546663" w:rsidRDefault="00546663" w:rsidP="00B942A2">
            <w:pPr>
              <w:pStyle w:val="TAC"/>
              <w:rPr>
                <w:lang w:eastAsia="zh-CN"/>
              </w:rPr>
            </w:pPr>
            <w:r>
              <w:rPr>
                <w:rFonts w:hint="eastAsia"/>
                <w:lang w:eastAsia="zh-CN"/>
              </w:rPr>
              <w:t>4</w:t>
            </w:r>
            <w:r>
              <w:rPr>
                <w:lang w:eastAsia="zh-CN"/>
              </w:rPr>
              <w:t>5</w:t>
            </w:r>
          </w:p>
        </w:tc>
        <w:tc>
          <w:tcPr>
            <w:tcW w:w="709" w:type="dxa"/>
            <w:vAlign w:val="center"/>
          </w:tcPr>
          <w:p w14:paraId="0F4D3FC4" w14:textId="77777777" w:rsidR="00546663" w:rsidRDefault="00546663" w:rsidP="00B942A2">
            <w:pPr>
              <w:pStyle w:val="TAC"/>
              <w:rPr>
                <w:lang w:eastAsia="zh-CN"/>
              </w:rPr>
            </w:pPr>
            <w:r>
              <w:rPr>
                <w:lang w:eastAsia="zh-CN"/>
              </w:rPr>
              <w:t>50</w:t>
            </w:r>
          </w:p>
        </w:tc>
        <w:tc>
          <w:tcPr>
            <w:tcW w:w="567" w:type="dxa"/>
            <w:vAlign w:val="center"/>
          </w:tcPr>
          <w:p w14:paraId="2193EF03" w14:textId="77777777" w:rsidR="00546663" w:rsidRDefault="00546663" w:rsidP="00B942A2">
            <w:pPr>
              <w:pStyle w:val="TAC"/>
              <w:rPr>
                <w:rFonts w:eastAsia="Yu Mincho"/>
              </w:rPr>
            </w:pPr>
          </w:p>
        </w:tc>
        <w:tc>
          <w:tcPr>
            <w:tcW w:w="709" w:type="dxa"/>
          </w:tcPr>
          <w:p w14:paraId="43451165" w14:textId="77777777" w:rsidR="00546663" w:rsidRDefault="00546663" w:rsidP="00B942A2">
            <w:pPr>
              <w:pStyle w:val="TAC"/>
              <w:rPr>
                <w:rFonts w:eastAsia="Yu Mincho"/>
              </w:rPr>
            </w:pPr>
          </w:p>
        </w:tc>
        <w:tc>
          <w:tcPr>
            <w:tcW w:w="708" w:type="dxa"/>
            <w:vAlign w:val="center"/>
          </w:tcPr>
          <w:p w14:paraId="4BB91839" w14:textId="77777777" w:rsidR="00546663" w:rsidRDefault="00546663" w:rsidP="00B942A2">
            <w:pPr>
              <w:pStyle w:val="TAC"/>
              <w:rPr>
                <w:rFonts w:eastAsia="Yu Mincho"/>
              </w:rPr>
            </w:pPr>
          </w:p>
        </w:tc>
        <w:tc>
          <w:tcPr>
            <w:tcW w:w="567" w:type="dxa"/>
          </w:tcPr>
          <w:p w14:paraId="16E315F5" w14:textId="77777777" w:rsidR="00546663" w:rsidRDefault="00546663" w:rsidP="00B942A2">
            <w:pPr>
              <w:pStyle w:val="TAC"/>
              <w:rPr>
                <w:rFonts w:eastAsia="Yu Mincho"/>
              </w:rPr>
            </w:pPr>
          </w:p>
        </w:tc>
        <w:tc>
          <w:tcPr>
            <w:tcW w:w="593" w:type="dxa"/>
            <w:vAlign w:val="center"/>
          </w:tcPr>
          <w:p w14:paraId="20CE03EA" w14:textId="77777777" w:rsidR="00546663" w:rsidRDefault="00546663" w:rsidP="00B942A2">
            <w:pPr>
              <w:pStyle w:val="TAC"/>
              <w:rPr>
                <w:rFonts w:eastAsia="Yu Mincho"/>
              </w:rPr>
            </w:pPr>
          </w:p>
        </w:tc>
      </w:tr>
      <w:tr w:rsidR="00546663" w14:paraId="7ABC4C6A" w14:textId="77777777" w:rsidTr="00B942A2">
        <w:trPr>
          <w:cantSplit/>
          <w:jc w:val="center"/>
        </w:trPr>
        <w:tc>
          <w:tcPr>
            <w:tcW w:w="709" w:type="dxa"/>
            <w:tcBorders>
              <w:bottom w:val="nil"/>
            </w:tcBorders>
            <w:vAlign w:val="center"/>
          </w:tcPr>
          <w:p w14:paraId="2C12987E" w14:textId="77777777" w:rsidR="00546663" w:rsidRPr="00F95B02" w:rsidRDefault="00546663" w:rsidP="00B942A2">
            <w:pPr>
              <w:pStyle w:val="TAC"/>
            </w:pPr>
          </w:p>
        </w:tc>
        <w:tc>
          <w:tcPr>
            <w:tcW w:w="850" w:type="dxa"/>
            <w:vAlign w:val="center"/>
          </w:tcPr>
          <w:p w14:paraId="6070E885" w14:textId="77777777" w:rsidR="00546663" w:rsidRPr="00F95B02" w:rsidRDefault="00546663" w:rsidP="00B942A2">
            <w:pPr>
              <w:pStyle w:val="TAC"/>
            </w:pPr>
            <w:r w:rsidRPr="00F95B02">
              <w:t>15</w:t>
            </w:r>
          </w:p>
        </w:tc>
        <w:tc>
          <w:tcPr>
            <w:tcW w:w="709" w:type="dxa"/>
          </w:tcPr>
          <w:p w14:paraId="669532D8" w14:textId="77777777" w:rsidR="00546663" w:rsidRDefault="00546663" w:rsidP="00B942A2">
            <w:pPr>
              <w:pStyle w:val="TAC"/>
              <w:rPr>
                <w:rFonts w:eastAsia="Yu Mincho"/>
              </w:rPr>
            </w:pPr>
            <w:r>
              <w:t>5</w:t>
            </w:r>
          </w:p>
        </w:tc>
        <w:tc>
          <w:tcPr>
            <w:tcW w:w="709" w:type="dxa"/>
            <w:vAlign w:val="center"/>
          </w:tcPr>
          <w:p w14:paraId="04CC8454" w14:textId="77777777" w:rsidR="00546663" w:rsidRPr="00F95B02" w:rsidRDefault="00546663" w:rsidP="00B942A2">
            <w:pPr>
              <w:pStyle w:val="TAC"/>
            </w:pPr>
            <w:r>
              <w:t>10</w:t>
            </w:r>
          </w:p>
        </w:tc>
        <w:tc>
          <w:tcPr>
            <w:tcW w:w="713" w:type="dxa"/>
            <w:vAlign w:val="center"/>
          </w:tcPr>
          <w:p w14:paraId="34FD47A8" w14:textId="77777777" w:rsidR="00546663" w:rsidRPr="00F95B02" w:rsidRDefault="00546663" w:rsidP="00B942A2">
            <w:pPr>
              <w:pStyle w:val="TAC"/>
            </w:pPr>
            <w:r>
              <w:t>15</w:t>
            </w:r>
          </w:p>
        </w:tc>
        <w:tc>
          <w:tcPr>
            <w:tcW w:w="709" w:type="dxa"/>
            <w:vAlign w:val="center"/>
          </w:tcPr>
          <w:p w14:paraId="73B2DA42" w14:textId="77777777" w:rsidR="00546663" w:rsidRPr="00F95B02" w:rsidRDefault="00546663" w:rsidP="00B942A2">
            <w:pPr>
              <w:pStyle w:val="TAC"/>
            </w:pPr>
            <w:r>
              <w:t>20</w:t>
            </w:r>
          </w:p>
        </w:tc>
        <w:tc>
          <w:tcPr>
            <w:tcW w:w="567" w:type="dxa"/>
            <w:vAlign w:val="center"/>
          </w:tcPr>
          <w:p w14:paraId="2F6C1B33" w14:textId="77777777" w:rsidR="00546663" w:rsidRPr="00F95B02" w:rsidRDefault="00546663" w:rsidP="00B942A2">
            <w:pPr>
              <w:pStyle w:val="TAC"/>
            </w:pPr>
            <w:r>
              <w:t>25</w:t>
            </w:r>
          </w:p>
        </w:tc>
        <w:tc>
          <w:tcPr>
            <w:tcW w:w="709" w:type="dxa"/>
          </w:tcPr>
          <w:p w14:paraId="615C4BDE" w14:textId="77777777" w:rsidR="00546663" w:rsidRPr="00F95B02" w:rsidRDefault="00546663" w:rsidP="00B942A2">
            <w:pPr>
              <w:pStyle w:val="TAC"/>
            </w:pPr>
            <w:r>
              <w:t>30</w:t>
            </w:r>
          </w:p>
        </w:tc>
        <w:tc>
          <w:tcPr>
            <w:tcW w:w="708" w:type="dxa"/>
          </w:tcPr>
          <w:p w14:paraId="2CD76369" w14:textId="77777777" w:rsidR="00546663" w:rsidRDefault="00546663" w:rsidP="00B942A2">
            <w:pPr>
              <w:pStyle w:val="TAC"/>
            </w:pPr>
            <w:r>
              <w:rPr>
                <w:rFonts w:hint="eastAsia"/>
                <w:lang w:eastAsia="zh-CN"/>
              </w:rPr>
              <w:t>3</w:t>
            </w:r>
            <w:r>
              <w:rPr>
                <w:lang w:eastAsia="zh-CN"/>
              </w:rPr>
              <w:t>5</w:t>
            </w:r>
          </w:p>
        </w:tc>
        <w:tc>
          <w:tcPr>
            <w:tcW w:w="709" w:type="dxa"/>
            <w:vAlign w:val="center"/>
          </w:tcPr>
          <w:p w14:paraId="5E0D6BDD" w14:textId="77777777" w:rsidR="00546663" w:rsidRPr="00F95B02" w:rsidRDefault="00546663" w:rsidP="00B942A2">
            <w:pPr>
              <w:pStyle w:val="TAC"/>
            </w:pPr>
            <w:r>
              <w:t>40</w:t>
            </w:r>
          </w:p>
        </w:tc>
        <w:tc>
          <w:tcPr>
            <w:tcW w:w="567" w:type="dxa"/>
          </w:tcPr>
          <w:p w14:paraId="43EFEA61" w14:textId="77777777" w:rsidR="00546663" w:rsidRDefault="00546663" w:rsidP="00B942A2">
            <w:pPr>
              <w:pStyle w:val="TAC"/>
              <w:rPr>
                <w:lang w:eastAsia="zh-CN"/>
              </w:rPr>
            </w:pPr>
          </w:p>
        </w:tc>
        <w:tc>
          <w:tcPr>
            <w:tcW w:w="709" w:type="dxa"/>
            <w:vAlign w:val="center"/>
          </w:tcPr>
          <w:p w14:paraId="65FF770F" w14:textId="77777777" w:rsidR="00546663" w:rsidRDefault="00546663" w:rsidP="00B942A2">
            <w:pPr>
              <w:pStyle w:val="TAC"/>
              <w:rPr>
                <w:lang w:eastAsia="zh-CN"/>
              </w:rPr>
            </w:pPr>
          </w:p>
        </w:tc>
        <w:tc>
          <w:tcPr>
            <w:tcW w:w="567" w:type="dxa"/>
            <w:vAlign w:val="center"/>
          </w:tcPr>
          <w:p w14:paraId="148762E7" w14:textId="77777777" w:rsidR="00546663" w:rsidRDefault="00546663" w:rsidP="00B942A2">
            <w:pPr>
              <w:pStyle w:val="TAC"/>
              <w:rPr>
                <w:rFonts w:eastAsia="Yu Mincho"/>
              </w:rPr>
            </w:pPr>
          </w:p>
        </w:tc>
        <w:tc>
          <w:tcPr>
            <w:tcW w:w="709" w:type="dxa"/>
          </w:tcPr>
          <w:p w14:paraId="28E9F356" w14:textId="77777777" w:rsidR="00546663" w:rsidRDefault="00546663" w:rsidP="00B942A2">
            <w:pPr>
              <w:pStyle w:val="TAC"/>
              <w:rPr>
                <w:rFonts w:eastAsia="Yu Mincho"/>
              </w:rPr>
            </w:pPr>
          </w:p>
        </w:tc>
        <w:tc>
          <w:tcPr>
            <w:tcW w:w="708" w:type="dxa"/>
            <w:vAlign w:val="center"/>
          </w:tcPr>
          <w:p w14:paraId="322905A8" w14:textId="77777777" w:rsidR="00546663" w:rsidRDefault="00546663" w:rsidP="00B942A2">
            <w:pPr>
              <w:pStyle w:val="TAC"/>
              <w:rPr>
                <w:rFonts w:eastAsia="Yu Mincho"/>
              </w:rPr>
            </w:pPr>
          </w:p>
        </w:tc>
        <w:tc>
          <w:tcPr>
            <w:tcW w:w="567" w:type="dxa"/>
          </w:tcPr>
          <w:p w14:paraId="6ACAC895" w14:textId="77777777" w:rsidR="00546663" w:rsidRDefault="00546663" w:rsidP="00B942A2">
            <w:pPr>
              <w:pStyle w:val="TAC"/>
              <w:rPr>
                <w:rFonts w:eastAsia="Yu Mincho"/>
              </w:rPr>
            </w:pPr>
          </w:p>
        </w:tc>
        <w:tc>
          <w:tcPr>
            <w:tcW w:w="593" w:type="dxa"/>
            <w:vAlign w:val="center"/>
          </w:tcPr>
          <w:p w14:paraId="007DF212" w14:textId="77777777" w:rsidR="00546663" w:rsidRDefault="00546663" w:rsidP="00B942A2">
            <w:pPr>
              <w:pStyle w:val="TAC"/>
              <w:rPr>
                <w:rFonts w:eastAsia="Yu Mincho"/>
              </w:rPr>
            </w:pPr>
          </w:p>
        </w:tc>
      </w:tr>
      <w:tr w:rsidR="00546663" w14:paraId="7B45B997" w14:textId="77777777" w:rsidTr="00B942A2">
        <w:trPr>
          <w:cantSplit/>
          <w:jc w:val="center"/>
        </w:trPr>
        <w:tc>
          <w:tcPr>
            <w:tcW w:w="709" w:type="dxa"/>
            <w:tcBorders>
              <w:top w:val="nil"/>
              <w:bottom w:val="nil"/>
            </w:tcBorders>
            <w:vAlign w:val="center"/>
          </w:tcPr>
          <w:p w14:paraId="24CC8156" w14:textId="77777777" w:rsidR="00546663" w:rsidRPr="00F95B02" w:rsidRDefault="00546663" w:rsidP="00B942A2">
            <w:pPr>
              <w:pStyle w:val="TAC"/>
            </w:pPr>
            <w:r w:rsidRPr="00F95B02">
              <w:t>n2</w:t>
            </w:r>
          </w:p>
        </w:tc>
        <w:tc>
          <w:tcPr>
            <w:tcW w:w="850" w:type="dxa"/>
            <w:vAlign w:val="center"/>
          </w:tcPr>
          <w:p w14:paraId="548A84CD" w14:textId="77777777" w:rsidR="00546663" w:rsidRPr="00F95B02" w:rsidRDefault="00546663" w:rsidP="00B942A2">
            <w:pPr>
              <w:pStyle w:val="TAC"/>
            </w:pPr>
            <w:r w:rsidRPr="00F95B02">
              <w:t>30</w:t>
            </w:r>
          </w:p>
        </w:tc>
        <w:tc>
          <w:tcPr>
            <w:tcW w:w="709" w:type="dxa"/>
          </w:tcPr>
          <w:p w14:paraId="61158E07" w14:textId="77777777" w:rsidR="00546663" w:rsidRPr="00F95B02" w:rsidRDefault="00546663" w:rsidP="00B942A2">
            <w:pPr>
              <w:pStyle w:val="TAC"/>
            </w:pPr>
          </w:p>
        </w:tc>
        <w:tc>
          <w:tcPr>
            <w:tcW w:w="709" w:type="dxa"/>
          </w:tcPr>
          <w:p w14:paraId="12F68F6B" w14:textId="77777777" w:rsidR="00546663" w:rsidRPr="00F95B02" w:rsidRDefault="00546663" w:rsidP="00B942A2">
            <w:pPr>
              <w:pStyle w:val="TAC"/>
            </w:pPr>
            <w:r>
              <w:t>10</w:t>
            </w:r>
          </w:p>
        </w:tc>
        <w:tc>
          <w:tcPr>
            <w:tcW w:w="713" w:type="dxa"/>
            <w:vAlign w:val="center"/>
          </w:tcPr>
          <w:p w14:paraId="17E8AC6D" w14:textId="77777777" w:rsidR="00546663" w:rsidRPr="00F95B02" w:rsidRDefault="00546663" w:rsidP="00B942A2">
            <w:pPr>
              <w:pStyle w:val="TAC"/>
            </w:pPr>
            <w:r>
              <w:t>15</w:t>
            </w:r>
          </w:p>
        </w:tc>
        <w:tc>
          <w:tcPr>
            <w:tcW w:w="709" w:type="dxa"/>
            <w:vAlign w:val="center"/>
          </w:tcPr>
          <w:p w14:paraId="542BA00C" w14:textId="77777777" w:rsidR="00546663" w:rsidRPr="00F95B02" w:rsidRDefault="00546663" w:rsidP="00B942A2">
            <w:pPr>
              <w:pStyle w:val="TAC"/>
            </w:pPr>
            <w:r>
              <w:t>20</w:t>
            </w:r>
          </w:p>
        </w:tc>
        <w:tc>
          <w:tcPr>
            <w:tcW w:w="567" w:type="dxa"/>
            <w:vAlign w:val="center"/>
          </w:tcPr>
          <w:p w14:paraId="28A7CD05" w14:textId="77777777" w:rsidR="00546663" w:rsidRPr="00F95B02" w:rsidRDefault="00546663" w:rsidP="00B942A2">
            <w:pPr>
              <w:pStyle w:val="TAC"/>
            </w:pPr>
            <w:r>
              <w:t>25</w:t>
            </w:r>
          </w:p>
        </w:tc>
        <w:tc>
          <w:tcPr>
            <w:tcW w:w="709" w:type="dxa"/>
          </w:tcPr>
          <w:p w14:paraId="4870F86E" w14:textId="77777777" w:rsidR="00546663" w:rsidRPr="00F95B02" w:rsidRDefault="00546663" w:rsidP="00B942A2">
            <w:pPr>
              <w:pStyle w:val="TAC"/>
            </w:pPr>
            <w:r>
              <w:t>30</w:t>
            </w:r>
          </w:p>
        </w:tc>
        <w:tc>
          <w:tcPr>
            <w:tcW w:w="708" w:type="dxa"/>
          </w:tcPr>
          <w:p w14:paraId="30F775F8" w14:textId="77777777" w:rsidR="00546663" w:rsidRDefault="00546663" w:rsidP="00B942A2">
            <w:pPr>
              <w:pStyle w:val="TAC"/>
            </w:pPr>
            <w:r>
              <w:rPr>
                <w:rFonts w:hint="eastAsia"/>
                <w:lang w:eastAsia="zh-CN"/>
              </w:rPr>
              <w:t>3</w:t>
            </w:r>
            <w:r>
              <w:rPr>
                <w:lang w:eastAsia="zh-CN"/>
              </w:rPr>
              <w:t>5</w:t>
            </w:r>
          </w:p>
        </w:tc>
        <w:tc>
          <w:tcPr>
            <w:tcW w:w="709" w:type="dxa"/>
            <w:vAlign w:val="center"/>
          </w:tcPr>
          <w:p w14:paraId="2075750D" w14:textId="77777777" w:rsidR="00546663" w:rsidRPr="00F95B02" w:rsidRDefault="00546663" w:rsidP="00B942A2">
            <w:pPr>
              <w:pStyle w:val="TAC"/>
            </w:pPr>
            <w:r>
              <w:t>40</w:t>
            </w:r>
          </w:p>
        </w:tc>
        <w:tc>
          <w:tcPr>
            <w:tcW w:w="567" w:type="dxa"/>
          </w:tcPr>
          <w:p w14:paraId="551831EA" w14:textId="77777777" w:rsidR="00546663" w:rsidRDefault="00546663" w:rsidP="00B942A2">
            <w:pPr>
              <w:pStyle w:val="TAC"/>
              <w:rPr>
                <w:lang w:eastAsia="zh-CN"/>
              </w:rPr>
            </w:pPr>
          </w:p>
        </w:tc>
        <w:tc>
          <w:tcPr>
            <w:tcW w:w="709" w:type="dxa"/>
            <w:vAlign w:val="center"/>
          </w:tcPr>
          <w:p w14:paraId="1C3FAEB5" w14:textId="77777777" w:rsidR="00546663" w:rsidRDefault="00546663" w:rsidP="00B942A2">
            <w:pPr>
              <w:pStyle w:val="TAC"/>
              <w:rPr>
                <w:lang w:eastAsia="zh-CN"/>
              </w:rPr>
            </w:pPr>
          </w:p>
        </w:tc>
        <w:tc>
          <w:tcPr>
            <w:tcW w:w="567" w:type="dxa"/>
            <w:vAlign w:val="center"/>
          </w:tcPr>
          <w:p w14:paraId="521E2148" w14:textId="77777777" w:rsidR="00546663" w:rsidRDefault="00546663" w:rsidP="00B942A2">
            <w:pPr>
              <w:pStyle w:val="TAC"/>
              <w:rPr>
                <w:rFonts w:eastAsia="Yu Mincho"/>
              </w:rPr>
            </w:pPr>
          </w:p>
        </w:tc>
        <w:tc>
          <w:tcPr>
            <w:tcW w:w="709" w:type="dxa"/>
          </w:tcPr>
          <w:p w14:paraId="68EFA497" w14:textId="77777777" w:rsidR="00546663" w:rsidRDefault="00546663" w:rsidP="00B942A2">
            <w:pPr>
              <w:pStyle w:val="TAC"/>
              <w:rPr>
                <w:rFonts w:eastAsia="Yu Mincho"/>
              </w:rPr>
            </w:pPr>
          </w:p>
        </w:tc>
        <w:tc>
          <w:tcPr>
            <w:tcW w:w="708" w:type="dxa"/>
            <w:vAlign w:val="center"/>
          </w:tcPr>
          <w:p w14:paraId="4C8A221A" w14:textId="77777777" w:rsidR="00546663" w:rsidRDefault="00546663" w:rsidP="00B942A2">
            <w:pPr>
              <w:pStyle w:val="TAC"/>
              <w:rPr>
                <w:rFonts w:eastAsia="Yu Mincho"/>
              </w:rPr>
            </w:pPr>
          </w:p>
        </w:tc>
        <w:tc>
          <w:tcPr>
            <w:tcW w:w="567" w:type="dxa"/>
          </w:tcPr>
          <w:p w14:paraId="6A4B12D7" w14:textId="77777777" w:rsidR="00546663" w:rsidRDefault="00546663" w:rsidP="00B942A2">
            <w:pPr>
              <w:pStyle w:val="TAC"/>
              <w:rPr>
                <w:rFonts w:eastAsia="Yu Mincho"/>
              </w:rPr>
            </w:pPr>
          </w:p>
        </w:tc>
        <w:tc>
          <w:tcPr>
            <w:tcW w:w="593" w:type="dxa"/>
            <w:vAlign w:val="center"/>
          </w:tcPr>
          <w:p w14:paraId="5D1EA250" w14:textId="77777777" w:rsidR="00546663" w:rsidRDefault="00546663" w:rsidP="00B942A2">
            <w:pPr>
              <w:pStyle w:val="TAC"/>
              <w:rPr>
                <w:rFonts w:eastAsia="Yu Mincho"/>
              </w:rPr>
            </w:pPr>
          </w:p>
        </w:tc>
      </w:tr>
      <w:tr w:rsidR="00546663" w14:paraId="701212F3" w14:textId="77777777" w:rsidTr="00B942A2">
        <w:trPr>
          <w:cantSplit/>
          <w:jc w:val="center"/>
        </w:trPr>
        <w:tc>
          <w:tcPr>
            <w:tcW w:w="709" w:type="dxa"/>
            <w:tcBorders>
              <w:top w:val="nil"/>
            </w:tcBorders>
            <w:vAlign w:val="center"/>
          </w:tcPr>
          <w:p w14:paraId="3CEDD097" w14:textId="77777777" w:rsidR="00546663" w:rsidRPr="00F95B02" w:rsidRDefault="00546663" w:rsidP="00B942A2">
            <w:pPr>
              <w:pStyle w:val="TAC"/>
            </w:pPr>
          </w:p>
        </w:tc>
        <w:tc>
          <w:tcPr>
            <w:tcW w:w="850" w:type="dxa"/>
            <w:vAlign w:val="center"/>
          </w:tcPr>
          <w:p w14:paraId="0A67F8B7" w14:textId="77777777" w:rsidR="00546663" w:rsidRPr="00F95B02" w:rsidRDefault="00546663" w:rsidP="00B942A2">
            <w:pPr>
              <w:pStyle w:val="TAC"/>
            </w:pPr>
            <w:r w:rsidRPr="00F95B02">
              <w:t>60</w:t>
            </w:r>
          </w:p>
        </w:tc>
        <w:tc>
          <w:tcPr>
            <w:tcW w:w="709" w:type="dxa"/>
          </w:tcPr>
          <w:p w14:paraId="51BD3F60" w14:textId="77777777" w:rsidR="00546663" w:rsidRPr="00F95B02" w:rsidRDefault="00546663" w:rsidP="00B942A2">
            <w:pPr>
              <w:pStyle w:val="TAC"/>
            </w:pPr>
          </w:p>
        </w:tc>
        <w:tc>
          <w:tcPr>
            <w:tcW w:w="709" w:type="dxa"/>
            <w:vAlign w:val="center"/>
          </w:tcPr>
          <w:p w14:paraId="643516DF" w14:textId="77777777" w:rsidR="00546663" w:rsidRPr="00F95B02" w:rsidRDefault="00546663" w:rsidP="00B942A2">
            <w:pPr>
              <w:pStyle w:val="TAC"/>
            </w:pPr>
            <w:r>
              <w:t>10</w:t>
            </w:r>
          </w:p>
        </w:tc>
        <w:tc>
          <w:tcPr>
            <w:tcW w:w="713" w:type="dxa"/>
            <w:vAlign w:val="center"/>
          </w:tcPr>
          <w:p w14:paraId="63BB5069" w14:textId="77777777" w:rsidR="00546663" w:rsidRPr="00F95B02" w:rsidRDefault="00546663" w:rsidP="00B942A2">
            <w:pPr>
              <w:pStyle w:val="TAC"/>
            </w:pPr>
            <w:r>
              <w:t>15</w:t>
            </w:r>
          </w:p>
        </w:tc>
        <w:tc>
          <w:tcPr>
            <w:tcW w:w="709" w:type="dxa"/>
            <w:vAlign w:val="center"/>
          </w:tcPr>
          <w:p w14:paraId="2408BF76" w14:textId="77777777" w:rsidR="00546663" w:rsidRPr="00F95B02" w:rsidRDefault="00546663" w:rsidP="00B942A2">
            <w:pPr>
              <w:pStyle w:val="TAC"/>
            </w:pPr>
            <w:r>
              <w:t>20</w:t>
            </w:r>
          </w:p>
        </w:tc>
        <w:tc>
          <w:tcPr>
            <w:tcW w:w="567" w:type="dxa"/>
            <w:vAlign w:val="center"/>
          </w:tcPr>
          <w:p w14:paraId="7EA5DA3F" w14:textId="77777777" w:rsidR="00546663" w:rsidRPr="00F95B02" w:rsidRDefault="00546663" w:rsidP="00B942A2">
            <w:pPr>
              <w:pStyle w:val="TAC"/>
            </w:pPr>
            <w:r>
              <w:t>25</w:t>
            </w:r>
          </w:p>
        </w:tc>
        <w:tc>
          <w:tcPr>
            <w:tcW w:w="709" w:type="dxa"/>
          </w:tcPr>
          <w:p w14:paraId="3BB28E8F" w14:textId="77777777" w:rsidR="00546663" w:rsidRPr="00F95B02" w:rsidRDefault="00546663" w:rsidP="00B942A2">
            <w:pPr>
              <w:pStyle w:val="TAC"/>
            </w:pPr>
            <w:r>
              <w:t>30</w:t>
            </w:r>
          </w:p>
        </w:tc>
        <w:tc>
          <w:tcPr>
            <w:tcW w:w="708" w:type="dxa"/>
          </w:tcPr>
          <w:p w14:paraId="4C13DE8A" w14:textId="77777777" w:rsidR="00546663" w:rsidRDefault="00546663" w:rsidP="00B942A2">
            <w:pPr>
              <w:pStyle w:val="TAC"/>
            </w:pPr>
            <w:r>
              <w:rPr>
                <w:rFonts w:hint="eastAsia"/>
                <w:lang w:eastAsia="zh-CN"/>
              </w:rPr>
              <w:t>3</w:t>
            </w:r>
            <w:r>
              <w:rPr>
                <w:lang w:eastAsia="zh-CN"/>
              </w:rPr>
              <w:t>5</w:t>
            </w:r>
          </w:p>
        </w:tc>
        <w:tc>
          <w:tcPr>
            <w:tcW w:w="709" w:type="dxa"/>
            <w:vAlign w:val="center"/>
          </w:tcPr>
          <w:p w14:paraId="314D1EC3" w14:textId="77777777" w:rsidR="00546663" w:rsidRPr="00F95B02" w:rsidRDefault="00546663" w:rsidP="00B942A2">
            <w:pPr>
              <w:pStyle w:val="TAC"/>
            </w:pPr>
            <w:r>
              <w:t>40</w:t>
            </w:r>
          </w:p>
        </w:tc>
        <w:tc>
          <w:tcPr>
            <w:tcW w:w="567" w:type="dxa"/>
          </w:tcPr>
          <w:p w14:paraId="76A1F561" w14:textId="77777777" w:rsidR="00546663" w:rsidRDefault="00546663" w:rsidP="00B942A2">
            <w:pPr>
              <w:pStyle w:val="TAC"/>
              <w:rPr>
                <w:lang w:eastAsia="zh-CN"/>
              </w:rPr>
            </w:pPr>
          </w:p>
        </w:tc>
        <w:tc>
          <w:tcPr>
            <w:tcW w:w="709" w:type="dxa"/>
            <w:vAlign w:val="center"/>
          </w:tcPr>
          <w:p w14:paraId="3E4F8293" w14:textId="77777777" w:rsidR="00546663" w:rsidRDefault="00546663" w:rsidP="00B942A2">
            <w:pPr>
              <w:pStyle w:val="TAC"/>
              <w:rPr>
                <w:lang w:eastAsia="zh-CN"/>
              </w:rPr>
            </w:pPr>
          </w:p>
        </w:tc>
        <w:tc>
          <w:tcPr>
            <w:tcW w:w="567" w:type="dxa"/>
            <w:vAlign w:val="center"/>
          </w:tcPr>
          <w:p w14:paraId="0B511075" w14:textId="77777777" w:rsidR="00546663" w:rsidRDefault="00546663" w:rsidP="00B942A2">
            <w:pPr>
              <w:pStyle w:val="TAC"/>
              <w:rPr>
                <w:rFonts w:eastAsia="Yu Mincho"/>
              </w:rPr>
            </w:pPr>
          </w:p>
        </w:tc>
        <w:tc>
          <w:tcPr>
            <w:tcW w:w="709" w:type="dxa"/>
          </w:tcPr>
          <w:p w14:paraId="3FF0FDD2" w14:textId="77777777" w:rsidR="00546663" w:rsidRDefault="00546663" w:rsidP="00B942A2">
            <w:pPr>
              <w:pStyle w:val="TAC"/>
              <w:rPr>
                <w:rFonts w:eastAsia="Yu Mincho"/>
              </w:rPr>
            </w:pPr>
          </w:p>
        </w:tc>
        <w:tc>
          <w:tcPr>
            <w:tcW w:w="708" w:type="dxa"/>
            <w:vAlign w:val="center"/>
          </w:tcPr>
          <w:p w14:paraId="1B46264D" w14:textId="77777777" w:rsidR="00546663" w:rsidRDefault="00546663" w:rsidP="00B942A2">
            <w:pPr>
              <w:pStyle w:val="TAC"/>
              <w:rPr>
                <w:rFonts w:eastAsia="Yu Mincho"/>
              </w:rPr>
            </w:pPr>
          </w:p>
        </w:tc>
        <w:tc>
          <w:tcPr>
            <w:tcW w:w="567" w:type="dxa"/>
          </w:tcPr>
          <w:p w14:paraId="6D38169C" w14:textId="77777777" w:rsidR="00546663" w:rsidRDefault="00546663" w:rsidP="00B942A2">
            <w:pPr>
              <w:pStyle w:val="TAC"/>
              <w:rPr>
                <w:rFonts w:eastAsia="Yu Mincho"/>
              </w:rPr>
            </w:pPr>
          </w:p>
        </w:tc>
        <w:tc>
          <w:tcPr>
            <w:tcW w:w="593" w:type="dxa"/>
            <w:vAlign w:val="center"/>
          </w:tcPr>
          <w:p w14:paraId="1BC8592F" w14:textId="77777777" w:rsidR="00546663" w:rsidRDefault="00546663" w:rsidP="00B942A2">
            <w:pPr>
              <w:pStyle w:val="TAC"/>
              <w:rPr>
                <w:rFonts w:eastAsia="Yu Mincho"/>
              </w:rPr>
            </w:pPr>
          </w:p>
        </w:tc>
      </w:tr>
      <w:tr w:rsidR="00546663" w14:paraId="094750D7" w14:textId="77777777" w:rsidTr="00B942A2">
        <w:trPr>
          <w:cantSplit/>
          <w:jc w:val="center"/>
        </w:trPr>
        <w:tc>
          <w:tcPr>
            <w:tcW w:w="709" w:type="dxa"/>
            <w:tcBorders>
              <w:bottom w:val="nil"/>
            </w:tcBorders>
            <w:vAlign w:val="center"/>
          </w:tcPr>
          <w:p w14:paraId="006DDAEF" w14:textId="77777777" w:rsidR="00546663" w:rsidRPr="00F95B02" w:rsidRDefault="00546663" w:rsidP="00B942A2">
            <w:pPr>
              <w:pStyle w:val="TAC"/>
              <w:keepNext w:val="0"/>
            </w:pPr>
          </w:p>
        </w:tc>
        <w:tc>
          <w:tcPr>
            <w:tcW w:w="850" w:type="dxa"/>
            <w:vAlign w:val="center"/>
          </w:tcPr>
          <w:p w14:paraId="1174B09C" w14:textId="77777777" w:rsidR="00546663" w:rsidRPr="00F95B02" w:rsidRDefault="00546663" w:rsidP="00B942A2">
            <w:pPr>
              <w:pStyle w:val="TAC"/>
              <w:keepNext w:val="0"/>
            </w:pPr>
            <w:r w:rsidRPr="00F95B02">
              <w:t>15</w:t>
            </w:r>
          </w:p>
        </w:tc>
        <w:tc>
          <w:tcPr>
            <w:tcW w:w="709" w:type="dxa"/>
          </w:tcPr>
          <w:p w14:paraId="44A80379" w14:textId="77777777" w:rsidR="00546663" w:rsidRPr="00F95B02" w:rsidRDefault="00546663" w:rsidP="00B942A2">
            <w:pPr>
              <w:pStyle w:val="TAC"/>
              <w:keepNext w:val="0"/>
            </w:pPr>
            <w:r>
              <w:t>5</w:t>
            </w:r>
          </w:p>
        </w:tc>
        <w:tc>
          <w:tcPr>
            <w:tcW w:w="709" w:type="dxa"/>
            <w:vAlign w:val="center"/>
          </w:tcPr>
          <w:p w14:paraId="7C9A2423" w14:textId="77777777" w:rsidR="00546663" w:rsidRPr="00F95B02" w:rsidRDefault="00546663" w:rsidP="00B942A2">
            <w:pPr>
              <w:pStyle w:val="TAC"/>
              <w:keepNext w:val="0"/>
            </w:pPr>
            <w:r>
              <w:t>10</w:t>
            </w:r>
          </w:p>
        </w:tc>
        <w:tc>
          <w:tcPr>
            <w:tcW w:w="713" w:type="dxa"/>
            <w:vAlign w:val="center"/>
          </w:tcPr>
          <w:p w14:paraId="40695FE1" w14:textId="77777777" w:rsidR="00546663" w:rsidRPr="00F95B02" w:rsidRDefault="00546663" w:rsidP="00B942A2">
            <w:pPr>
              <w:pStyle w:val="TAC"/>
              <w:keepNext w:val="0"/>
            </w:pPr>
            <w:r>
              <w:t>15</w:t>
            </w:r>
          </w:p>
        </w:tc>
        <w:tc>
          <w:tcPr>
            <w:tcW w:w="709" w:type="dxa"/>
            <w:vAlign w:val="center"/>
          </w:tcPr>
          <w:p w14:paraId="25901CAC" w14:textId="77777777" w:rsidR="00546663" w:rsidRPr="00F95B02" w:rsidRDefault="00546663" w:rsidP="00B942A2">
            <w:pPr>
              <w:pStyle w:val="TAC"/>
              <w:keepNext w:val="0"/>
            </w:pPr>
            <w:r>
              <w:t>20</w:t>
            </w:r>
          </w:p>
        </w:tc>
        <w:tc>
          <w:tcPr>
            <w:tcW w:w="567" w:type="dxa"/>
            <w:vAlign w:val="center"/>
          </w:tcPr>
          <w:p w14:paraId="24A8B579" w14:textId="77777777" w:rsidR="00546663" w:rsidRPr="00F95B02" w:rsidRDefault="00546663" w:rsidP="00B942A2">
            <w:pPr>
              <w:pStyle w:val="TAC"/>
              <w:keepNext w:val="0"/>
            </w:pPr>
            <w:r>
              <w:t>25</w:t>
            </w:r>
          </w:p>
        </w:tc>
        <w:tc>
          <w:tcPr>
            <w:tcW w:w="709" w:type="dxa"/>
            <w:vAlign w:val="center"/>
          </w:tcPr>
          <w:p w14:paraId="7746A544" w14:textId="77777777" w:rsidR="00546663" w:rsidRPr="00F95B02" w:rsidRDefault="00546663" w:rsidP="00B942A2">
            <w:pPr>
              <w:pStyle w:val="TAC"/>
              <w:keepNext w:val="0"/>
            </w:pPr>
            <w:r>
              <w:t>30</w:t>
            </w:r>
          </w:p>
        </w:tc>
        <w:tc>
          <w:tcPr>
            <w:tcW w:w="708" w:type="dxa"/>
          </w:tcPr>
          <w:p w14:paraId="6C3F1863" w14:textId="77777777" w:rsidR="00546663" w:rsidRDefault="00546663" w:rsidP="00B942A2">
            <w:pPr>
              <w:pStyle w:val="TAC"/>
            </w:pPr>
            <w:r>
              <w:rPr>
                <w:rFonts w:hint="eastAsia"/>
                <w:lang w:eastAsia="zh-CN"/>
              </w:rPr>
              <w:t>3</w:t>
            </w:r>
            <w:r>
              <w:rPr>
                <w:lang w:eastAsia="zh-CN"/>
              </w:rPr>
              <w:t>5</w:t>
            </w:r>
          </w:p>
        </w:tc>
        <w:tc>
          <w:tcPr>
            <w:tcW w:w="709" w:type="dxa"/>
            <w:vAlign w:val="center"/>
          </w:tcPr>
          <w:p w14:paraId="4B978361" w14:textId="77777777" w:rsidR="00546663" w:rsidRPr="00F95B02" w:rsidRDefault="00546663" w:rsidP="00B942A2">
            <w:pPr>
              <w:pStyle w:val="TAC"/>
            </w:pPr>
            <w:r>
              <w:t>40</w:t>
            </w:r>
          </w:p>
        </w:tc>
        <w:tc>
          <w:tcPr>
            <w:tcW w:w="567" w:type="dxa"/>
          </w:tcPr>
          <w:p w14:paraId="0E97EBFE" w14:textId="77777777" w:rsidR="00546663" w:rsidRDefault="00546663" w:rsidP="00B942A2">
            <w:pPr>
              <w:pStyle w:val="TAC"/>
              <w:rPr>
                <w:lang w:eastAsia="zh-CN"/>
              </w:rPr>
            </w:pPr>
            <w:r>
              <w:rPr>
                <w:rFonts w:hint="eastAsia"/>
                <w:lang w:eastAsia="zh-CN"/>
              </w:rPr>
              <w:t>4</w:t>
            </w:r>
            <w:r>
              <w:rPr>
                <w:lang w:eastAsia="zh-CN"/>
              </w:rPr>
              <w:t>5</w:t>
            </w:r>
          </w:p>
        </w:tc>
        <w:tc>
          <w:tcPr>
            <w:tcW w:w="709" w:type="dxa"/>
            <w:vAlign w:val="center"/>
          </w:tcPr>
          <w:p w14:paraId="75453B3F" w14:textId="77777777" w:rsidR="00546663" w:rsidRDefault="00546663" w:rsidP="00B942A2">
            <w:pPr>
              <w:pStyle w:val="TAC"/>
              <w:keepNext w:val="0"/>
              <w:rPr>
                <w:lang w:eastAsia="zh-CN"/>
              </w:rPr>
            </w:pPr>
            <w:r>
              <w:rPr>
                <w:lang w:eastAsia="zh-CN"/>
              </w:rPr>
              <w:t>50</w:t>
            </w:r>
          </w:p>
        </w:tc>
        <w:tc>
          <w:tcPr>
            <w:tcW w:w="567" w:type="dxa"/>
            <w:vAlign w:val="center"/>
          </w:tcPr>
          <w:p w14:paraId="7BFEE721" w14:textId="77777777" w:rsidR="00546663" w:rsidRDefault="00546663" w:rsidP="00B942A2">
            <w:pPr>
              <w:pStyle w:val="TAC"/>
              <w:keepNext w:val="0"/>
              <w:rPr>
                <w:rFonts w:eastAsia="Yu Mincho"/>
              </w:rPr>
            </w:pPr>
          </w:p>
        </w:tc>
        <w:tc>
          <w:tcPr>
            <w:tcW w:w="709" w:type="dxa"/>
          </w:tcPr>
          <w:p w14:paraId="7CF5D7F1" w14:textId="77777777" w:rsidR="00546663" w:rsidRDefault="00546663" w:rsidP="00B942A2">
            <w:pPr>
              <w:pStyle w:val="TAC"/>
              <w:keepNext w:val="0"/>
              <w:rPr>
                <w:rFonts w:eastAsia="Yu Mincho"/>
              </w:rPr>
            </w:pPr>
          </w:p>
        </w:tc>
        <w:tc>
          <w:tcPr>
            <w:tcW w:w="708" w:type="dxa"/>
            <w:vAlign w:val="center"/>
          </w:tcPr>
          <w:p w14:paraId="7E6A3B99" w14:textId="77777777" w:rsidR="00546663" w:rsidRDefault="00546663" w:rsidP="00B942A2">
            <w:pPr>
              <w:pStyle w:val="TAC"/>
              <w:keepNext w:val="0"/>
              <w:rPr>
                <w:rFonts w:eastAsia="Yu Mincho"/>
              </w:rPr>
            </w:pPr>
          </w:p>
        </w:tc>
        <w:tc>
          <w:tcPr>
            <w:tcW w:w="567" w:type="dxa"/>
          </w:tcPr>
          <w:p w14:paraId="4C7D50F2" w14:textId="77777777" w:rsidR="00546663" w:rsidRDefault="00546663" w:rsidP="00B942A2">
            <w:pPr>
              <w:pStyle w:val="TAC"/>
              <w:keepNext w:val="0"/>
              <w:rPr>
                <w:rFonts w:eastAsia="Yu Mincho"/>
              </w:rPr>
            </w:pPr>
          </w:p>
        </w:tc>
        <w:tc>
          <w:tcPr>
            <w:tcW w:w="593" w:type="dxa"/>
            <w:vAlign w:val="center"/>
          </w:tcPr>
          <w:p w14:paraId="7E973132" w14:textId="77777777" w:rsidR="00546663" w:rsidRDefault="00546663" w:rsidP="00B942A2">
            <w:pPr>
              <w:pStyle w:val="TAC"/>
              <w:rPr>
                <w:rFonts w:eastAsia="Yu Mincho"/>
              </w:rPr>
            </w:pPr>
          </w:p>
        </w:tc>
      </w:tr>
      <w:tr w:rsidR="00546663" w14:paraId="75A57155" w14:textId="77777777" w:rsidTr="00B942A2">
        <w:trPr>
          <w:cantSplit/>
          <w:jc w:val="center"/>
        </w:trPr>
        <w:tc>
          <w:tcPr>
            <w:tcW w:w="709" w:type="dxa"/>
            <w:tcBorders>
              <w:top w:val="nil"/>
              <w:bottom w:val="nil"/>
            </w:tcBorders>
            <w:vAlign w:val="center"/>
          </w:tcPr>
          <w:p w14:paraId="0FF4FD62" w14:textId="77777777" w:rsidR="00546663" w:rsidRPr="00F95B02" w:rsidRDefault="00546663" w:rsidP="00B942A2">
            <w:pPr>
              <w:pStyle w:val="TAC"/>
              <w:keepNext w:val="0"/>
            </w:pPr>
            <w:r w:rsidRPr="00F95B02">
              <w:t>n3</w:t>
            </w:r>
          </w:p>
        </w:tc>
        <w:tc>
          <w:tcPr>
            <w:tcW w:w="850" w:type="dxa"/>
            <w:vAlign w:val="center"/>
          </w:tcPr>
          <w:p w14:paraId="44A951B2" w14:textId="77777777" w:rsidR="00546663" w:rsidRPr="00F95B02" w:rsidRDefault="00546663" w:rsidP="00B942A2">
            <w:pPr>
              <w:pStyle w:val="TAC"/>
              <w:keepNext w:val="0"/>
            </w:pPr>
            <w:r w:rsidRPr="00F95B02">
              <w:t>30</w:t>
            </w:r>
          </w:p>
        </w:tc>
        <w:tc>
          <w:tcPr>
            <w:tcW w:w="709" w:type="dxa"/>
          </w:tcPr>
          <w:p w14:paraId="2EB0033D" w14:textId="77777777" w:rsidR="00546663" w:rsidRPr="00F95B02" w:rsidRDefault="00546663" w:rsidP="00B942A2">
            <w:pPr>
              <w:pStyle w:val="TAC"/>
              <w:keepNext w:val="0"/>
            </w:pPr>
          </w:p>
        </w:tc>
        <w:tc>
          <w:tcPr>
            <w:tcW w:w="709" w:type="dxa"/>
          </w:tcPr>
          <w:p w14:paraId="31791261" w14:textId="77777777" w:rsidR="00546663" w:rsidRPr="00F95B02" w:rsidRDefault="00546663" w:rsidP="00B942A2">
            <w:pPr>
              <w:pStyle w:val="TAC"/>
              <w:keepNext w:val="0"/>
            </w:pPr>
            <w:r>
              <w:t>10</w:t>
            </w:r>
          </w:p>
        </w:tc>
        <w:tc>
          <w:tcPr>
            <w:tcW w:w="713" w:type="dxa"/>
            <w:vAlign w:val="center"/>
          </w:tcPr>
          <w:p w14:paraId="0CC2D734" w14:textId="77777777" w:rsidR="00546663" w:rsidRPr="00F95B02" w:rsidRDefault="00546663" w:rsidP="00B942A2">
            <w:pPr>
              <w:pStyle w:val="TAC"/>
              <w:keepNext w:val="0"/>
            </w:pPr>
            <w:r>
              <w:t>15</w:t>
            </w:r>
          </w:p>
        </w:tc>
        <w:tc>
          <w:tcPr>
            <w:tcW w:w="709" w:type="dxa"/>
            <w:vAlign w:val="center"/>
          </w:tcPr>
          <w:p w14:paraId="29C68FB4" w14:textId="77777777" w:rsidR="00546663" w:rsidRPr="00F95B02" w:rsidRDefault="00546663" w:rsidP="00B942A2">
            <w:pPr>
              <w:pStyle w:val="TAC"/>
              <w:keepNext w:val="0"/>
            </w:pPr>
            <w:r>
              <w:t>20</w:t>
            </w:r>
          </w:p>
        </w:tc>
        <w:tc>
          <w:tcPr>
            <w:tcW w:w="567" w:type="dxa"/>
            <w:vAlign w:val="center"/>
          </w:tcPr>
          <w:p w14:paraId="4183AD81" w14:textId="77777777" w:rsidR="00546663" w:rsidRPr="00F95B02" w:rsidRDefault="00546663" w:rsidP="00B942A2">
            <w:pPr>
              <w:pStyle w:val="TAC"/>
              <w:keepNext w:val="0"/>
            </w:pPr>
            <w:r>
              <w:t>25</w:t>
            </w:r>
          </w:p>
        </w:tc>
        <w:tc>
          <w:tcPr>
            <w:tcW w:w="709" w:type="dxa"/>
            <w:vAlign w:val="center"/>
          </w:tcPr>
          <w:p w14:paraId="73A401C8" w14:textId="77777777" w:rsidR="00546663" w:rsidRPr="00F95B02" w:rsidRDefault="00546663" w:rsidP="00B942A2">
            <w:pPr>
              <w:pStyle w:val="TAC"/>
              <w:keepNext w:val="0"/>
            </w:pPr>
            <w:r>
              <w:t>30</w:t>
            </w:r>
          </w:p>
        </w:tc>
        <w:tc>
          <w:tcPr>
            <w:tcW w:w="708" w:type="dxa"/>
          </w:tcPr>
          <w:p w14:paraId="75E54047" w14:textId="77777777" w:rsidR="00546663" w:rsidRDefault="00546663" w:rsidP="00B942A2">
            <w:pPr>
              <w:pStyle w:val="TAC"/>
            </w:pPr>
            <w:r>
              <w:rPr>
                <w:rFonts w:hint="eastAsia"/>
                <w:lang w:eastAsia="zh-CN"/>
              </w:rPr>
              <w:t>3</w:t>
            </w:r>
            <w:r>
              <w:rPr>
                <w:lang w:eastAsia="zh-CN"/>
              </w:rPr>
              <w:t>5</w:t>
            </w:r>
          </w:p>
        </w:tc>
        <w:tc>
          <w:tcPr>
            <w:tcW w:w="709" w:type="dxa"/>
            <w:vAlign w:val="center"/>
          </w:tcPr>
          <w:p w14:paraId="76DFCFE9" w14:textId="77777777" w:rsidR="00546663" w:rsidRPr="00F95B02" w:rsidRDefault="00546663" w:rsidP="00B942A2">
            <w:pPr>
              <w:pStyle w:val="TAC"/>
            </w:pPr>
            <w:r>
              <w:t>40</w:t>
            </w:r>
          </w:p>
        </w:tc>
        <w:tc>
          <w:tcPr>
            <w:tcW w:w="567" w:type="dxa"/>
          </w:tcPr>
          <w:p w14:paraId="0338220C" w14:textId="77777777" w:rsidR="00546663" w:rsidRDefault="00546663" w:rsidP="00B942A2">
            <w:pPr>
              <w:pStyle w:val="TAC"/>
              <w:rPr>
                <w:lang w:eastAsia="zh-CN"/>
              </w:rPr>
            </w:pPr>
            <w:r>
              <w:rPr>
                <w:rFonts w:hint="eastAsia"/>
                <w:lang w:eastAsia="zh-CN"/>
              </w:rPr>
              <w:t>4</w:t>
            </w:r>
            <w:r>
              <w:rPr>
                <w:lang w:eastAsia="zh-CN"/>
              </w:rPr>
              <w:t>5</w:t>
            </w:r>
          </w:p>
        </w:tc>
        <w:tc>
          <w:tcPr>
            <w:tcW w:w="709" w:type="dxa"/>
            <w:vAlign w:val="center"/>
          </w:tcPr>
          <w:p w14:paraId="1B7ED857" w14:textId="77777777" w:rsidR="00546663" w:rsidRDefault="00546663" w:rsidP="00B942A2">
            <w:pPr>
              <w:pStyle w:val="TAC"/>
              <w:keepNext w:val="0"/>
              <w:rPr>
                <w:lang w:eastAsia="zh-CN"/>
              </w:rPr>
            </w:pPr>
            <w:r>
              <w:rPr>
                <w:lang w:eastAsia="zh-CN"/>
              </w:rPr>
              <w:t>50</w:t>
            </w:r>
          </w:p>
        </w:tc>
        <w:tc>
          <w:tcPr>
            <w:tcW w:w="567" w:type="dxa"/>
            <w:vAlign w:val="center"/>
          </w:tcPr>
          <w:p w14:paraId="6C3E3B00" w14:textId="77777777" w:rsidR="00546663" w:rsidRDefault="00546663" w:rsidP="00B942A2">
            <w:pPr>
              <w:pStyle w:val="TAC"/>
              <w:keepNext w:val="0"/>
              <w:rPr>
                <w:rFonts w:eastAsia="Yu Mincho"/>
              </w:rPr>
            </w:pPr>
          </w:p>
        </w:tc>
        <w:tc>
          <w:tcPr>
            <w:tcW w:w="709" w:type="dxa"/>
          </w:tcPr>
          <w:p w14:paraId="2A6A6517" w14:textId="77777777" w:rsidR="00546663" w:rsidRDefault="00546663" w:rsidP="00B942A2">
            <w:pPr>
              <w:pStyle w:val="TAC"/>
              <w:keepNext w:val="0"/>
              <w:rPr>
                <w:rFonts w:eastAsia="Yu Mincho"/>
              </w:rPr>
            </w:pPr>
          </w:p>
        </w:tc>
        <w:tc>
          <w:tcPr>
            <w:tcW w:w="708" w:type="dxa"/>
            <w:vAlign w:val="center"/>
          </w:tcPr>
          <w:p w14:paraId="4EB4E105" w14:textId="77777777" w:rsidR="00546663" w:rsidRDefault="00546663" w:rsidP="00B942A2">
            <w:pPr>
              <w:pStyle w:val="TAC"/>
              <w:keepNext w:val="0"/>
              <w:rPr>
                <w:rFonts w:eastAsia="Yu Mincho"/>
              </w:rPr>
            </w:pPr>
          </w:p>
        </w:tc>
        <w:tc>
          <w:tcPr>
            <w:tcW w:w="567" w:type="dxa"/>
          </w:tcPr>
          <w:p w14:paraId="0C296977" w14:textId="77777777" w:rsidR="00546663" w:rsidRDefault="00546663" w:rsidP="00B942A2">
            <w:pPr>
              <w:pStyle w:val="TAC"/>
              <w:keepNext w:val="0"/>
              <w:rPr>
                <w:rFonts w:eastAsia="Yu Mincho"/>
              </w:rPr>
            </w:pPr>
          </w:p>
        </w:tc>
        <w:tc>
          <w:tcPr>
            <w:tcW w:w="593" w:type="dxa"/>
            <w:vAlign w:val="center"/>
          </w:tcPr>
          <w:p w14:paraId="2BBFBC3E" w14:textId="77777777" w:rsidR="00546663" w:rsidRDefault="00546663" w:rsidP="00B942A2">
            <w:pPr>
              <w:pStyle w:val="TAC"/>
              <w:rPr>
                <w:rFonts w:eastAsia="Yu Mincho"/>
              </w:rPr>
            </w:pPr>
          </w:p>
        </w:tc>
      </w:tr>
      <w:tr w:rsidR="00546663" w14:paraId="3C6CDFF1" w14:textId="77777777" w:rsidTr="00B942A2">
        <w:trPr>
          <w:cantSplit/>
          <w:jc w:val="center"/>
        </w:trPr>
        <w:tc>
          <w:tcPr>
            <w:tcW w:w="709" w:type="dxa"/>
            <w:tcBorders>
              <w:top w:val="nil"/>
            </w:tcBorders>
            <w:vAlign w:val="center"/>
          </w:tcPr>
          <w:p w14:paraId="66F9CFC6" w14:textId="77777777" w:rsidR="00546663" w:rsidRPr="00F95B02" w:rsidRDefault="00546663" w:rsidP="00B942A2">
            <w:pPr>
              <w:pStyle w:val="TAC"/>
              <w:keepNext w:val="0"/>
            </w:pPr>
          </w:p>
        </w:tc>
        <w:tc>
          <w:tcPr>
            <w:tcW w:w="850" w:type="dxa"/>
            <w:vAlign w:val="center"/>
          </w:tcPr>
          <w:p w14:paraId="18A4CF8D" w14:textId="77777777" w:rsidR="00546663" w:rsidRPr="00F95B02" w:rsidRDefault="00546663" w:rsidP="00B942A2">
            <w:pPr>
              <w:pStyle w:val="TAC"/>
              <w:keepNext w:val="0"/>
            </w:pPr>
            <w:r w:rsidRPr="00F95B02">
              <w:t>60</w:t>
            </w:r>
          </w:p>
        </w:tc>
        <w:tc>
          <w:tcPr>
            <w:tcW w:w="709" w:type="dxa"/>
          </w:tcPr>
          <w:p w14:paraId="05BB07ED" w14:textId="77777777" w:rsidR="00546663" w:rsidRPr="00F95B02" w:rsidRDefault="00546663" w:rsidP="00B942A2">
            <w:pPr>
              <w:pStyle w:val="TAC"/>
              <w:keepNext w:val="0"/>
            </w:pPr>
          </w:p>
        </w:tc>
        <w:tc>
          <w:tcPr>
            <w:tcW w:w="709" w:type="dxa"/>
            <w:vAlign w:val="center"/>
          </w:tcPr>
          <w:p w14:paraId="732BCF4F" w14:textId="77777777" w:rsidR="00546663" w:rsidRPr="00F95B02" w:rsidRDefault="00546663" w:rsidP="00B942A2">
            <w:pPr>
              <w:pStyle w:val="TAC"/>
              <w:keepNext w:val="0"/>
            </w:pPr>
            <w:r>
              <w:t>10</w:t>
            </w:r>
          </w:p>
        </w:tc>
        <w:tc>
          <w:tcPr>
            <w:tcW w:w="713" w:type="dxa"/>
            <w:vAlign w:val="center"/>
          </w:tcPr>
          <w:p w14:paraId="72BCFD16" w14:textId="77777777" w:rsidR="00546663" w:rsidRPr="00F95B02" w:rsidRDefault="00546663" w:rsidP="00B942A2">
            <w:pPr>
              <w:pStyle w:val="TAC"/>
              <w:keepNext w:val="0"/>
            </w:pPr>
            <w:r>
              <w:t>15</w:t>
            </w:r>
          </w:p>
        </w:tc>
        <w:tc>
          <w:tcPr>
            <w:tcW w:w="709" w:type="dxa"/>
            <w:vAlign w:val="center"/>
          </w:tcPr>
          <w:p w14:paraId="57462AB4" w14:textId="77777777" w:rsidR="00546663" w:rsidRPr="00F95B02" w:rsidRDefault="00546663" w:rsidP="00B942A2">
            <w:pPr>
              <w:pStyle w:val="TAC"/>
              <w:keepNext w:val="0"/>
            </w:pPr>
            <w:r>
              <w:t>20</w:t>
            </w:r>
          </w:p>
        </w:tc>
        <w:tc>
          <w:tcPr>
            <w:tcW w:w="567" w:type="dxa"/>
            <w:vAlign w:val="center"/>
          </w:tcPr>
          <w:p w14:paraId="39E12304" w14:textId="77777777" w:rsidR="00546663" w:rsidRPr="00F95B02" w:rsidRDefault="00546663" w:rsidP="00B942A2">
            <w:pPr>
              <w:pStyle w:val="TAC"/>
              <w:keepNext w:val="0"/>
            </w:pPr>
            <w:r>
              <w:t>25</w:t>
            </w:r>
          </w:p>
        </w:tc>
        <w:tc>
          <w:tcPr>
            <w:tcW w:w="709" w:type="dxa"/>
            <w:vAlign w:val="center"/>
          </w:tcPr>
          <w:p w14:paraId="0D093250" w14:textId="77777777" w:rsidR="00546663" w:rsidRPr="00F95B02" w:rsidRDefault="00546663" w:rsidP="00B942A2">
            <w:pPr>
              <w:pStyle w:val="TAC"/>
              <w:keepNext w:val="0"/>
            </w:pPr>
            <w:r>
              <w:t>30</w:t>
            </w:r>
          </w:p>
        </w:tc>
        <w:tc>
          <w:tcPr>
            <w:tcW w:w="708" w:type="dxa"/>
          </w:tcPr>
          <w:p w14:paraId="34DBE315" w14:textId="77777777" w:rsidR="00546663" w:rsidRDefault="00546663" w:rsidP="00B942A2">
            <w:pPr>
              <w:pStyle w:val="TAC"/>
            </w:pPr>
            <w:r>
              <w:rPr>
                <w:rFonts w:hint="eastAsia"/>
                <w:lang w:eastAsia="zh-CN"/>
              </w:rPr>
              <w:t>3</w:t>
            </w:r>
            <w:r>
              <w:rPr>
                <w:lang w:eastAsia="zh-CN"/>
              </w:rPr>
              <w:t>5</w:t>
            </w:r>
          </w:p>
        </w:tc>
        <w:tc>
          <w:tcPr>
            <w:tcW w:w="709" w:type="dxa"/>
            <w:vAlign w:val="center"/>
          </w:tcPr>
          <w:p w14:paraId="72A3630F" w14:textId="77777777" w:rsidR="00546663" w:rsidRPr="00F95B02" w:rsidRDefault="00546663" w:rsidP="00B942A2">
            <w:pPr>
              <w:pStyle w:val="TAC"/>
            </w:pPr>
            <w:r>
              <w:t>40</w:t>
            </w:r>
          </w:p>
        </w:tc>
        <w:tc>
          <w:tcPr>
            <w:tcW w:w="567" w:type="dxa"/>
          </w:tcPr>
          <w:p w14:paraId="011C2CC4" w14:textId="77777777" w:rsidR="00546663" w:rsidRDefault="00546663" w:rsidP="00B942A2">
            <w:pPr>
              <w:pStyle w:val="TAC"/>
              <w:rPr>
                <w:lang w:eastAsia="zh-CN"/>
              </w:rPr>
            </w:pPr>
            <w:r>
              <w:rPr>
                <w:rFonts w:hint="eastAsia"/>
                <w:lang w:eastAsia="zh-CN"/>
              </w:rPr>
              <w:t>4</w:t>
            </w:r>
            <w:r>
              <w:rPr>
                <w:lang w:eastAsia="zh-CN"/>
              </w:rPr>
              <w:t>5</w:t>
            </w:r>
          </w:p>
        </w:tc>
        <w:tc>
          <w:tcPr>
            <w:tcW w:w="709" w:type="dxa"/>
            <w:vAlign w:val="center"/>
          </w:tcPr>
          <w:p w14:paraId="30EE077D" w14:textId="77777777" w:rsidR="00546663" w:rsidRDefault="00546663" w:rsidP="00B942A2">
            <w:pPr>
              <w:pStyle w:val="TAC"/>
              <w:keepNext w:val="0"/>
              <w:rPr>
                <w:lang w:eastAsia="zh-CN"/>
              </w:rPr>
            </w:pPr>
            <w:r>
              <w:rPr>
                <w:lang w:eastAsia="zh-CN"/>
              </w:rPr>
              <w:t>50</w:t>
            </w:r>
          </w:p>
        </w:tc>
        <w:tc>
          <w:tcPr>
            <w:tcW w:w="567" w:type="dxa"/>
            <w:vAlign w:val="center"/>
          </w:tcPr>
          <w:p w14:paraId="36A2074D" w14:textId="77777777" w:rsidR="00546663" w:rsidRDefault="00546663" w:rsidP="00B942A2">
            <w:pPr>
              <w:pStyle w:val="TAC"/>
              <w:keepNext w:val="0"/>
              <w:rPr>
                <w:rFonts w:eastAsia="Yu Mincho"/>
              </w:rPr>
            </w:pPr>
          </w:p>
        </w:tc>
        <w:tc>
          <w:tcPr>
            <w:tcW w:w="709" w:type="dxa"/>
          </w:tcPr>
          <w:p w14:paraId="00FEDF7E" w14:textId="77777777" w:rsidR="00546663" w:rsidRDefault="00546663" w:rsidP="00B942A2">
            <w:pPr>
              <w:pStyle w:val="TAC"/>
              <w:keepNext w:val="0"/>
              <w:rPr>
                <w:rFonts w:eastAsia="Yu Mincho"/>
              </w:rPr>
            </w:pPr>
          </w:p>
        </w:tc>
        <w:tc>
          <w:tcPr>
            <w:tcW w:w="708" w:type="dxa"/>
            <w:vAlign w:val="center"/>
          </w:tcPr>
          <w:p w14:paraId="4CD09DB8" w14:textId="77777777" w:rsidR="00546663" w:rsidRDefault="00546663" w:rsidP="00B942A2">
            <w:pPr>
              <w:pStyle w:val="TAC"/>
              <w:keepNext w:val="0"/>
              <w:rPr>
                <w:rFonts w:eastAsia="Yu Mincho"/>
              </w:rPr>
            </w:pPr>
          </w:p>
        </w:tc>
        <w:tc>
          <w:tcPr>
            <w:tcW w:w="567" w:type="dxa"/>
          </w:tcPr>
          <w:p w14:paraId="7A3F777B" w14:textId="77777777" w:rsidR="00546663" w:rsidRDefault="00546663" w:rsidP="00B942A2">
            <w:pPr>
              <w:pStyle w:val="TAC"/>
              <w:keepNext w:val="0"/>
              <w:rPr>
                <w:rFonts w:eastAsia="Yu Mincho"/>
              </w:rPr>
            </w:pPr>
          </w:p>
        </w:tc>
        <w:tc>
          <w:tcPr>
            <w:tcW w:w="593" w:type="dxa"/>
            <w:vAlign w:val="center"/>
          </w:tcPr>
          <w:p w14:paraId="6FD7949B" w14:textId="77777777" w:rsidR="00546663" w:rsidRDefault="00546663" w:rsidP="00B942A2">
            <w:pPr>
              <w:pStyle w:val="TAC"/>
              <w:rPr>
                <w:rFonts w:eastAsia="Yu Mincho"/>
              </w:rPr>
            </w:pPr>
          </w:p>
        </w:tc>
      </w:tr>
      <w:tr w:rsidR="00546663" w14:paraId="64135C18" w14:textId="77777777" w:rsidTr="00B942A2">
        <w:trPr>
          <w:cantSplit/>
          <w:jc w:val="center"/>
        </w:trPr>
        <w:tc>
          <w:tcPr>
            <w:tcW w:w="709" w:type="dxa"/>
            <w:tcBorders>
              <w:bottom w:val="nil"/>
            </w:tcBorders>
            <w:vAlign w:val="center"/>
          </w:tcPr>
          <w:p w14:paraId="37D7EE1A" w14:textId="77777777" w:rsidR="00546663" w:rsidRPr="00F95B02" w:rsidRDefault="00546663" w:rsidP="00B942A2">
            <w:pPr>
              <w:pStyle w:val="TAC"/>
              <w:keepNext w:val="0"/>
            </w:pPr>
          </w:p>
        </w:tc>
        <w:tc>
          <w:tcPr>
            <w:tcW w:w="850" w:type="dxa"/>
            <w:vAlign w:val="center"/>
          </w:tcPr>
          <w:p w14:paraId="71D63535" w14:textId="77777777" w:rsidR="00546663" w:rsidRPr="00F95B02" w:rsidRDefault="00546663" w:rsidP="00B942A2">
            <w:pPr>
              <w:pStyle w:val="TAC"/>
              <w:keepNext w:val="0"/>
            </w:pPr>
            <w:r w:rsidRPr="00F95B02">
              <w:t>15</w:t>
            </w:r>
          </w:p>
        </w:tc>
        <w:tc>
          <w:tcPr>
            <w:tcW w:w="709" w:type="dxa"/>
          </w:tcPr>
          <w:p w14:paraId="41C42352" w14:textId="77777777" w:rsidR="00546663" w:rsidRPr="00F95B02" w:rsidRDefault="00546663" w:rsidP="00B942A2">
            <w:pPr>
              <w:pStyle w:val="TAC"/>
              <w:keepNext w:val="0"/>
            </w:pPr>
            <w:r>
              <w:t>5</w:t>
            </w:r>
          </w:p>
        </w:tc>
        <w:tc>
          <w:tcPr>
            <w:tcW w:w="709" w:type="dxa"/>
            <w:vAlign w:val="center"/>
          </w:tcPr>
          <w:p w14:paraId="1C8BDE61" w14:textId="77777777" w:rsidR="00546663" w:rsidRPr="00F95B02" w:rsidRDefault="00546663" w:rsidP="00B942A2">
            <w:pPr>
              <w:pStyle w:val="TAC"/>
              <w:keepNext w:val="0"/>
            </w:pPr>
            <w:r>
              <w:t>10</w:t>
            </w:r>
          </w:p>
        </w:tc>
        <w:tc>
          <w:tcPr>
            <w:tcW w:w="713" w:type="dxa"/>
            <w:vAlign w:val="center"/>
          </w:tcPr>
          <w:p w14:paraId="3CDEDDB2" w14:textId="77777777" w:rsidR="00546663" w:rsidRPr="00F95B02" w:rsidRDefault="00546663" w:rsidP="00B942A2">
            <w:pPr>
              <w:pStyle w:val="TAC"/>
              <w:keepNext w:val="0"/>
            </w:pPr>
            <w:r>
              <w:t>15</w:t>
            </w:r>
          </w:p>
        </w:tc>
        <w:tc>
          <w:tcPr>
            <w:tcW w:w="709" w:type="dxa"/>
            <w:vAlign w:val="center"/>
          </w:tcPr>
          <w:p w14:paraId="4CEBC0D1" w14:textId="77777777" w:rsidR="00546663" w:rsidRPr="00F95B02" w:rsidRDefault="00546663" w:rsidP="00B942A2">
            <w:pPr>
              <w:pStyle w:val="TAC"/>
              <w:keepNext w:val="0"/>
            </w:pPr>
            <w:r>
              <w:t>20</w:t>
            </w:r>
          </w:p>
        </w:tc>
        <w:tc>
          <w:tcPr>
            <w:tcW w:w="567" w:type="dxa"/>
            <w:vAlign w:val="center"/>
          </w:tcPr>
          <w:p w14:paraId="0B50F2E3" w14:textId="77777777" w:rsidR="00546663" w:rsidRPr="00F95B02" w:rsidRDefault="00546663" w:rsidP="00B942A2">
            <w:pPr>
              <w:pStyle w:val="TAC"/>
              <w:keepNext w:val="0"/>
            </w:pPr>
            <w:r>
              <w:t>25</w:t>
            </w:r>
            <w:r w:rsidRPr="00DB6744">
              <w:rPr>
                <w:vertAlign w:val="superscript"/>
              </w:rPr>
              <w:t>7</w:t>
            </w:r>
          </w:p>
        </w:tc>
        <w:tc>
          <w:tcPr>
            <w:tcW w:w="709" w:type="dxa"/>
          </w:tcPr>
          <w:p w14:paraId="3B82A397" w14:textId="77777777" w:rsidR="00546663" w:rsidRPr="00F95B02" w:rsidRDefault="00546663" w:rsidP="00B942A2">
            <w:pPr>
              <w:pStyle w:val="TAC"/>
              <w:keepNext w:val="0"/>
            </w:pPr>
          </w:p>
        </w:tc>
        <w:tc>
          <w:tcPr>
            <w:tcW w:w="708" w:type="dxa"/>
          </w:tcPr>
          <w:p w14:paraId="1DCAA961" w14:textId="77777777" w:rsidR="00546663" w:rsidRPr="00F95B02" w:rsidRDefault="00546663" w:rsidP="00B942A2">
            <w:pPr>
              <w:pStyle w:val="TAC"/>
            </w:pPr>
          </w:p>
        </w:tc>
        <w:tc>
          <w:tcPr>
            <w:tcW w:w="709" w:type="dxa"/>
            <w:vAlign w:val="center"/>
          </w:tcPr>
          <w:p w14:paraId="02D0B9B2" w14:textId="77777777" w:rsidR="00546663" w:rsidRPr="00F95B02" w:rsidRDefault="00546663" w:rsidP="00B942A2">
            <w:pPr>
              <w:pStyle w:val="TAC"/>
            </w:pPr>
          </w:p>
        </w:tc>
        <w:tc>
          <w:tcPr>
            <w:tcW w:w="567" w:type="dxa"/>
          </w:tcPr>
          <w:p w14:paraId="1C7091C5" w14:textId="77777777" w:rsidR="00546663" w:rsidRDefault="00546663" w:rsidP="00B942A2">
            <w:pPr>
              <w:pStyle w:val="TAC"/>
              <w:rPr>
                <w:lang w:eastAsia="zh-CN"/>
              </w:rPr>
            </w:pPr>
          </w:p>
        </w:tc>
        <w:tc>
          <w:tcPr>
            <w:tcW w:w="709" w:type="dxa"/>
            <w:vAlign w:val="center"/>
          </w:tcPr>
          <w:p w14:paraId="2594FD93" w14:textId="77777777" w:rsidR="00546663" w:rsidRDefault="00546663" w:rsidP="00B942A2">
            <w:pPr>
              <w:pStyle w:val="TAC"/>
              <w:keepNext w:val="0"/>
              <w:rPr>
                <w:lang w:eastAsia="zh-CN"/>
              </w:rPr>
            </w:pPr>
          </w:p>
        </w:tc>
        <w:tc>
          <w:tcPr>
            <w:tcW w:w="567" w:type="dxa"/>
            <w:vAlign w:val="center"/>
          </w:tcPr>
          <w:p w14:paraId="5FD0B410" w14:textId="77777777" w:rsidR="00546663" w:rsidRDefault="00546663" w:rsidP="00B942A2">
            <w:pPr>
              <w:pStyle w:val="TAC"/>
              <w:keepNext w:val="0"/>
              <w:rPr>
                <w:rFonts w:eastAsia="Yu Mincho"/>
              </w:rPr>
            </w:pPr>
          </w:p>
        </w:tc>
        <w:tc>
          <w:tcPr>
            <w:tcW w:w="709" w:type="dxa"/>
          </w:tcPr>
          <w:p w14:paraId="6498A479" w14:textId="77777777" w:rsidR="00546663" w:rsidRDefault="00546663" w:rsidP="00B942A2">
            <w:pPr>
              <w:pStyle w:val="TAC"/>
              <w:keepNext w:val="0"/>
              <w:rPr>
                <w:rFonts w:eastAsia="Yu Mincho"/>
              </w:rPr>
            </w:pPr>
          </w:p>
        </w:tc>
        <w:tc>
          <w:tcPr>
            <w:tcW w:w="708" w:type="dxa"/>
            <w:vAlign w:val="center"/>
          </w:tcPr>
          <w:p w14:paraId="4EEAADEB" w14:textId="77777777" w:rsidR="00546663" w:rsidRDefault="00546663" w:rsidP="00B942A2">
            <w:pPr>
              <w:pStyle w:val="TAC"/>
              <w:keepNext w:val="0"/>
              <w:rPr>
                <w:rFonts w:eastAsia="Yu Mincho"/>
              </w:rPr>
            </w:pPr>
          </w:p>
        </w:tc>
        <w:tc>
          <w:tcPr>
            <w:tcW w:w="567" w:type="dxa"/>
          </w:tcPr>
          <w:p w14:paraId="1C1EE2CB" w14:textId="77777777" w:rsidR="00546663" w:rsidRDefault="00546663" w:rsidP="00B942A2">
            <w:pPr>
              <w:pStyle w:val="TAC"/>
              <w:keepNext w:val="0"/>
              <w:rPr>
                <w:rFonts w:eastAsia="Yu Mincho"/>
              </w:rPr>
            </w:pPr>
          </w:p>
        </w:tc>
        <w:tc>
          <w:tcPr>
            <w:tcW w:w="593" w:type="dxa"/>
            <w:vAlign w:val="center"/>
          </w:tcPr>
          <w:p w14:paraId="67EF5817" w14:textId="77777777" w:rsidR="00546663" w:rsidRDefault="00546663" w:rsidP="00B942A2">
            <w:pPr>
              <w:pStyle w:val="TAC"/>
              <w:rPr>
                <w:rFonts w:eastAsia="Yu Mincho"/>
              </w:rPr>
            </w:pPr>
          </w:p>
        </w:tc>
      </w:tr>
      <w:tr w:rsidR="00546663" w14:paraId="078E0188" w14:textId="77777777" w:rsidTr="00B942A2">
        <w:trPr>
          <w:cantSplit/>
          <w:jc w:val="center"/>
        </w:trPr>
        <w:tc>
          <w:tcPr>
            <w:tcW w:w="709" w:type="dxa"/>
            <w:tcBorders>
              <w:top w:val="nil"/>
              <w:bottom w:val="nil"/>
            </w:tcBorders>
            <w:vAlign w:val="center"/>
          </w:tcPr>
          <w:p w14:paraId="55C0FA94" w14:textId="77777777" w:rsidR="00546663" w:rsidRPr="00F95B02" w:rsidRDefault="00546663" w:rsidP="00B942A2">
            <w:pPr>
              <w:pStyle w:val="TAC"/>
              <w:keepNext w:val="0"/>
            </w:pPr>
            <w:r w:rsidRPr="00F95B02">
              <w:t>n5</w:t>
            </w:r>
          </w:p>
        </w:tc>
        <w:tc>
          <w:tcPr>
            <w:tcW w:w="850" w:type="dxa"/>
            <w:vAlign w:val="center"/>
          </w:tcPr>
          <w:p w14:paraId="6759F540" w14:textId="77777777" w:rsidR="00546663" w:rsidRPr="00F95B02" w:rsidRDefault="00546663" w:rsidP="00B942A2">
            <w:pPr>
              <w:pStyle w:val="TAC"/>
              <w:keepNext w:val="0"/>
            </w:pPr>
            <w:r w:rsidRPr="00F95B02">
              <w:t>30</w:t>
            </w:r>
          </w:p>
        </w:tc>
        <w:tc>
          <w:tcPr>
            <w:tcW w:w="709" w:type="dxa"/>
          </w:tcPr>
          <w:p w14:paraId="01229143" w14:textId="77777777" w:rsidR="00546663" w:rsidRPr="00F95B02" w:rsidRDefault="00546663" w:rsidP="00B942A2">
            <w:pPr>
              <w:pStyle w:val="TAC"/>
              <w:keepNext w:val="0"/>
            </w:pPr>
          </w:p>
        </w:tc>
        <w:tc>
          <w:tcPr>
            <w:tcW w:w="709" w:type="dxa"/>
          </w:tcPr>
          <w:p w14:paraId="262B783B" w14:textId="77777777" w:rsidR="00546663" w:rsidRPr="00F95B02" w:rsidRDefault="00546663" w:rsidP="00B942A2">
            <w:pPr>
              <w:pStyle w:val="TAC"/>
              <w:keepNext w:val="0"/>
            </w:pPr>
            <w:r>
              <w:t>10</w:t>
            </w:r>
          </w:p>
        </w:tc>
        <w:tc>
          <w:tcPr>
            <w:tcW w:w="713" w:type="dxa"/>
            <w:vAlign w:val="center"/>
          </w:tcPr>
          <w:p w14:paraId="6CB02E72" w14:textId="77777777" w:rsidR="00546663" w:rsidRPr="00F95B02" w:rsidRDefault="00546663" w:rsidP="00B942A2">
            <w:pPr>
              <w:pStyle w:val="TAC"/>
              <w:keepNext w:val="0"/>
            </w:pPr>
            <w:r>
              <w:t>15</w:t>
            </w:r>
          </w:p>
        </w:tc>
        <w:tc>
          <w:tcPr>
            <w:tcW w:w="709" w:type="dxa"/>
            <w:vAlign w:val="center"/>
          </w:tcPr>
          <w:p w14:paraId="3DF2CDE7" w14:textId="77777777" w:rsidR="00546663" w:rsidRPr="00F95B02" w:rsidRDefault="00546663" w:rsidP="00B942A2">
            <w:pPr>
              <w:pStyle w:val="TAC"/>
              <w:keepNext w:val="0"/>
            </w:pPr>
            <w:r>
              <w:t>20</w:t>
            </w:r>
          </w:p>
        </w:tc>
        <w:tc>
          <w:tcPr>
            <w:tcW w:w="567" w:type="dxa"/>
            <w:vAlign w:val="center"/>
          </w:tcPr>
          <w:p w14:paraId="26D1EA2A" w14:textId="77777777" w:rsidR="00546663" w:rsidRPr="00F95B02" w:rsidRDefault="00546663" w:rsidP="00B942A2">
            <w:pPr>
              <w:pStyle w:val="TAC"/>
              <w:keepNext w:val="0"/>
            </w:pPr>
            <w:r>
              <w:t>25</w:t>
            </w:r>
            <w:r w:rsidRPr="00DB6744">
              <w:rPr>
                <w:vertAlign w:val="superscript"/>
              </w:rPr>
              <w:t>7</w:t>
            </w:r>
          </w:p>
        </w:tc>
        <w:tc>
          <w:tcPr>
            <w:tcW w:w="709" w:type="dxa"/>
          </w:tcPr>
          <w:p w14:paraId="5E111F87" w14:textId="77777777" w:rsidR="00546663" w:rsidRPr="00F95B02" w:rsidRDefault="00546663" w:rsidP="00B942A2">
            <w:pPr>
              <w:pStyle w:val="TAC"/>
              <w:keepNext w:val="0"/>
            </w:pPr>
          </w:p>
        </w:tc>
        <w:tc>
          <w:tcPr>
            <w:tcW w:w="708" w:type="dxa"/>
          </w:tcPr>
          <w:p w14:paraId="51F368D1" w14:textId="77777777" w:rsidR="00546663" w:rsidRPr="00F95B02" w:rsidRDefault="00546663" w:rsidP="00B942A2">
            <w:pPr>
              <w:pStyle w:val="TAC"/>
            </w:pPr>
          </w:p>
        </w:tc>
        <w:tc>
          <w:tcPr>
            <w:tcW w:w="709" w:type="dxa"/>
            <w:vAlign w:val="center"/>
          </w:tcPr>
          <w:p w14:paraId="0208ED8D" w14:textId="77777777" w:rsidR="00546663" w:rsidRPr="00F95B02" w:rsidRDefault="00546663" w:rsidP="00B942A2">
            <w:pPr>
              <w:pStyle w:val="TAC"/>
            </w:pPr>
          </w:p>
        </w:tc>
        <w:tc>
          <w:tcPr>
            <w:tcW w:w="567" w:type="dxa"/>
          </w:tcPr>
          <w:p w14:paraId="2B8DE29C" w14:textId="77777777" w:rsidR="00546663" w:rsidRDefault="00546663" w:rsidP="00B942A2">
            <w:pPr>
              <w:pStyle w:val="TAC"/>
              <w:rPr>
                <w:lang w:eastAsia="zh-CN"/>
              </w:rPr>
            </w:pPr>
          </w:p>
        </w:tc>
        <w:tc>
          <w:tcPr>
            <w:tcW w:w="709" w:type="dxa"/>
            <w:vAlign w:val="center"/>
          </w:tcPr>
          <w:p w14:paraId="7D3B50D7" w14:textId="77777777" w:rsidR="00546663" w:rsidRDefault="00546663" w:rsidP="00B942A2">
            <w:pPr>
              <w:pStyle w:val="TAC"/>
              <w:keepNext w:val="0"/>
              <w:rPr>
                <w:lang w:eastAsia="zh-CN"/>
              </w:rPr>
            </w:pPr>
          </w:p>
        </w:tc>
        <w:tc>
          <w:tcPr>
            <w:tcW w:w="567" w:type="dxa"/>
            <w:vAlign w:val="center"/>
          </w:tcPr>
          <w:p w14:paraId="67993499" w14:textId="77777777" w:rsidR="00546663" w:rsidRDefault="00546663" w:rsidP="00B942A2">
            <w:pPr>
              <w:pStyle w:val="TAC"/>
              <w:keepNext w:val="0"/>
              <w:rPr>
                <w:rFonts w:eastAsia="Yu Mincho"/>
              </w:rPr>
            </w:pPr>
          </w:p>
        </w:tc>
        <w:tc>
          <w:tcPr>
            <w:tcW w:w="709" w:type="dxa"/>
          </w:tcPr>
          <w:p w14:paraId="7B83D261" w14:textId="77777777" w:rsidR="00546663" w:rsidRDefault="00546663" w:rsidP="00B942A2">
            <w:pPr>
              <w:pStyle w:val="TAC"/>
              <w:keepNext w:val="0"/>
              <w:rPr>
                <w:rFonts w:eastAsia="Yu Mincho"/>
              </w:rPr>
            </w:pPr>
          </w:p>
        </w:tc>
        <w:tc>
          <w:tcPr>
            <w:tcW w:w="708" w:type="dxa"/>
            <w:vAlign w:val="center"/>
          </w:tcPr>
          <w:p w14:paraId="0B2ADCA9" w14:textId="77777777" w:rsidR="00546663" w:rsidRDefault="00546663" w:rsidP="00B942A2">
            <w:pPr>
              <w:pStyle w:val="TAC"/>
              <w:keepNext w:val="0"/>
              <w:rPr>
                <w:rFonts w:eastAsia="Yu Mincho"/>
              </w:rPr>
            </w:pPr>
          </w:p>
        </w:tc>
        <w:tc>
          <w:tcPr>
            <w:tcW w:w="567" w:type="dxa"/>
          </w:tcPr>
          <w:p w14:paraId="065FF7F8" w14:textId="77777777" w:rsidR="00546663" w:rsidRDefault="00546663" w:rsidP="00B942A2">
            <w:pPr>
              <w:pStyle w:val="TAC"/>
              <w:keepNext w:val="0"/>
              <w:rPr>
                <w:rFonts w:eastAsia="Yu Mincho"/>
              </w:rPr>
            </w:pPr>
          </w:p>
        </w:tc>
        <w:tc>
          <w:tcPr>
            <w:tcW w:w="593" w:type="dxa"/>
            <w:vAlign w:val="center"/>
          </w:tcPr>
          <w:p w14:paraId="2AB89DE4" w14:textId="77777777" w:rsidR="00546663" w:rsidRDefault="00546663" w:rsidP="00B942A2">
            <w:pPr>
              <w:pStyle w:val="TAC"/>
              <w:rPr>
                <w:rFonts w:eastAsia="Yu Mincho"/>
              </w:rPr>
            </w:pPr>
          </w:p>
        </w:tc>
      </w:tr>
      <w:tr w:rsidR="00546663" w14:paraId="03F24E96" w14:textId="77777777" w:rsidTr="00B942A2">
        <w:trPr>
          <w:cantSplit/>
          <w:jc w:val="center"/>
        </w:trPr>
        <w:tc>
          <w:tcPr>
            <w:tcW w:w="709" w:type="dxa"/>
            <w:tcBorders>
              <w:top w:val="nil"/>
            </w:tcBorders>
            <w:vAlign w:val="center"/>
          </w:tcPr>
          <w:p w14:paraId="6DDD7FBE" w14:textId="77777777" w:rsidR="00546663" w:rsidRPr="00F95B02" w:rsidRDefault="00546663" w:rsidP="00B942A2">
            <w:pPr>
              <w:pStyle w:val="TAC"/>
              <w:keepNext w:val="0"/>
            </w:pPr>
          </w:p>
        </w:tc>
        <w:tc>
          <w:tcPr>
            <w:tcW w:w="850" w:type="dxa"/>
            <w:vAlign w:val="center"/>
          </w:tcPr>
          <w:p w14:paraId="657A84D9" w14:textId="77777777" w:rsidR="00546663" w:rsidRPr="00F95B02" w:rsidRDefault="00546663" w:rsidP="00B942A2">
            <w:pPr>
              <w:pStyle w:val="TAC"/>
              <w:keepNext w:val="0"/>
            </w:pPr>
            <w:r w:rsidRPr="00F95B02">
              <w:t>60</w:t>
            </w:r>
          </w:p>
        </w:tc>
        <w:tc>
          <w:tcPr>
            <w:tcW w:w="709" w:type="dxa"/>
          </w:tcPr>
          <w:p w14:paraId="2847572B" w14:textId="77777777" w:rsidR="00546663" w:rsidRPr="00F95B02" w:rsidRDefault="00546663" w:rsidP="00B942A2">
            <w:pPr>
              <w:pStyle w:val="TAC"/>
              <w:keepNext w:val="0"/>
            </w:pPr>
          </w:p>
        </w:tc>
        <w:tc>
          <w:tcPr>
            <w:tcW w:w="709" w:type="dxa"/>
            <w:vAlign w:val="center"/>
          </w:tcPr>
          <w:p w14:paraId="53E7DA65" w14:textId="77777777" w:rsidR="00546663" w:rsidRPr="00F95B02" w:rsidRDefault="00546663" w:rsidP="00B942A2">
            <w:pPr>
              <w:pStyle w:val="TAC"/>
              <w:keepNext w:val="0"/>
            </w:pPr>
          </w:p>
        </w:tc>
        <w:tc>
          <w:tcPr>
            <w:tcW w:w="713" w:type="dxa"/>
            <w:vAlign w:val="center"/>
          </w:tcPr>
          <w:p w14:paraId="00B2435D" w14:textId="77777777" w:rsidR="00546663" w:rsidRPr="00F95B02" w:rsidRDefault="00546663" w:rsidP="00B942A2">
            <w:pPr>
              <w:pStyle w:val="TAC"/>
              <w:keepNext w:val="0"/>
            </w:pPr>
          </w:p>
        </w:tc>
        <w:tc>
          <w:tcPr>
            <w:tcW w:w="709" w:type="dxa"/>
            <w:vAlign w:val="center"/>
          </w:tcPr>
          <w:p w14:paraId="51CF0520" w14:textId="77777777" w:rsidR="00546663" w:rsidRPr="00F95B02" w:rsidRDefault="00546663" w:rsidP="00B942A2">
            <w:pPr>
              <w:pStyle w:val="TAC"/>
              <w:keepNext w:val="0"/>
            </w:pPr>
          </w:p>
        </w:tc>
        <w:tc>
          <w:tcPr>
            <w:tcW w:w="567" w:type="dxa"/>
            <w:vAlign w:val="center"/>
          </w:tcPr>
          <w:p w14:paraId="0E047B44" w14:textId="77777777" w:rsidR="00546663" w:rsidRPr="00F95B02" w:rsidRDefault="00546663" w:rsidP="00B942A2">
            <w:pPr>
              <w:pStyle w:val="TAC"/>
              <w:keepNext w:val="0"/>
            </w:pPr>
          </w:p>
        </w:tc>
        <w:tc>
          <w:tcPr>
            <w:tcW w:w="709" w:type="dxa"/>
          </w:tcPr>
          <w:p w14:paraId="5CF98817" w14:textId="77777777" w:rsidR="00546663" w:rsidRPr="00F95B02" w:rsidRDefault="00546663" w:rsidP="00B942A2">
            <w:pPr>
              <w:pStyle w:val="TAC"/>
              <w:keepNext w:val="0"/>
            </w:pPr>
          </w:p>
        </w:tc>
        <w:tc>
          <w:tcPr>
            <w:tcW w:w="708" w:type="dxa"/>
          </w:tcPr>
          <w:p w14:paraId="6BE6B085" w14:textId="77777777" w:rsidR="00546663" w:rsidRPr="00F95B02" w:rsidRDefault="00546663" w:rsidP="00B942A2">
            <w:pPr>
              <w:pStyle w:val="TAC"/>
            </w:pPr>
          </w:p>
        </w:tc>
        <w:tc>
          <w:tcPr>
            <w:tcW w:w="709" w:type="dxa"/>
            <w:vAlign w:val="center"/>
          </w:tcPr>
          <w:p w14:paraId="0C0EDA2D" w14:textId="77777777" w:rsidR="00546663" w:rsidRPr="00F95B02" w:rsidRDefault="00546663" w:rsidP="00B942A2">
            <w:pPr>
              <w:pStyle w:val="TAC"/>
            </w:pPr>
          </w:p>
        </w:tc>
        <w:tc>
          <w:tcPr>
            <w:tcW w:w="567" w:type="dxa"/>
          </w:tcPr>
          <w:p w14:paraId="30D4AD91" w14:textId="77777777" w:rsidR="00546663" w:rsidRDefault="00546663" w:rsidP="00B942A2">
            <w:pPr>
              <w:pStyle w:val="TAC"/>
              <w:rPr>
                <w:lang w:eastAsia="zh-CN"/>
              </w:rPr>
            </w:pPr>
          </w:p>
        </w:tc>
        <w:tc>
          <w:tcPr>
            <w:tcW w:w="709" w:type="dxa"/>
            <w:vAlign w:val="center"/>
          </w:tcPr>
          <w:p w14:paraId="6A135682" w14:textId="77777777" w:rsidR="00546663" w:rsidRDefault="00546663" w:rsidP="00B942A2">
            <w:pPr>
              <w:pStyle w:val="TAC"/>
              <w:keepNext w:val="0"/>
              <w:rPr>
                <w:lang w:eastAsia="zh-CN"/>
              </w:rPr>
            </w:pPr>
          </w:p>
        </w:tc>
        <w:tc>
          <w:tcPr>
            <w:tcW w:w="567" w:type="dxa"/>
            <w:vAlign w:val="center"/>
          </w:tcPr>
          <w:p w14:paraId="02EABA55" w14:textId="77777777" w:rsidR="00546663" w:rsidRDefault="00546663" w:rsidP="00B942A2">
            <w:pPr>
              <w:pStyle w:val="TAC"/>
              <w:keepNext w:val="0"/>
              <w:rPr>
                <w:rFonts w:eastAsia="Yu Mincho"/>
              </w:rPr>
            </w:pPr>
          </w:p>
        </w:tc>
        <w:tc>
          <w:tcPr>
            <w:tcW w:w="709" w:type="dxa"/>
          </w:tcPr>
          <w:p w14:paraId="01FB0116" w14:textId="77777777" w:rsidR="00546663" w:rsidRDefault="00546663" w:rsidP="00B942A2">
            <w:pPr>
              <w:pStyle w:val="TAC"/>
              <w:keepNext w:val="0"/>
              <w:rPr>
                <w:rFonts w:eastAsia="Yu Mincho"/>
              </w:rPr>
            </w:pPr>
          </w:p>
        </w:tc>
        <w:tc>
          <w:tcPr>
            <w:tcW w:w="708" w:type="dxa"/>
            <w:vAlign w:val="center"/>
          </w:tcPr>
          <w:p w14:paraId="156550EF" w14:textId="77777777" w:rsidR="00546663" w:rsidRDefault="00546663" w:rsidP="00B942A2">
            <w:pPr>
              <w:pStyle w:val="TAC"/>
              <w:keepNext w:val="0"/>
              <w:rPr>
                <w:rFonts w:eastAsia="Yu Mincho"/>
              </w:rPr>
            </w:pPr>
          </w:p>
        </w:tc>
        <w:tc>
          <w:tcPr>
            <w:tcW w:w="567" w:type="dxa"/>
          </w:tcPr>
          <w:p w14:paraId="6ADEA42E" w14:textId="77777777" w:rsidR="00546663" w:rsidRDefault="00546663" w:rsidP="00B942A2">
            <w:pPr>
              <w:pStyle w:val="TAC"/>
              <w:keepNext w:val="0"/>
              <w:rPr>
                <w:rFonts w:eastAsia="Yu Mincho"/>
              </w:rPr>
            </w:pPr>
          </w:p>
        </w:tc>
        <w:tc>
          <w:tcPr>
            <w:tcW w:w="593" w:type="dxa"/>
            <w:vAlign w:val="center"/>
          </w:tcPr>
          <w:p w14:paraId="7A4D563D" w14:textId="77777777" w:rsidR="00546663" w:rsidRDefault="00546663" w:rsidP="00B942A2">
            <w:pPr>
              <w:pStyle w:val="TAC"/>
              <w:rPr>
                <w:rFonts w:eastAsia="Yu Mincho"/>
              </w:rPr>
            </w:pPr>
          </w:p>
        </w:tc>
      </w:tr>
      <w:tr w:rsidR="00546663" w14:paraId="252ECBAC" w14:textId="77777777" w:rsidTr="00B942A2">
        <w:trPr>
          <w:cantSplit/>
          <w:jc w:val="center"/>
        </w:trPr>
        <w:tc>
          <w:tcPr>
            <w:tcW w:w="709" w:type="dxa"/>
            <w:tcBorders>
              <w:bottom w:val="nil"/>
            </w:tcBorders>
            <w:vAlign w:val="center"/>
          </w:tcPr>
          <w:p w14:paraId="01BD7DAE" w14:textId="77777777" w:rsidR="00546663" w:rsidRPr="00F95B02" w:rsidRDefault="00546663" w:rsidP="00B942A2">
            <w:pPr>
              <w:pStyle w:val="TAC"/>
              <w:keepNext w:val="0"/>
            </w:pPr>
          </w:p>
        </w:tc>
        <w:tc>
          <w:tcPr>
            <w:tcW w:w="850" w:type="dxa"/>
            <w:vAlign w:val="center"/>
          </w:tcPr>
          <w:p w14:paraId="5D8B1DA1" w14:textId="77777777" w:rsidR="00546663" w:rsidRPr="00F95B02" w:rsidRDefault="00546663" w:rsidP="00B942A2">
            <w:pPr>
              <w:pStyle w:val="TAC"/>
              <w:keepNext w:val="0"/>
            </w:pPr>
            <w:r w:rsidRPr="00F95B02">
              <w:t>15</w:t>
            </w:r>
          </w:p>
        </w:tc>
        <w:tc>
          <w:tcPr>
            <w:tcW w:w="709" w:type="dxa"/>
          </w:tcPr>
          <w:p w14:paraId="3CFC83C8" w14:textId="77777777" w:rsidR="00546663" w:rsidRPr="00F95B02" w:rsidRDefault="00546663" w:rsidP="00B942A2">
            <w:pPr>
              <w:pStyle w:val="TAC"/>
              <w:keepNext w:val="0"/>
            </w:pPr>
            <w:r>
              <w:t>5</w:t>
            </w:r>
          </w:p>
        </w:tc>
        <w:tc>
          <w:tcPr>
            <w:tcW w:w="709" w:type="dxa"/>
            <w:vAlign w:val="center"/>
          </w:tcPr>
          <w:p w14:paraId="3E58556A" w14:textId="77777777" w:rsidR="00546663" w:rsidRPr="00F95B02" w:rsidRDefault="00546663" w:rsidP="00B942A2">
            <w:pPr>
              <w:pStyle w:val="TAC"/>
              <w:keepNext w:val="0"/>
            </w:pPr>
            <w:r>
              <w:t>10</w:t>
            </w:r>
          </w:p>
        </w:tc>
        <w:tc>
          <w:tcPr>
            <w:tcW w:w="713" w:type="dxa"/>
            <w:vAlign w:val="center"/>
          </w:tcPr>
          <w:p w14:paraId="5DD1A177" w14:textId="77777777" w:rsidR="00546663" w:rsidRPr="00F95B02" w:rsidRDefault="00546663" w:rsidP="00B942A2">
            <w:pPr>
              <w:pStyle w:val="TAC"/>
              <w:keepNext w:val="0"/>
            </w:pPr>
            <w:r>
              <w:t>15</w:t>
            </w:r>
          </w:p>
        </w:tc>
        <w:tc>
          <w:tcPr>
            <w:tcW w:w="709" w:type="dxa"/>
            <w:vAlign w:val="center"/>
          </w:tcPr>
          <w:p w14:paraId="4E2C49E4" w14:textId="77777777" w:rsidR="00546663" w:rsidRPr="00F95B02" w:rsidRDefault="00546663" w:rsidP="00B942A2">
            <w:pPr>
              <w:pStyle w:val="TAC"/>
              <w:keepNext w:val="0"/>
            </w:pPr>
            <w:r>
              <w:t>20</w:t>
            </w:r>
          </w:p>
        </w:tc>
        <w:tc>
          <w:tcPr>
            <w:tcW w:w="567" w:type="dxa"/>
            <w:vAlign w:val="center"/>
          </w:tcPr>
          <w:p w14:paraId="141B8CBE" w14:textId="77777777" w:rsidR="00546663" w:rsidRPr="00F95B02" w:rsidRDefault="00546663" w:rsidP="00B942A2">
            <w:pPr>
              <w:pStyle w:val="TAC"/>
              <w:keepNext w:val="0"/>
            </w:pPr>
            <w:r>
              <w:t>25</w:t>
            </w:r>
          </w:p>
        </w:tc>
        <w:tc>
          <w:tcPr>
            <w:tcW w:w="709" w:type="dxa"/>
            <w:vAlign w:val="center"/>
          </w:tcPr>
          <w:p w14:paraId="7FF3117D" w14:textId="77777777" w:rsidR="00546663" w:rsidRPr="00F95B02" w:rsidRDefault="00546663" w:rsidP="00B942A2">
            <w:pPr>
              <w:pStyle w:val="TAC"/>
              <w:keepNext w:val="0"/>
            </w:pPr>
            <w:r>
              <w:t>30</w:t>
            </w:r>
          </w:p>
        </w:tc>
        <w:tc>
          <w:tcPr>
            <w:tcW w:w="708" w:type="dxa"/>
          </w:tcPr>
          <w:p w14:paraId="2AF2D8A8" w14:textId="77777777" w:rsidR="00546663" w:rsidRDefault="00546663" w:rsidP="00B942A2">
            <w:pPr>
              <w:pStyle w:val="TAC"/>
            </w:pPr>
            <w:r>
              <w:rPr>
                <w:rFonts w:hint="eastAsia"/>
                <w:lang w:eastAsia="zh-CN"/>
              </w:rPr>
              <w:t>3</w:t>
            </w:r>
            <w:r>
              <w:rPr>
                <w:lang w:eastAsia="zh-CN"/>
              </w:rPr>
              <w:t>5</w:t>
            </w:r>
          </w:p>
        </w:tc>
        <w:tc>
          <w:tcPr>
            <w:tcW w:w="709" w:type="dxa"/>
            <w:vAlign w:val="center"/>
          </w:tcPr>
          <w:p w14:paraId="416E5C67" w14:textId="77777777" w:rsidR="00546663" w:rsidRPr="00F95B02" w:rsidRDefault="00546663" w:rsidP="00B942A2">
            <w:pPr>
              <w:pStyle w:val="TAC"/>
            </w:pPr>
            <w:r>
              <w:t>40</w:t>
            </w:r>
          </w:p>
        </w:tc>
        <w:tc>
          <w:tcPr>
            <w:tcW w:w="567" w:type="dxa"/>
          </w:tcPr>
          <w:p w14:paraId="41DBBE2C" w14:textId="77777777" w:rsidR="00546663" w:rsidRDefault="00546663" w:rsidP="00B942A2">
            <w:pPr>
              <w:pStyle w:val="TAC"/>
            </w:pPr>
          </w:p>
        </w:tc>
        <w:tc>
          <w:tcPr>
            <w:tcW w:w="709" w:type="dxa"/>
            <w:vAlign w:val="center"/>
          </w:tcPr>
          <w:p w14:paraId="261B8743" w14:textId="77777777" w:rsidR="00546663" w:rsidRDefault="00546663" w:rsidP="00B942A2">
            <w:pPr>
              <w:pStyle w:val="TAC"/>
              <w:keepNext w:val="0"/>
              <w:rPr>
                <w:lang w:eastAsia="zh-CN"/>
              </w:rPr>
            </w:pPr>
            <w:r>
              <w:t>50</w:t>
            </w:r>
          </w:p>
        </w:tc>
        <w:tc>
          <w:tcPr>
            <w:tcW w:w="567" w:type="dxa"/>
            <w:vAlign w:val="center"/>
          </w:tcPr>
          <w:p w14:paraId="0920D0B0" w14:textId="77777777" w:rsidR="00546663" w:rsidRDefault="00546663" w:rsidP="00B942A2">
            <w:pPr>
              <w:pStyle w:val="TAC"/>
              <w:keepNext w:val="0"/>
              <w:rPr>
                <w:rFonts w:eastAsia="Yu Mincho"/>
              </w:rPr>
            </w:pPr>
          </w:p>
        </w:tc>
        <w:tc>
          <w:tcPr>
            <w:tcW w:w="709" w:type="dxa"/>
          </w:tcPr>
          <w:p w14:paraId="4AF29E05" w14:textId="77777777" w:rsidR="00546663" w:rsidRDefault="00546663" w:rsidP="00B942A2">
            <w:pPr>
              <w:pStyle w:val="TAC"/>
              <w:keepNext w:val="0"/>
              <w:rPr>
                <w:rFonts w:eastAsia="Yu Mincho"/>
              </w:rPr>
            </w:pPr>
          </w:p>
        </w:tc>
        <w:tc>
          <w:tcPr>
            <w:tcW w:w="708" w:type="dxa"/>
            <w:vAlign w:val="center"/>
          </w:tcPr>
          <w:p w14:paraId="58A4F47D" w14:textId="77777777" w:rsidR="00546663" w:rsidRDefault="00546663" w:rsidP="00B942A2">
            <w:pPr>
              <w:pStyle w:val="TAC"/>
              <w:keepNext w:val="0"/>
              <w:rPr>
                <w:rFonts w:eastAsia="Yu Mincho"/>
              </w:rPr>
            </w:pPr>
          </w:p>
        </w:tc>
        <w:tc>
          <w:tcPr>
            <w:tcW w:w="567" w:type="dxa"/>
          </w:tcPr>
          <w:p w14:paraId="4B4454F9" w14:textId="77777777" w:rsidR="00546663" w:rsidRDefault="00546663" w:rsidP="00B942A2">
            <w:pPr>
              <w:pStyle w:val="TAC"/>
              <w:keepNext w:val="0"/>
              <w:rPr>
                <w:rFonts w:eastAsia="Yu Mincho"/>
              </w:rPr>
            </w:pPr>
          </w:p>
        </w:tc>
        <w:tc>
          <w:tcPr>
            <w:tcW w:w="593" w:type="dxa"/>
            <w:vAlign w:val="center"/>
          </w:tcPr>
          <w:p w14:paraId="177CAE13" w14:textId="77777777" w:rsidR="00546663" w:rsidRDefault="00546663" w:rsidP="00B942A2">
            <w:pPr>
              <w:pStyle w:val="TAC"/>
              <w:rPr>
                <w:rFonts w:eastAsia="Yu Mincho"/>
              </w:rPr>
            </w:pPr>
          </w:p>
        </w:tc>
      </w:tr>
      <w:tr w:rsidR="00546663" w14:paraId="3F5360E9" w14:textId="77777777" w:rsidTr="00B942A2">
        <w:trPr>
          <w:cantSplit/>
          <w:jc w:val="center"/>
        </w:trPr>
        <w:tc>
          <w:tcPr>
            <w:tcW w:w="709" w:type="dxa"/>
            <w:tcBorders>
              <w:top w:val="nil"/>
              <w:bottom w:val="nil"/>
            </w:tcBorders>
            <w:vAlign w:val="center"/>
          </w:tcPr>
          <w:p w14:paraId="0F4844E1" w14:textId="77777777" w:rsidR="00546663" w:rsidRPr="00F95B02" w:rsidRDefault="00546663" w:rsidP="00B942A2">
            <w:pPr>
              <w:pStyle w:val="TAC"/>
              <w:keepNext w:val="0"/>
            </w:pPr>
            <w:r w:rsidRPr="00F95B02">
              <w:t>n7</w:t>
            </w:r>
          </w:p>
        </w:tc>
        <w:tc>
          <w:tcPr>
            <w:tcW w:w="850" w:type="dxa"/>
            <w:vAlign w:val="center"/>
          </w:tcPr>
          <w:p w14:paraId="62871279" w14:textId="77777777" w:rsidR="00546663" w:rsidRPr="00F95B02" w:rsidRDefault="00546663" w:rsidP="00B942A2">
            <w:pPr>
              <w:pStyle w:val="TAC"/>
              <w:keepNext w:val="0"/>
            </w:pPr>
            <w:r w:rsidRPr="00F95B02">
              <w:t>30</w:t>
            </w:r>
          </w:p>
        </w:tc>
        <w:tc>
          <w:tcPr>
            <w:tcW w:w="709" w:type="dxa"/>
          </w:tcPr>
          <w:p w14:paraId="72DCA8A3" w14:textId="77777777" w:rsidR="00546663" w:rsidRPr="00F95B02" w:rsidRDefault="00546663" w:rsidP="00B942A2">
            <w:pPr>
              <w:pStyle w:val="TAC"/>
              <w:keepNext w:val="0"/>
            </w:pPr>
          </w:p>
        </w:tc>
        <w:tc>
          <w:tcPr>
            <w:tcW w:w="709" w:type="dxa"/>
          </w:tcPr>
          <w:p w14:paraId="163E58A6" w14:textId="77777777" w:rsidR="00546663" w:rsidRPr="00F95B02" w:rsidRDefault="00546663" w:rsidP="00B942A2">
            <w:pPr>
              <w:pStyle w:val="TAC"/>
              <w:keepNext w:val="0"/>
            </w:pPr>
            <w:r>
              <w:t>10</w:t>
            </w:r>
          </w:p>
        </w:tc>
        <w:tc>
          <w:tcPr>
            <w:tcW w:w="713" w:type="dxa"/>
            <w:vAlign w:val="center"/>
          </w:tcPr>
          <w:p w14:paraId="70DB8D47" w14:textId="77777777" w:rsidR="00546663" w:rsidRPr="00F95B02" w:rsidRDefault="00546663" w:rsidP="00B942A2">
            <w:pPr>
              <w:pStyle w:val="TAC"/>
              <w:keepNext w:val="0"/>
            </w:pPr>
            <w:r>
              <w:t>15</w:t>
            </w:r>
          </w:p>
        </w:tc>
        <w:tc>
          <w:tcPr>
            <w:tcW w:w="709" w:type="dxa"/>
            <w:vAlign w:val="center"/>
          </w:tcPr>
          <w:p w14:paraId="31C7C6BE" w14:textId="77777777" w:rsidR="00546663" w:rsidRPr="00F95B02" w:rsidRDefault="00546663" w:rsidP="00B942A2">
            <w:pPr>
              <w:pStyle w:val="TAC"/>
              <w:keepNext w:val="0"/>
            </w:pPr>
            <w:r>
              <w:t>20</w:t>
            </w:r>
          </w:p>
        </w:tc>
        <w:tc>
          <w:tcPr>
            <w:tcW w:w="567" w:type="dxa"/>
            <w:vAlign w:val="center"/>
          </w:tcPr>
          <w:p w14:paraId="58203ADE" w14:textId="77777777" w:rsidR="00546663" w:rsidRPr="00F95B02" w:rsidRDefault="00546663" w:rsidP="00B942A2">
            <w:pPr>
              <w:pStyle w:val="TAC"/>
              <w:keepNext w:val="0"/>
            </w:pPr>
            <w:r>
              <w:t>25</w:t>
            </w:r>
          </w:p>
        </w:tc>
        <w:tc>
          <w:tcPr>
            <w:tcW w:w="709" w:type="dxa"/>
            <w:vAlign w:val="center"/>
          </w:tcPr>
          <w:p w14:paraId="677F3A4D" w14:textId="77777777" w:rsidR="00546663" w:rsidRPr="00F95B02" w:rsidRDefault="00546663" w:rsidP="00B942A2">
            <w:pPr>
              <w:pStyle w:val="TAC"/>
              <w:keepNext w:val="0"/>
            </w:pPr>
            <w:r>
              <w:t>30</w:t>
            </w:r>
          </w:p>
        </w:tc>
        <w:tc>
          <w:tcPr>
            <w:tcW w:w="708" w:type="dxa"/>
          </w:tcPr>
          <w:p w14:paraId="16EC8C25" w14:textId="77777777" w:rsidR="00546663" w:rsidRDefault="00546663" w:rsidP="00B942A2">
            <w:pPr>
              <w:pStyle w:val="TAC"/>
            </w:pPr>
            <w:r>
              <w:rPr>
                <w:rFonts w:hint="eastAsia"/>
                <w:lang w:eastAsia="zh-CN"/>
              </w:rPr>
              <w:t>3</w:t>
            </w:r>
            <w:r>
              <w:rPr>
                <w:lang w:eastAsia="zh-CN"/>
              </w:rPr>
              <w:t>5</w:t>
            </w:r>
          </w:p>
        </w:tc>
        <w:tc>
          <w:tcPr>
            <w:tcW w:w="709" w:type="dxa"/>
            <w:vAlign w:val="center"/>
          </w:tcPr>
          <w:p w14:paraId="0BC917B3" w14:textId="77777777" w:rsidR="00546663" w:rsidRPr="00F95B02" w:rsidRDefault="00546663" w:rsidP="00B942A2">
            <w:pPr>
              <w:pStyle w:val="TAC"/>
            </w:pPr>
            <w:r>
              <w:t>40</w:t>
            </w:r>
          </w:p>
        </w:tc>
        <w:tc>
          <w:tcPr>
            <w:tcW w:w="567" w:type="dxa"/>
          </w:tcPr>
          <w:p w14:paraId="3C9EE09B" w14:textId="77777777" w:rsidR="00546663" w:rsidRDefault="00546663" w:rsidP="00B942A2">
            <w:pPr>
              <w:pStyle w:val="TAC"/>
            </w:pPr>
          </w:p>
        </w:tc>
        <w:tc>
          <w:tcPr>
            <w:tcW w:w="709" w:type="dxa"/>
            <w:vAlign w:val="center"/>
          </w:tcPr>
          <w:p w14:paraId="361B6517" w14:textId="77777777" w:rsidR="00546663" w:rsidRPr="00F95B02" w:rsidRDefault="00546663" w:rsidP="00B942A2">
            <w:pPr>
              <w:pStyle w:val="TAC"/>
              <w:keepNext w:val="0"/>
            </w:pPr>
            <w:r>
              <w:t>50</w:t>
            </w:r>
          </w:p>
        </w:tc>
        <w:tc>
          <w:tcPr>
            <w:tcW w:w="567" w:type="dxa"/>
            <w:vAlign w:val="center"/>
          </w:tcPr>
          <w:p w14:paraId="5401E178" w14:textId="77777777" w:rsidR="00546663" w:rsidRDefault="00546663" w:rsidP="00B942A2">
            <w:pPr>
              <w:pStyle w:val="TAC"/>
              <w:keepNext w:val="0"/>
              <w:rPr>
                <w:rFonts w:eastAsia="Yu Mincho"/>
              </w:rPr>
            </w:pPr>
          </w:p>
        </w:tc>
        <w:tc>
          <w:tcPr>
            <w:tcW w:w="709" w:type="dxa"/>
          </w:tcPr>
          <w:p w14:paraId="6733A8AF" w14:textId="77777777" w:rsidR="00546663" w:rsidRDefault="00546663" w:rsidP="00B942A2">
            <w:pPr>
              <w:pStyle w:val="TAC"/>
              <w:keepNext w:val="0"/>
              <w:rPr>
                <w:rFonts w:eastAsia="Yu Mincho"/>
              </w:rPr>
            </w:pPr>
          </w:p>
        </w:tc>
        <w:tc>
          <w:tcPr>
            <w:tcW w:w="708" w:type="dxa"/>
            <w:vAlign w:val="center"/>
          </w:tcPr>
          <w:p w14:paraId="43DB3796" w14:textId="77777777" w:rsidR="00546663" w:rsidRDefault="00546663" w:rsidP="00B942A2">
            <w:pPr>
              <w:pStyle w:val="TAC"/>
              <w:keepNext w:val="0"/>
              <w:rPr>
                <w:rFonts w:eastAsia="Yu Mincho"/>
              </w:rPr>
            </w:pPr>
          </w:p>
        </w:tc>
        <w:tc>
          <w:tcPr>
            <w:tcW w:w="567" w:type="dxa"/>
          </w:tcPr>
          <w:p w14:paraId="4BF0528D" w14:textId="77777777" w:rsidR="00546663" w:rsidRDefault="00546663" w:rsidP="00B942A2">
            <w:pPr>
              <w:pStyle w:val="TAC"/>
              <w:keepNext w:val="0"/>
              <w:rPr>
                <w:rFonts w:eastAsia="Yu Mincho"/>
              </w:rPr>
            </w:pPr>
          </w:p>
        </w:tc>
        <w:tc>
          <w:tcPr>
            <w:tcW w:w="593" w:type="dxa"/>
            <w:vAlign w:val="center"/>
          </w:tcPr>
          <w:p w14:paraId="5D9BDBFD" w14:textId="77777777" w:rsidR="00546663" w:rsidRDefault="00546663" w:rsidP="00B942A2">
            <w:pPr>
              <w:pStyle w:val="TAC"/>
              <w:rPr>
                <w:rFonts w:eastAsia="Yu Mincho"/>
              </w:rPr>
            </w:pPr>
          </w:p>
        </w:tc>
      </w:tr>
      <w:tr w:rsidR="00546663" w14:paraId="624DF16D" w14:textId="77777777" w:rsidTr="00B942A2">
        <w:trPr>
          <w:cantSplit/>
          <w:jc w:val="center"/>
        </w:trPr>
        <w:tc>
          <w:tcPr>
            <w:tcW w:w="709" w:type="dxa"/>
            <w:tcBorders>
              <w:top w:val="nil"/>
            </w:tcBorders>
            <w:vAlign w:val="center"/>
          </w:tcPr>
          <w:p w14:paraId="7CB9A8FA" w14:textId="77777777" w:rsidR="00546663" w:rsidRPr="00F95B02" w:rsidRDefault="00546663" w:rsidP="00B942A2">
            <w:pPr>
              <w:pStyle w:val="TAC"/>
              <w:keepNext w:val="0"/>
            </w:pPr>
          </w:p>
        </w:tc>
        <w:tc>
          <w:tcPr>
            <w:tcW w:w="850" w:type="dxa"/>
            <w:vAlign w:val="center"/>
          </w:tcPr>
          <w:p w14:paraId="799472F5" w14:textId="77777777" w:rsidR="00546663" w:rsidRPr="00F95B02" w:rsidRDefault="00546663" w:rsidP="00B942A2">
            <w:pPr>
              <w:pStyle w:val="TAC"/>
              <w:keepNext w:val="0"/>
            </w:pPr>
            <w:r w:rsidRPr="00F95B02">
              <w:t>60</w:t>
            </w:r>
          </w:p>
        </w:tc>
        <w:tc>
          <w:tcPr>
            <w:tcW w:w="709" w:type="dxa"/>
          </w:tcPr>
          <w:p w14:paraId="4F0B0FD2" w14:textId="77777777" w:rsidR="00546663" w:rsidRPr="00F95B02" w:rsidRDefault="00546663" w:rsidP="00B942A2">
            <w:pPr>
              <w:pStyle w:val="TAC"/>
              <w:keepNext w:val="0"/>
            </w:pPr>
          </w:p>
        </w:tc>
        <w:tc>
          <w:tcPr>
            <w:tcW w:w="709" w:type="dxa"/>
            <w:vAlign w:val="center"/>
          </w:tcPr>
          <w:p w14:paraId="766ADE00" w14:textId="77777777" w:rsidR="00546663" w:rsidRPr="00F95B02" w:rsidRDefault="00546663" w:rsidP="00B942A2">
            <w:pPr>
              <w:pStyle w:val="TAC"/>
              <w:keepNext w:val="0"/>
            </w:pPr>
            <w:r>
              <w:t>10</w:t>
            </w:r>
          </w:p>
        </w:tc>
        <w:tc>
          <w:tcPr>
            <w:tcW w:w="713" w:type="dxa"/>
            <w:vAlign w:val="center"/>
          </w:tcPr>
          <w:p w14:paraId="7CD3A9B8" w14:textId="77777777" w:rsidR="00546663" w:rsidRPr="00F95B02" w:rsidRDefault="00546663" w:rsidP="00B942A2">
            <w:pPr>
              <w:pStyle w:val="TAC"/>
              <w:keepNext w:val="0"/>
            </w:pPr>
            <w:r>
              <w:t>15</w:t>
            </w:r>
          </w:p>
        </w:tc>
        <w:tc>
          <w:tcPr>
            <w:tcW w:w="709" w:type="dxa"/>
            <w:vAlign w:val="center"/>
          </w:tcPr>
          <w:p w14:paraId="5F2304A2" w14:textId="77777777" w:rsidR="00546663" w:rsidRPr="00F95B02" w:rsidRDefault="00546663" w:rsidP="00B942A2">
            <w:pPr>
              <w:pStyle w:val="TAC"/>
              <w:keepNext w:val="0"/>
            </w:pPr>
            <w:r>
              <w:t>20</w:t>
            </w:r>
          </w:p>
        </w:tc>
        <w:tc>
          <w:tcPr>
            <w:tcW w:w="567" w:type="dxa"/>
            <w:vAlign w:val="center"/>
          </w:tcPr>
          <w:p w14:paraId="5D75A061" w14:textId="77777777" w:rsidR="00546663" w:rsidRPr="00F95B02" w:rsidRDefault="00546663" w:rsidP="00B942A2">
            <w:pPr>
              <w:pStyle w:val="TAC"/>
              <w:keepNext w:val="0"/>
            </w:pPr>
            <w:r>
              <w:t>25</w:t>
            </w:r>
          </w:p>
        </w:tc>
        <w:tc>
          <w:tcPr>
            <w:tcW w:w="709" w:type="dxa"/>
            <w:vAlign w:val="center"/>
          </w:tcPr>
          <w:p w14:paraId="049687CD" w14:textId="77777777" w:rsidR="00546663" w:rsidRPr="00F95B02" w:rsidRDefault="00546663" w:rsidP="00B942A2">
            <w:pPr>
              <w:pStyle w:val="TAC"/>
              <w:keepNext w:val="0"/>
            </w:pPr>
            <w:r>
              <w:t>30</w:t>
            </w:r>
          </w:p>
        </w:tc>
        <w:tc>
          <w:tcPr>
            <w:tcW w:w="708" w:type="dxa"/>
          </w:tcPr>
          <w:p w14:paraId="1DE47FCB" w14:textId="77777777" w:rsidR="00546663" w:rsidRDefault="00546663" w:rsidP="00B942A2">
            <w:pPr>
              <w:pStyle w:val="TAC"/>
            </w:pPr>
            <w:r>
              <w:rPr>
                <w:rFonts w:hint="eastAsia"/>
                <w:lang w:eastAsia="zh-CN"/>
              </w:rPr>
              <w:t>3</w:t>
            </w:r>
            <w:r>
              <w:rPr>
                <w:lang w:eastAsia="zh-CN"/>
              </w:rPr>
              <w:t>5</w:t>
            </w:r>
          </w:p>
        </w:tc>
        <w:tc>
          <w:tcPr>
            <w:tcW w:w="709" w:type="dxa"/>
            <w:vAlign w:val="center"/>
          </w:tcPr>
          <w:p w14:paraId="62074AB0" w14:textId="77777777" w:rsidR="00546663" w:rsidRPr="00F95B02" w:rsidRDefault="00546663" w:rsidP="00B942A2">
            <w:pPr>
              <w:pStyle w:val="TAC"/>
            </w:pPr>
            <w:r>
              <w:t>40</w:t>
            </w:r>
          </w:p>
        </w:tc>
        <w:tc>
          <w:tcPr>
            <w:tcW w:w="567" w:type="dxa"/>
          </w:tcPr>
          <w:p w14:paraId="4CC927C4" w14:textId="77777777" w:rsidR="00546663" w:rsidRDefault="00546663" w:rsidP="00B942A2">
            <w:pPr>
              <w:pStyle w:val="TAC"/>
            </w:pPr>
          </w:p>
        </w:tc>
        <w:tc>
          <w:tcPr>
            <w:tcW w:w="709" w:type="dxa"/>
            <w:vAlign w:val="center"/>
          </w:tcPr>
          <w:p w14:paraId="5C075E45" w14:textId="77777777" w:rsidR="00546663" w:rsidRPr="00F95B02" w:rsidRDefault="00546663" w:rsidP="00B942A2">
            <w:pPr>
              <w:pStyle w:val="TAC"/>
              <w:keepNext w:val="0"/>
            </w:pPr>
            <w:r>
              <w:t>50</w:t>
            </w:r>
          </w:p>
        </w:tc>
        <w:tc>
          <w:tcPr>
            <w:tcW w:w="567" w:type="dxa"/>
            <w:vAlign w:val="center"/>
          </w:tcPr>
          <w:p w14:paraId="21B875A1" w14:textId="77777777" w:rsidR="00546663" w:rsidRDefault="00546663" w:rsidP="00B942A2">
            <w:pPr>
              <w:pStyle w:val="TAC"/>
              <w:keepNext w:val="0"/>
              <w:rPr>
                <w:rFonts w:eastAsia="Yu Mincho"/>
              </w:rPr>
            </w:pPr>
          </w:p>
        </w:tc>
        <w:tc>
          <w:tcPr>
            <w:tcW w:w="709" w:type="dxa"/>
          </w:tcPr>
          <w:p w14:paraId="3C855EEE" w14:textId="77777777" w:rsidR="00546663" w:rsidRDefault="00546663" w:rsidP="00B942A2">
            <w:pPr>
              <w:pStyle w:val="TAC"/>
              <w:keepNext w:val="0"/>
              <w:rPr>
                <w:rFonts w:eastAsia="Yu Mincho"/>
              </w:rPr>
            </w:pPr>
          </w:p>
        </w:tc>
        <w:tc>
          <w:tcPr>
            <w:tcW w:w="708" w:type="dxa"/>
            <w:vAlign w:val="center"/>
          </w:tcPr>
          <w:p w14:paraId="6397A833" w14:textId="77777777" w:rsidR="00546663" w:rsidRDefault="00546663" w:rsidP="00B942A2">
            <w:pPr>
              <w:pStyle w:val="TAC"/>
              <w:keepNext w:val="0"/>
              <w:rPr>
                <w:rFonts w:eastAsia="Yu Mincho"/>
              </w:rPr>
            </w:pPr>
          </w:p>
        </w:tc>
        <w:tc>
          <w:tcPr>
            <w:tcW w:w="567" w:type="dxa"/>
          </w:tcPr>
          <w:p w14:paraId="4C1CA144" w14:textId="77777777" w:rsidR="00546663" w:rsidRDefault="00546663" w:rsidP="00B942A2">
            <w:pPr>
              <w:pStyle w:val="TAC"/>
              <w:keepNext w:val="0"/>
              <w:rPr>
                <w:rFonts w:eastAsia="Yu Mincho"/>
              </w:rPr>
            </w:pPr>
          </w:p>
        </w:tc>
        <w:tc>
          <w:tcPr>
            <w:tcW w:w="593" w:type="dxa"/>
            <w:vAlign w:val="center"/>
          </w:tcPr>
          <w:p w14:paraId="01638765" w14:textId="77777777" w:rsidR="00546663" w:rsidRDefault="00546663" w:rsidP="00B942A2">
            <w:pPr>
              <w:pStyle w:val="TAC"/>
              <w:rPr>
                <w:rFonts w:eastAsia="Yu Mincho"/>
              </w:rPr>
            </w:pPr>
          </w:p>
        </w:tc>
      </w:tr>
      <w:tr w:rsidR="00546663" w14:paraId="178B3ABF" w14:textId="77777777" w:rsidTr="00B942A2">
        <w:trPr>
          <w:cantSplit/>
          <w:jc w:val="center"/>
        </w:trPr>
        <w:tc>
          <w:tcPr>
            <w:tcW w:w="709" w:type="dxa"/>
            <w:tcBorders>
              <w:bottom w:val="nil"/>
            </w:tcBorders>
            <w:vAlign w:val="center"/>
          </w:tcPr>
          <w:p w14:paraId="6333C43B" w14:textId="77777777" w:rsidR="00546663" w:rsidRPr="00F95B02" w:rsidRDefault="00546663" w:rsidP="00B942A2">
            <w:pPr>
              <w:pStyle w:val="TAC"/>
              <w:keepNext w:val="0"/>
            </w:pPr>
          </w:p>
        </w:tc>
        <w:tc>
          <w:tcPr>
            <w:tcW w:w="850" w:type="dxa"/>
            <w:vAlign w:val="center"/>
          </w:tcPr>
          <w:p w14:paraId="53FBE45F" w14:textId="77777777" w:rsidR="00546663" w:rsidRPr="00F95B02" w:rsidRDefault="00546663" w:rsidP="00B942A2">
            <w:pPr>
              <w:pStyle w:val="TAC"/>
              <w:keepNext w:val="0"/>
            </w:pPr>
            <w:r w:rsidRPr="00F95B02">
              <w:t>15</w:t>
            </w:r>
          </w:p>
        </w:tc>
        <w:tc>
          <w:tcPr>
            <w:tcW w:w="709" w:type="dxa"/>
          </w:tcPr>
          <w:p w14:paraId="017501A8" w14:textId="77777777" w:rsidR="00546663" w:rsidRPr="00F95B02" w:rsidRDefault="00546663" w:rsidP="00B942A2">
            <w:pPr>
              <w:pStyle w:val="TAC"/>
              <w:keepNext w:val="0"/>
            </w:pPr>
            <w:r>
              <w:t>5</w:t>
            </w:r>
          </w:p>
        </w:tc>
        <w:tc>
          <w:tcPr>
            <w:tcW w:w="709" w:type="dxa"/>
            <w:vAlign w:val="center"/>
          </w:tcPr>
          <w:p w14:paraId="00CD4827" w14:textId="77777777" w:rsidR="00546663" w:rsidRPr="00F95B02" w:rsidRDefault="00546663" w:rsidP="00B942A2">
            <w:pPr>
              <w:pStyle w:val="TAC"/>
              <w:keepNext w:val="0"/>
            </w:pPr>
            <w:r>
              <w:t>10</w:t>
            </w:r>
          </w:p>
        </w:tc>
        <w:tc>
          <w:tcPr>
            <w:tcW w:w="713" w:type="dxa"/>
            <w:vAlign w:val="center"/>
          </w:tcPr>
          <w:p w14:paraId="5E55A389" w14:textId="77777777" w:rsidR="00546663" w:rsidRPr="00F95B02" w:rsidRDefault="00546663" w:rsidP="00B942A2">
            <w:pPr>
              <w:pStyle w:val="TAC"/>
              <w:keepNext w:val="0"/>
            </w:pPr>
            <w:r>
              <w:t>15</w:t>
            </w:r>
          </w:p>
        </w:tc>
        <w:tc>
          <w:tcPr>
            <w:tcW w:w="709" w:type="dxa"/>
            <w:vAlign w:val="center"/>
          </w:tcPr>
          <w:p w14:paraId="166F99EC" w14:textId="77777777" w:rsidR="00546663" w:rsidRPr="00F95B02" w:rsidRDefault="00546663" w:rsidP="00B942A2">
            <w:pPr>
              <w:pStyle w:val="TAC"/>
              <w:keepNext w:val="0"/>
            </w:pPr>
            <w:r>
              <w:t>20</w:t>
            </w:r>
          </w:p>
        </w:tc>
        <w:tc>
          <w:tcPr>
            <w:tcW w:w="567" w:type="dxa"/>
            <w:vAlign w:val="center"/>
          </w:tcPr>
          <w:p w14:paraId="5270A11D" w14:textId="77777777" w:rsidR="00546663" w:rsidRPr="00F95B02" w:rsidRDefault="00546663" w:rsidP="00B942A2">
            <w:pPr>
              <w:pStyle w:val="TAC"/>
              <w:keepNext w:val="0"/>
            </w:pPr>
          </w:p>
        </w:tc>
        <w:tc>
          <w:tcPr>
            <w:tcW w:w="709" w:type="dxa"/>
          </w:tcPr>
          <w:p w14:paraId="45E1C015" w14:textId="77777777" w:rsidR="00546663" w:rsidRPr="00F95B02" w:rsidRDefault="00546663" w:rsidP="00B942A2">
            <w:pPr>
              <w:pStyle w:val="TAC"/>
              <w:keepNext w:val="0"/>
            </w:pPr>
          </w:p>
        </w:tc>
        <w:tc>
          <w:tcPr>
            <w:tcW w:w="708" w:type="dxa"/>
          </w:tcPr>
          <w:p w14:paraId="0092CAB6" w14:textId="77777777" w:rsidR="00546663" w:rsidRPr="00F95B02" w:rsidRDefault="00546663" w:rsidP="00B942A2">
            <w:pPr>
              <w:pStyle w:val="TAC"/>
            </w:pPr>
            <w:r>
              <w:rPr>
                <w:rFonts w:hint="eastAsia"/>
                <w:lang w:eastAsia="zh-CN"/>
              </w:rPr>
              <w:t>3</w:t>
            </w:r>
            <w:r>
              <w:rPr>
                <w:lang w:eastAsia="zh-CN"/>
              </w:rPr>
              <w:t>5</w:t>
            </w:r>
          </w:p>
        </w:tc>
        <w:tc>
          <w:tcPr>
            <w:tcW w:w="709" w:type="dxa"/>
            <w:vAlign w:val="center"/>
          </w:tcPr>
          <w:p w14:paraId="1A775CDF" w14:textId="77777777" w:rsidR="00546663" w:rsidRPr="00F95B02" w:rsidRDefault="00546663" w:rsidP="00B942A2">
            <w:pPr>
              <w:pStyle w:val="TAC"/>
            </w:pPr>
          </w:p>
        </w:tc>
        <w:tc>
          <w:tcPr>
            <w:tcW w:w="567" w:type="dxa"/>
          </w:tcPr>
          <w:p w14:paraId="703285B1" w14:textId="77777777" w:rsidR="00546663" w:rsidRPr="00F95B02" w:rsidRDefault="00546663" w:rsidP="00B942A2">
            <w:pPr>
              <w:pStyle w:val="TAC"/>
            </w:pPr>
          </w:p>
        </w:tc>
        <w:tc>
          <w:tcPr>
            <w:tcW w:w="709" w:type="dxa"/>
            <w:vAlign w:val="center"/>
          </w:tcPr>
          <w:p w14:paraId="5D3FC2DC" w14:textId="77777777" w:rsidR="00546663" w:rsidRPr="00F95B02" w:rsidRDefault="00546663" w:rsidP="00B942A2">
            <w:pPr>
              <w:pStyle w:val="TAC"/>
              <w:keepNext w:val="0"/>
            </w:pPr>
          </w:p>
        </w:tc>
        <w:tc>
          <w:tcPr>
            <w:tcW w:w="567" w:type="dxa"/>
            <w:vAlign w:val="center"/>
          </w:tcPr>
          <w:p w14:paraId="72235533" w14:textId="77777777" w:rsidR="00546663" w:rsidRDefault="00546663" w:rsidP="00B942A2">
            <w:pPr>
              <w:pStyle w:val="TAC"/>
              <w:keepNext w:val="0"/>
              <w:rPr>
                <w:rFonts w:eastAsia="Yu Mincho"/>
              </w:rPr>
            </w:pPr>
          </w:p>
        </w:tc>
        <w:tc>
          <w:tcPr>
            <w:tcW w:w="709" w:type="dxa"/>
          </w:tcPr>
          <w:p w14:paraId="50887937" w14:textId="77777777" w:rsidR="00546663" w:rsidRDefault="00546663" w:rsidP="00B942A2">
            <w:pPr>
              <w:pStyle w:val="TAC"/>
              <w:keepNext w:val="0"/>
              <w:rPr>
                <w:rFonts w:eastAsia="Yu Mincho"/>
              </w:rPr>
            </w:pPr>
          </w:p>
        </w:tc>
        <w:tc>
          <w:tcPr>
            <w:tcW w:w="708" w:type="dxa"/>
            <w:vAlign w:val="center"/>
          </w:tcPr>
          <w:p w14:paraId="1E9F1E35" w14:textId="77777777" w:rsidR="00546663" w:rsidRDefault="00546663" w:rsidP="00B942A2">
            <w:pPr>
              <w:pStyle w:val="TAC"/>
              <w:keepNext w:val="0"/>
              <w:rPr>
                <w:rFonts w:eastAsia="Yu Mincho"/>
              </w:rPr>
            </w:pPr>
          </w:p>
        </w:tc>
        <w:tc>
          <w:tcPr>
            <w:tcW w:w="567" w:type="dxa"/>
          </w:tcPr>
          <w:p w14:paraId="595687F5" w14:textId="77777777" w:rsidR="00546663" w:rsidRDefault="00546663" w:rsidP="00B942A2">
            <w:pPr>
              <w:pStyle w:val="TAC"/>
              <w:keepNext w:val="0"/>
              <w:rPr>
                <w:rFonts w:eastAsia="Yu Mincho"/>
              </w:rPr>
            </w:pPr>
          </w:p>
        </w:tc>
        <w:tc>
          <w:tcPr>
            <w:tcW w:w="593" w:type="dxa"/>
            <w:vAlign w:val="center"/>
          </w:tcPr>
          <w:p w14:paraId="67AA9E63" w14:textId="77777777" w:rsidR="00546663" w:rsidRDefault="00546663" w:rsidP="00B942A2">
            <w:pPr>
              <w:pStyle w:val="TAC"/>
              <w:rPr>
                <w:rFonts w:eastAsia="Yu Mincho"/>
              </w:rPr>
            </w:pPr>
          </w:p>
        </w:tc>
      </w:tr>
      <w:tr w:rsidR="00546663" w14:paraId="25E3ECBD" w14:textId="77777777" w:rsidTr="00B942A2">
        <w:trPr>
          <w:cantSplit/>
          <w:jc w:val="center"/>
        </w:trPr>
        <w:tc>
          <w:tcPr>
            <w:tcW w:w="709" w:type="dxa"/>
            <w:tcBorders>
              <w:top w:val="nil"/>
              <w:bottom w:val="nil"/>
            </w:tcBorders>
            <w:vAlign w:val="center"/>
          </w:tcPr>
          <w:p w14:paraId="535971C0" w14:textId="77777777" w:rsidR="00546663" w:rsidRPr="00F95B02" w:rsidRDefault="00546663" w:rsidP="00B942A2">
            <w:pPr>
              <w:pStyle w:val="TAC"/>
              <w:keepNext w:val="0"/>
            </w:pPr>
            <w:r w:rsidRPr="00F95B02">
              <w:t>n8</w:t>
            </w:r>
          </w:p>
        </w:tc>
        <w:tc>
          <w:tcPr>
            <w:tcW w:w="850" w:type="dxa"/>
            <w:vAlign w:val="center"/>
          </w:tcPr>
          <w:p w14:paraId="296DADB7" w14:textId="77777777" w:rsidR="00546663" w:rsidRPr="00F95B02" w:rsidRDefault="00546663" w:rsidP="00B942A2">
            <w:pPr>
              <w:pStyle w:val="TAC"/>
              <w:keepNext w:val="0"/>
            </w:pPr>
            <w:r w:rsidRPr="00F95B02">
              <w:t>30</w:t>
            </w:r>
          </w:p>
        </w:tc>
        <w:tc>
          <w:tcPr>
            <w:tcW w:w="709" w:type="dxa"/>
          </w:tcPr>
          <w:p w14:paraId="6FAE0C96" w14:textId="77777777" w:rsidR="00546663" w:rsidRPr="00F95B02" w:rsidRDefault="00546663" w:rsidP="00B942A2">
            <w:pPr>
              <w:pStyle w:val="TAC"/>
              <w:keepNext w:val="0"/>
            </w:pPr>
          </w:p>
        </w:tc>
        <w:tc>
          <w:tcPr>
            <w:tcW w:w="709" w:type="dxa"/>
          </w:tcPr>
          <w:p w14:paraId="0325BECC" w14:textId="77777777" w:rsidR="00546663" w:rsidRPr="00F95B02" w:rsidRDefault="00546663" w:rsidP="00B942A2">
            <w:pPr>
              <w:pStyle w:val="TAC"/>
              <w:keepNext w:val="0"/>
            </w:pPr>
            <w:r>
              <w:t>10</w:t>
            </w:r>
          </w:p>
        </w:tc>
        <w:tc>
          <w:tcPr>
            <w:tcW w:w="713" w:type="dxa"/>
            <w:vAlign w:val="center"/>
          </w:tcPr>
          <w:p w14:paraId="5A154597" w14:textId="77777777" w:rsidR="00546663" w:rsidRPr="00F95B02" w:rsidRDefault="00546663" w:rsidP="00B942A2">
            <w:pPr>
              <w:pStyle w:val="TAC"/>
              <w:keepNext w:val="0"/>
            </w:pPr>
            <w:r>
              <w:t>15</w:t>
            </w:r>
          </w:p>
        </w:tc>
        <w:tc>
          <w:tcPr>
            <w:tcW w:w="709" w:type="dxa"/>
            <w:vAlign w:val="center"/>
          </w:tcPr>
          <w:p w14:paraId="7D1B9582" w14:textId="77777777" w:rsidR="00546663" w:rsidRPr="00F95B02" w:rsidRDefault="00546663" w:rsidP="00B942A2">
            <w:pPr>
              <w:pStyle w:val="TAC"/>
              <w:keepNext w:val="0"/>
            </w:pPr>
            <w:r>
              <w:t>20</w:t>
            </w:r>
          </w:p>
        </w:tc>
        <w:tc>
          <w:tcPr>
            <w:tcW w:w="567" w:type="dxa"/>
            <w:vAlign w:val="center"/>
          </w:tcPr>
          <w:p w14:paraId="2643A366" w14:textId="77777777" w:rsidR="00546663" w:rsidRPr="00F95B02" w:rsidRDefault="00546663" w:rsidP="00B942A2">
            <w:pPr>
              <w:pStyle w:val="TAC"/>
              <w:keepNext w:val="0"/>
            </w:pPr>
          </w:p>
        </w:tc>
        <w:tc>
          <w:tcPr>
            <w:tcW w:w="709" w:type="dxa"/>
          </w:tcPr>
          <w:p w14:paraId="0BE04D9C" w14:textId="77777777" w:rsidR="00546663" w:rsidRPr="00F95B02" w:rsidRDefault="00546663" w:rsidP="00B942A2">
            <w:pPr>
              <w:pStyle w:val="TAC"/>
              <w:keepNext w:val="0"/>
            </w:pPr>
          </w:p>
        </w:tc>
        <w:tc>
          <w:tcPr>
            <w:tcW w:w="708" w:type="dxa"/>
          </w:tcPr>
          <w:p w14:paraId="370E0D13" w14:textId="77777777" w:rsidR="00546663" w:rsidRPr="00F95B02" w:rsidRDefault="00546663" w:rsidP="00B942A2">
            <w:pPr>
              <w:pStyle w:val="TAC"/>
            </w:pPr>
            <w:r>
              <w:rPr>
                <w:rFonts w:hint="eastAsia"/>
                <w:lang w:eastAsia="zh-CN"/>
              </w:rPr>
              <w:t>3</w:t>
            </w:r>
            <w:r>
              <w:rPr>
                <w:lang w:eastAsia="zh-CN"/>
              </w:rPr>
              <w:t>5</w:t>
            </w:r>
          </w:p>
        </w:tc>
        <w:tc>
          <w:tcPr>
            <w:tcW w:w="709" w:type="dxa"/>
            <w:vAlign w:val="center"/>
          </w:tcPr>
          <w:p w14:paraId="31185C9B" w14:textId="77777777" w:rsidR="00546663" w:rsidRPr="00F95B02" w:rsidRDefault="00546663" w:rsidP="00B942A2">
            <w:pPr>
              <w:pStyle w:val="TAC"/>
            </w:pPr>
          </w:p>
        </w:tc>
        <w:tc>
          <w:tcPr>
            <w:tcW w:w="567" w:type="dxa"/>
          </w:tcPr>
          <w:p w14:paraId="0EA583D3" w14:textId="77777777" w:rsidR="00546663" w:rsidRPr="00F95B02" w:rsidRDefault="00546663" w:rsidP="00B942A2">
            <w:pPr>
              <w:pStyle w:val="TAC"/>
            </w:pPr>
          </w:p>
        </w:tc>
        <w:tc>
          <w:tcPr>
            <w:tcW w:w="709" w:type="dxa"/>
            <w:vAlign w:val="center"/>
          </w:tcPr>
          <w:p w14:paraId="7EBEDD23" w14:textId="77777777" w:rsidR="00546663" w:rsidRPr="00F95B02" w:rsidRDefault="00546663" w:rsidP="00B942A2">
            <w:pPr>
              <w:pStyle w:val="TAC"/>
              <w:keepNext w:val="0"/>
            </w:pPr>
          </w:p>
        </w:tc>
        <w:tc>
          <w:tcPr>
            <w:tcW w:w="567" w:type="dxa"/>
            <w:vAlign w:val="center"/>
          </w:tcPr>
          <w:p w14:paraId="7B367D59" w14:textId="77777777" w:rsidR="00546663" w:rsidRDefault="00546663" w:rsidP="00B942A2">
            <w:pPr>
              <w:pStyle w:val="TAC"/>
              <w:keepNext w:val="0"/>
              <w:rPr>
                <w:rFonts w:eastAsia="Yu Mincho"/>
              </w:rPr>
            </w:pPr>
          </w:p>
        </w:tc>
        <w:tc>
          <w:tcPr>
            <w:tcW w:w="709" w:type="dxa"/>
          </w:tcPr>
          <w:p w14:paraId="7473C66D" w14:textId="77777777" w:rsidR="00546663" w:rsidRDefault="00546663" w:rsidP="00B942A2">
            <w:pPr>
              <w:pStyle w:val="TAC"/>
              <w:keepNext w:val="0"/>
              <w:rPr>
                <w:rFonts w:eastAsia="Yu Mincho"/>
              </w:rPr>
            </w:pPr>
          </w:p>
        </w:tc>
        <w:tc>
          <w:tcPr>
            <w:tcW w:w="708" w:type="dxa"/>
            <w:vAlign w:val="center"/>
          </w:tcPr>
          <w:p w14:paraId="1890309F" w14:textId="77777777" w:rsidR="00546663" w:rsidRDefault="00546663" w:rsidP="00B942A2">
            <w:pPr>
              <w:pStyle w:val="TAC"/>
              <w:keepNext w:val="0"/>
              <w:rPr>
                <w:rFonts w:eastAsia="Yu Mincho"/>
              </w:rPr>
            </w:pPr>
          </w:p>
        </w:tc>
        <w:tc>
          <w:tcPr>
            <w:tcW w:w="567" w:type="dxa"/>
          </w:tcPr>
          <w:p w14:paraId="6EA60253" w14:textId="77777777" w:rsidR="00546663" w:rsidRDefault="00546663" w:rsidP="00B942A2">
            <w:pPr>
              <w:pStyle w:val="TAC"/>
              <w:keepNext w:val="0"/>
              <w:rPr>
                <w:rFonts w:eastAsia="Yu Mincho"/>
              </w:rPr>
            </w:pPr>
          </w:p>
        </w:tc>
        <w:tc>
          <w:tcPr>
            <w:tcW w:w="593" w:type="dxa"/>
            <w:vAlign w:val="center"/>
          </w:tcPr>
          <w:p w14:paraId="71B41DB0" w14:textId="77777777" w:rsidR="00546663" w:rsidRDefault="00546663" w:rsidP="00B942A2">
            <w:pPr>
              <w:pStyle w:val="TAC"/>
              <w:rPr>
                <w:rFonts w:eastAsia="Yu Mincho"/>
              </w:rPr>
            </w:pPr>
          </w:p>
        </w:tc>
      </w:tr>
      <w:tr w:rsidR="00546663" w14:paraId="42445D06" w14:textId="77777777" w:rsidTr="00B942A2">
        <w:trPr>
          <w:cantSplit/>
          <w:jc w:val="center"/>
        </w:trPr>
        <w:tc>
          <w:tcPr>
            <w:tcW w:w="709" w:type="dxa"/>
            <w:tcBorders>
              <w:top w:val="nil"/>
            </w:tcBorders>
            <w:vAlign w:val="center"/>
          </w:tcPr>
          <w:p w14:paraId="33FDD59E" w14:textId="77777777" w:rsidR="00546663" w:rsidRPr="00F95B02" w:rsidRDefault="00546663" w:rsidP="00B942A2">
            <w:pPr>
              <w:pStyle w:val="TAC"/>
              <w:keepNext w:val="0"/>
            </w:pPr>
          </w:p>
        </w:tc>
        <w:tc>
          <w:tcPr>
            <w:tcW w:w="850" w:type="dxa"/>
            <w:vAlign w:val="center"/>
          </w:tcPr>
          <w:p w14:paraId="2BF8E8C3" w14:textId="77777777" w:rsidR="00546663" w:rsidRPr="00F95B02" w:rsidRDefault="00546663" w:rsidP="00B942A2">
            <w:pPr>
              <w:pStyle w:val="TAC"/>
              <w:keepNext w:val="0"/>
            </w:pPr>
            <w:r w:rsidRPr="00F95B02">
              <w:t>60</w:t>
            </w:r>
          </w:p>
        </w:tc>
        <w:tc>
          <w:tcPr>
            <w:tcW w:w="709" w:type="dxa"/>
          </w:tcPr>
          <w:p w14:paraId="07065CEE" w14:textId="77777777" w:rsidR="00546663" w:rsidRPr="00F95B02" w:rsidRDefault="00546663" w:rsidP="00B942A2">
            <w:pPr>
              <w:pStyle w:val="TAC"/>
              <w:keepNext w:val="0"/>
            </w:pPr>
          </w:p>
        </w:tc>
        <w:tc>
          <w:tcPr>
            <w:tcW w:w="709" w:type="dxa"/>
            <w:vAlign w:val="center"/>
          </w:tcPr>
          <w:p w14:paraId="1A27D301" w14:textId="77777777" w:rsidR="00546663" w:rsidRPr="00F95B02" w:rsidRDefault="00546663" w:rsidP="00B942A2">
            <w:pPr>
              <w:pStyle w:val="TAC"/>
              <w:keepNext w:val="0"/>
            </w:pPr>
          </w:p>
        </w:tc>
        <w:tc>
          <w:tcPr>
            <w:tcW w:w="713" w:type="dxa"/>
            <w:vAlign w:val="center"/>
          </w:tcPr>
          <w:p w14:paraId="04D69E37" w14:textId="77777777" w:rsidR="00546663" w:rsidRPr="00F95B02" w:rsidRDefault="00546663" w:rsidP="00B942A2">
            <w:pPr>
              <w:pStyle w:val="TAC"/>
              <w:keepNext w:val="0"/>
            </w:pPr>
          </w:p>
        </w:tc>
        <w:tc>
          <w:tcPr>
            <w:tcW w:w="709" w:type="dxa"/>
            <w:vAlign w:val="center"/>
          </w:tcPr>
          <w:p w14:paraId="38805715" w14:textId="77777777" w:rsidR="00546663" w:rsidRPr="00F95B02" w:rsidRDefault="00546663" w:rsidP="00B942A2">
            <w:pPr>
              <w:pStyle w:val="TAC"/>
              <w:keepNext w:val="0"/>
            </w:pPr>
          </w:p>
        </w:tc>
        <w:tc>
          <w:tcPr>
            <w:tcW w:w="567" w:type="dxa"/>
            <w:vAlign w:val="center"/>
          </w:tcPr>
          <w:p w14:paraId="2E9995D3" w14:textId="77777777" w:rsidR="00546663" w:rsidRPr="00F95B02" w:rsidRDefault="00546663" w:rsidP="00B942A2">
            <w:pPr>
              <w:pStyle w:val="TAC"/>
              <w:keepNext w:val="0"/>
            </w:pPr>
          </w:p>
        </w:tc>
        <w:tc>
          <w:tcPr>
            <w:tcW w:w="709" w:type="dxa"/>
          </w:tcPr>
          <w:p w14:paraId="55158748" w14:textId="77777777" w:rsidR="00546663" w:rsidRPr="00F95B02" w:rsidRDefault="00546663" w:rsidP="00B942A2">
            <w:pPr>
              <w:pStyle w:val="TAC"/>
              <w:keepNext w:val="0"/>
            </w:pPr>
          </w:p>
        </w:tc>
        <w:tc>
          <w:tcPr>
            <w:tcW w:w="708" w:type="dxa"/>
          </w:tcPr>
          <w:p w14:paraId="35F3C7DF" w14:textId="77777777" w:rsidR="00546663" w:rsidRPr="00F95B02" w:rsidRDefault="00546663" w:rsidP="00B942A2">
            <w:pPr>
              <w:pStyle w:val="TAC"/>
            </w:pPr>
          </w:p>
        </w:tc>
        <w:tc>
          <w:tcPr>
            <w:tcW w:w="709" w:type="dxa"/>
            <w:vAlign w:val="center"/>
          </w:tcPr>
          <w:p w14:paraId="6447935F" w14:textId="77777777" w:rsidR="00546663" w:rsidRPr="00F95B02" w:rsidRDefault="00546663" w:rsidP="00B942A2">
            <w:pPr>
              <w:pStyle w:val="TAC"/>
            </w:pPr>
          </w:p>
        </w:tc>
        <w:tc>
          <w:tcPr>
            <w:tcW w:w="567" w:type="dxa"/>
          </w:tcPr>
          <w:p w14:paraId="28ED89CA" w14:textId="77777777" w:rsidR="00546663" w:rsidRPr="00F95B02" w:rsidRDefault="00546663" w:rsidP="00B942A2">
            <w:pPr>
              <w:pStyle w:val="TAC"/>
            </w:pPr>
          </w:p>
        </w:tc>
        <w:tc>
          <w:tcPr>
            <w:tcW w:w="709" w:type="dxa"/>
            <w:vAlign w:val="center"/>
          </w:tcPr>
          <w:p w14:paraId="3BCBE1E6" w14:textId="77777777" w:rsidR="00546663" w:rsidRPr="00F95B02" w:rsidRDefault="00546663" w:rsidP="00B942A2">
            <w:pPr>
              <w:pStyle w:val="TAC"/>
              <w:keepNext w:val="0"/>
            </w:pPr>
          </w:p>
        </w:tc>
        <w:tc>
          <w:tcPr>
            <w:tcW w:w="567" w:type="dxa"/>
            <w:vAlign w:val="center"/>
          </w:tcPr>
          <w:p w14:paraId="17A61464" w14:textId="77777777" w:rsidR="00546663" w:rsidRDefault="00546663" w:rsidP="00B942A2">
            <w:pPr>
              <w:pStyle w:val="TAC"/>
              <w:keepNext w:val="0"/>
              <w:rPr>
                <w:rFonts w:eastAsia="Yu Mincho"/>
              </w:rPr>
            </w:pPr>
          </w:p>
        </w:tc>
        <w:tc>
          <w:tcPr>
            <w:tcW w:w="709" w:type="dxa"/>
          </w:tcPr>
          <w:p w14:paraId="59690004" w14:textId="77777777" w:rsidR="00546663" w:rsidRDefault="00546663" w:rsidP="00B942A2">
            <w:pPr>
              <w:pStyle w:val="TAC"/>
              <w:keepNext w:val="0"/>
              <w:rPr>
                <w:rFonts w:eastAsia="Yu Mincho"/>
              </w:rPr>
            </w:pPr>
          </w:p>
        </w:tc>
        <w:tc>
          <w:tcPr>
            <w:tcW w:w="708" w:type="dxa"/>
            <w:vAlign w:val="center"/>
          </w:tcPr>
          <w:p w14:paraId="2C32826E" w14:textId="77777777" w:rsidR="00546663" w:rsidRDefault="00546663" w:rsidP="00B942A2">
            <w:pPr>
              <w:pStyle w:val="TAC"/>
              <w:keepNext w:val="0"/>
              <w:rPr>
                <w:rFonts w:eastAsia="Yu Mincho"/>
              </w:rPr>
            </w:pPr>
          </w:p>
        </w:tc>
        <w:tc>
          <w:tcPr>
            <w:tcW w:w="567" w:type="dxa"/>
          </w:tcPr>
          <w:p w14:paraId="28C27BCC" w14:textId="77777777" w:rsidR="00546663" w:rsidRDefault="00546663" w:rsidP="00B942A2">
            <w:pPr>
              <w:pStyle w:val="TAC"/>
              <w:keepNext w:val="0"/>
              <w:rPr>
                <w:rFonts w:eastAsia="Yu Mincho"/>
              </w:rPr>
            </w:pPr>
          </w:p>
        </w:tc>
        <w:tc>
          <w:tcPr>
            <w:tcW w:w="593" w:type="dxa"/>
            <w:vAlign w:val="center"/>
          </w:tcPr>
          <w:p w14:paraId="4813FFAD" w14:textId="77777777" w:rsidR="00546663" w:rsidRDefault="00546663" w:rsidP="00B942A2">
            <w:pPr>
              <w:pStyle w:val="TAC"/>
              <w:rPr>
                <w:rFonts w:eastAsia="Yu Mincho"/>
              </w:rPr>
            </w:pPr>
          </w:p>
        </w:tc>
      </w:tr>
      <w:tr w:rsidR="00546663" w14:paraId="0B4D091F" w14:textId="77777777" w:rsidTr="00B942A2">
        <w:trPr>
          <w:cantSplit/>
          <w:jc w:val="center"/>
        </w:trPr>
        <w:tc>
          <w:tcPr>
            <w:tcW w:w="709" w:type="dxa"/>
            <w:tcBorders>
              <w:bottom w:val="nil"/>
            </w:tcBorders>
            <w:vAlign w:val="center"/>
          </w:tcPr>
          <w:p w14:paraId="53B18C77" w14:textId="77777777" w:rsidR="00546663" w:rsidRPr="00F95B02" w:rsidRDefault="00546663" w:rsidP="00B942A2">
            <w:pPr>
              <w:pStyle w:val="TAC"/>
              <w:keepNext w:val="0"/>
            </w:pPr>
          </w:p>
        </w:tc>
        <w:tc>
          <w:tcPr>
            <w:tcW w:w="850" w:type="dxa"/>
            <w:vAlign w:val="center"/>
          </w:tcPr>
          <w:p w14:paraId="5D66908A" w14:textId="77777777" w:rsidR="00546663" w:rsidRPr="00F95B02" w:rsidRDefault="00546663" w:rsidP="00B942A2">
            <w:pPr>
              <w:pStyle w:val="TAC"/>
              <w:keepNext w:val="0"/>
            </w:pPr>
            <w:r w:rsidRPr="00F95B02">
              <w:t>15</w:t>
            </w:r>
          </w:p>
        </w:tc>
        <w:tc>
          <w:tcPr>
            <w:tcW w:w="709" w:type="dxa"/>
          </w:tcPr>
          <w:p w14:paraId="42C3D9C5" w14:textId="77777777" w:rsidR="00546663" w:rsidRPr="00F95B02" w:rsidRDefault="00546663" w:rsidP="00B942A2">
            <w:pPr>
              <w:pStyle w:val="TAC"/>
              <w:keepNext w:val="0"/>
            </w:pPr>
            <w:r>
              <w:rPr>
                <w:rFonts w:eastAsia="Yu Mincho"/>
              </w:rPr>
              <w:t>5</w:t>
            </w:r>
          </w:p>
        </w:tc>
        <w:tc>
          <w:tcPr>
            <w:tcW w:w="709" w:type="dxa"/>
            <w:vAlign w:val="center"/>
          </w:tcPr>
          <w:p w14:paraId="6E863A06" w14:textId="77777777" w:rsidR="00546663" w:rsidRPr="00F95B02" w:rsidRDefault="00546663" w:rsidP="00B942A2">
            <w:pPr>
              <w:pStyle w:val="TAC"/>
              <w:keepNext w:val="0"/>
            </w:pPr>
            <w:r>
              <w:rPr>
                <w:rFonts w:eastAsia="Yu Mincho"/>
              </w:rPr>
              <w:t>10</w:t>
            </w:r>
          </w:p>
        </w:tc>
        <w:tc>
          <w:tcPr>
            <w:tcW w:w="713" w:type="dxa"/>
            <w:vAlign w:val="center"/>
          </w:tcPr>
          <w:p w14:paraId="2E6CE1C1" w14:textId="77777777" w:rsidR="00546663" w:rsidRPr="00F95B02" w:rsidRDefault="00546663" w:rsidP="00B942A2">
            <w:pPr>
              <w:pStyle w:val="TAC"/>
              <w:keepNext w:val="0"/>
            </w:pPr>
            <w:r>
              <w:rPr>
                <w:rFonts w:eastAsia="Yu Mincho"/>
              </w:rPr>
              <w:t>15</w:t>
            </w:r>
          </w:p>
        </w:tc>
        <w:tc>
          <w:tcPr>
            <w:tcW w:w="709" w:type="dxa"/>
            <w:vAlign w:val="center"/>
          </w:tcPr>
          <w:p w14:paraId="221D8068" w14:textId="77777777" w:rsidR="00546663" w:rsidRPr="00F95B02" w:rsidRDefault="00546663" w:rsidP="00B942A2">
            <w:pPr>
              <w:pStyle w:val="TAC"/>
              <w:keepNext w:val="0"/>
            </w:pPr>
          </w:p>
        </w:tc>
        <w:tc>
          <w:tcPr>
            <w:tcW w:w="567" w:type="dxa"/>
            <w:vAlign w:val="center"/>
          </w:tcPr>
          <w:p w14:paraId="60D3E0B5" w14:textId="77777777" w:rsidR="00546663" w:rsidRPr="00F95B02" w:rsidRDefault="00546663" w:rsidP="00B942A2">
            <w:pPr>
              <w:pStyle w:val="TAC"/>
              <w:keepNext w:val="0"/>
            </w:pPr>
          </w:p>
        </w:tc>
        <w:tc>
          <w:tcPr>
            <w:tcW w:w="709" w:type="dxa"/>
          </w:tcPr>
          <w:p w14:paraId="3B60722C" w14:textId="77777777" w:rsidR="00546663" w:rsidRPr="00F95B02" w:rsidRDefault="00546663" w:rsidP="00B942A2">
            <w:pPr>
              <w:pStyle w:val="TAC"/>
              <w:keepNext w:val="0"/>
            </w:pPr>
          </w:p>
        </w:tc>
        <w:tc>
          <w:tcPr>
            <w:tcW w:w="708" w:type="dxa"/>
          </w:tcPr>
          <w:p w14:paraId="7E08C378" w14:textId="77777777" w:rsidR="00546663" w:rsidRPr="00F95B02" w:rsidRDefault="00546663" w:rsidP="00B942A2">
            <w:pPr>
              <w:pStyle w:val="TAC"/>
            </w:pPr>
          </w:p>
        </w:tc>
        <w:tc>
          <w:tcPr>
            <w:tcW w:w="709" w:type="dxa"/>
            <w:vAlign w:val="center"/>
          </w:tcPr>
          <w:p w14:paraId="313FC95B" w14:textId="77777777" w:rsidR="00546663" w:rsidRPr="00F95B02" w:rsidRDefault="00546663" w:rsidP="00B942A2">
            <w:pPr>
              <w:pStyle w:val="TAC"/>
            </w:pPr>
          </w:p>
        </w:tc>
        <w:tc>
          <w:tcPr>
            <w:tcW w:w="567" w:type="dxa"/>
          </w:tcPr>
          <w:p w14:paraId="771C7E26" w14:textId="77777777" w:rsidR="00546663" w:rsidRPr="00F95B02" w:rsidRDefault="00546663" w:rsidP="00B942A2">
            <w:pPr>
              <w:pStyle w:val="TAC"/>
            </w:pPr>
          </w:p>
        </w:tc>
        <w:tc>
          <w:tcPr>
            <w:tcW w:w="709" w:type="dxa"/>
            <w:vAlign w:val="center"/>
          </w:tcPr>
          <w:p w14:paraId="1B206CB2" w14:textId="77777777" w:rsidR="00546663" w:rsidRPr="00F95B02" w:rsidRDefault="00546663" w:rsidP="00B942A2">
            <w:pPr>
              <w:pStyle w:val="TAC"/>
              <w:keepNext w:val="0"/>
            </w:pPr>
          </w:p>
        </w:tc>
        <w:tc>
          <w:tcPr>
            <w:tcW w:w="567" w:type="dxa"/>
            <w:vAlign w:val="center"/>
          </w:tcPr>
          <w:p w14:paraId="45F6A9ED" w14:textId="77777777" w:rsidR="00546663" w:rsidRDefault="00546663" w:rsidP="00B942A2">
            <w:pPr>
              <w:pStyle w:val="TAC"/>
              <w:keepNext w:val="0"/>
              <w:rPr>
                <w:rFonts w:eastAsia="Yu Mincho"/>
              </w:rPr>
            </w:pPr>
          </w:p>
        </w:tc>
        <w:tc>
          <w:tcPr>
            <w:tcW w:w="709" w:type="dxa"/>
          </w:tcPr>
          <w:p w14:paraId="22E1CAF5" w14:textId="77777777" w:rsidR="00546663" w:rsidRDefault="00546663" w:rsidP="00B942A2">
            <w:pPr>
              <w:pStyle w:val="TAC"/>
              <w:keepNext w:val="0"/>
              <w:rPr>
                <w:rFonts w:eastAsia="Yu Mincho"/>
              </w:rPr>
            </w:pPr>
          </w:p>
        </w:tc>
        <w:tc>
          <w:tcPr>
            <w:tcW w:w="708" w:type="dxa"/>
            <w:vAlign w:val="center"/>
          </w:tcPr>
          <w:p w14:paraId="4B33D505" w14:textId="77777777" w:rsidR="00546663" w:rsidRDefault="00546663" w:rsidP="00B942A2">
            <w:pPr>
              <w:pStyle w:val="TAC"/>
              <w:keepNext w:val="0"/>
              <w:rPr>
                <w:rFonts w:eastAsia="Yu Mincho"/>
              </w:rPr>
            </w:pPr>
          </w:p>
        </w:tc>
        <w:tc>
          <w:tcPr>
            <w:tcW w:w="567" w:type="dxa"/>
          </w:tcPr>
          <w:p w14:paraId="1E800D9D" w14:textId="77777777" w:rsidR="00546663" w:rsidRDefault="00546663" w:rsidP="00B942A2">
            <w:pPr>
              <w:pStyle w:val="TAC"/>
              <w:keepNext w:val="0"/>
              <w:rPr>
                <w:rFonts w:eastAsia="Yu Mincho"/>
              </w:rPr>
            </w:pPr>
          </w:p>
        </w:tc>
        <w:tc>
          <w:tcPr>
            <w:tcW w:w="593" w:type="dxa"/>
            <w:vAlign w:val="center"/>
          </w:tcPr>
          <w:p w14:paraId="31970FFC" w14:textId="77777777" w:rsidR="00546663" w:rsidRDefault="00546663" w:rsidP="00B942A2">
            <w:pPr>
              <w:pStyle w:val="TAC"/>
              <w:rPr>
                <w:rFonts w:eastAsia="Yu Mincho"/>
              </w:rPr>
            </w:pPr>
          </w:p>
        </w:tc>
      </w:tr>
      <w:tr w:rsidR="00546663" w14:paraId="5DAE5CCC" w14:textId="77777777" w:rsidTr="00B942A2">
        <w:trPr>
          <w:cantSplit/>
          <w:jc w:val="center"/>
        </w:trPr>
        <w:tc>
          <w:tcPr>
            <w:tcW w:w="709" w:type="dxa"/>
            <w:tcBorders>
              <w:top w:val="nil"/>
              <w:bottom w:val="nil"/>
            </w:tcBorders>
            <w:vAlign w:val="center"/>
          </w:tcPr>
          <w:p w14:paraId="2563A42F" w14:textId="77777777" w:rsidR="00546663" w:rsidRPr="00F95B02" w:rsidRDefault="00546663" w:rsidP="00B942A2">
            <w:pPr>
              <w:pStyle w:val="TAC"/>
              <w:keepNext w:val="0"/>
            </w:pPr>
            <w:r w:rsidRPr="00F95B02">
              <w:t>n12</w:t>
            </w:r>
          </w:p>
        </w:tc>
        <w:tc>
          <w:tcPr>
            <w:tcW w:w="850" w:type="dxa"/>
            <w:vAlign w:val="center"/>
          </w:tcPr>
          <w:p w14:paraId="7A9E6235" w14:textId="77777777" w:rsidR="00546663" w:rsidRPr="00F95B02" w:rsidRDefault="00546663" w:rsidP="00B942A2">
            <w:pPr>
              <w:pStyle w:val="TAC"/>
              <w:keepNext w:val="0"/>
            </w:pPr>
            <w:r w:rsidRPr="00F95B02">
              <w:t>30</w:t>
            </w:r>
          </w:p>
        </w:tc>
        <w:tc>
          <w:tcPr>
            <w:tcW w:w="709" w:type="dxa"/>
          </w:tcPr>
          <w:p w14:paraId="292A81DE" w14:textId="77777777" w:rsidR="00546663" w:rsidRPr="00F95B02" w:rsidRDefault="00546663" w:rsidP="00B942A2">
            <w:pPr>
              <w:pStyle w:val="TAC"/>
              <w:keepNext w:val="0"/>
              <w:rPr>
                <w:rFonts w:eastAsia="Yu Mincho"/>
              </w:rPr>
            </w:pPr>
          </w:p>
        </w:tc>
        <w:tc>
          <w:tcPr>
            <w:tcW w:w="709" w:type="dxa"/>
          </w:tcPr>
          <w:p w14:paraId="5EC4E9CE" w14:textId="77777777" w:rsidR="00546663" w:rsidRPr="00F95B02" w:rsidRDefault="00546663" w:rsidP="00B942A2">
            <w:pPr>
              <w:pStyle w:val="TAC"/>
              <w:keepNext w:val="0"/>
              <w:rPr>
                <w:rFonts w:eastAsia="Yu Mincho"/>
              </w:rPr>
            </w:pPr>
            <w:r>
              <w:rPr>
                <w:rFonts w:eastAsia="Yu Mincho"/>
              </w:rPr>
              <w:t>10</w:t>
            </w:r>
          </w:p>
        </w:tc>
        <w:tc>
          <w:tcPr>
            <w:tcW w:w="713" w:type="dxa"/>
          </w:tcPr>
          <w:p w14:paraId="434A5A9A" w14:textId="77777777" w:rsidR="00546663" w:rsidRPr="00F95B02" w:rsidRDefault="00546663" w:rsidP="00B942A2">
            <w:pPr>
              <w:pStyle w:val="TAC"/>
              <w:keepNext w:val="0"/>
              <w:rPr>
                <w:rFonts w:eastAsia="Yu Mincho"/>
              </w:rPr>
            </w:pPr>
            <w:r>
              <w:rPr>
                <w:rFonts w:eastAsia="Yu Mincho"/>
              </w:rPr>
              <w:t>15</w:t>
            </w:r>
          </w:p>
        </w:tc>
        <w:tc>
          <w:tcPr>
            <w:tcW w:w="709" w:type="dxa"/>
            <w:vAlign w:val="center"/>
          </w:tcPr>
          <w:p w14:paraId="1682ACD3" w14:textId="77777777" w:rsidR="00546663" w:rsidRPr="00F95B02" w:rsidRDefault="00546663" w:rsidP="00B942A2">
            <w:pPr>
              <w:pStyle w:val="TAC"/>
              <w:keepNext w:val="0"/>
            </w:pPr>
          </w:p>
        </w:tc>
        <w:tc>
          <w:tcPr>
            <w:tcW w:w="567" w:type="dxa"/>
            <w:vAlign w:val="center"/>
          </w:tcPr>
          <w:p w14:paraId="2E2CDD31" w14:textId="77777777" w:rsidR="00546663" w:rsidRPr="00F95B02" w:rsidRDefault="00546663" w:rsidP="00B942A2">
            <w:pPr>
              <w:pStyle w:val="TAC"/>
              <w:keepNext w:val="0"/>
            </w:pPr>
          </w:p>
        </w:tc>
        <w:tc>
          <w:tcPr>
            <w:tcW w:w="709" w:type="dxa"/>
          </w:tcPr>
          <w:p w14:paraId="0A2E5FAB" w14:textId="77777777" w:rsidR="00546663" w:rsidRPr="00F95B02" w:rsidRDefault="00546663" w:rsidP="00B942A2">
            <w:pPr>
              <w:pStyle w:val="TAC"/>
              <w:keepNext w:val="0"/>
            </w:pPr>
          </w:p>
        </w:tc>
        <w:tc>
          <w:tcPr>
            <w:tcW w:w="708" w:type="dxa"/>
          </w:tcPr>
          <w:p w14:paraId="3018E5CF" w14:textId="77777777" w:rsidR="00546663" w:rsidRPr="00F95B02" w:rsidRDefault="00546663" w:rsidP="00B942A2">
            <w:pPr>
              <w:pStyle w:val="TAC"/>
            </w:pPr>
          </w:p>
        </w:tc>
        <w:tc>
          <w:tcPr>
            <w:tcW w:w="709" w:type="dxa"/>
            <w:vAlign w:val="center"/>
          </w:tcPr>
          <w:p w14:paraId="46350300" w14:textId="77777777" w:rsidR="00546663" w:rsidRPr="00F95B02" w:rsidRDefault="00546663" w:rsidP="00B942A2">
            <w:pPr>
              <w:pStyle w:val="TAC"/>
            </w:pPr>
          </w:p>
        </w:tc>
        <w:tc>
          <w:tcPr>
            <w:tcW w:w="567" w:type="dxa"/>
          </w:tcPr>
          <w:p w14:paraId="7AC0F7CE" w14:textId="77777777" w:rsidR="00546663" w:rsidRPr="00F95B02" w:rsidRDefault="00546663" w:rsidP="00B942A2">
            <w:pPr>
              <w:pStyle w:val="TAC"/>
            </w:pPr>
          </w:p>
        </w:tc>
        <w:tc>
          <w:tcPr>
            <w:tcW w:w="709" w:type="dxa"/>
            <w:vAlign w:val="center"/>
          </w:tcPr>
          <w:p w14:paraId="57EF8DC0" w14:textId="77777777" w:rsidR="00546663" w:rsidRPr="00F95B02" w:rsidRDefault="00546663" w:rsidP="00B942A2">
            <w:pPr>
              <w:pStyle w:val="TAC"/>
              <w:keepNext w:val="0"/>
            </w:pPr>
          </w:p>
        </w:tc>
        <w:tc>
          <w:tcPr>
            <w:tcW w:w="567" w:type="dxa"/>
            <w:vAlign w:val="center"/>
          </w:tcPr>
          <w:p w14:paraId="1C1DD897" w14:textId="77777777" w:rsidR="00546663" w:rsidRDefault="00546663" w:rsidP="00B942A2">
            <w:pPr>
              <w:pStyle w:val="TAC"/>
              <w:keepNext w:val="0"/>
              <w:rPr>
                <w:rFonts w:eastAsia="Yu Mincho"/>
              </w:rPr>
            </w:pPr>
          </w:p>
        </w:tc>
        <w:tc>
          <w:tcPr>
            <w:tcW w:w="709" w:type="dxa"/>
          </w:tcPr>
          <w:p w14:paraId="400AEA87" w14:textId="77777777" w:rsidR="00546663" w:rsidRDefault="00546663" w:rsidP="00B942A2">
            <w:pPr>
              <w:pStyle w:val="TAC"/>
              <w:keepNext w:val="0"/>
              <w:rPr>
                <w:rFonts w:eastAsia="Yu Mincho"/>
              </w:rPr>
            </w:pPr>
          </w:p>
        </w:tc>
        <w:tc>
          <w:tcPr>
            <w:tcW w:w="708" w:type="dxa"/>
            <w:vAlign w:val="center"/>
          </w:tcPr>
          <w:p w14:paraId="7DD4166E" w14:textId="77777777" w:rsidR="00546663" w:rsidRDefault="00546663" w:rsidP="00B942A2">
            <w:pPr>
              <w:pStyle w:val="TAC"/>
              <w:keepNext w:val="0"/>
              <w:rPr>
                <w:rFonts w:eastAsia="Yu Mincho"/>
              </w:rPr>
            </w:pPr>
          </w:p>
        </w:tc>
        <w:tc>
          <w:tcPr>
            <w:tcW w:w="567" w:type="dxa"/>
          </w:tcPr>
          <w:p w14:paraId="4C6D6E8D" w14:textId="77777777" w:rsidR="00546663" w:rsidRDefault="00546663" w:rsidP="00B942A2">
            <w:pPr>
              <w:pStyle w:val="TAC"/>
              <w:keepNext w:val="0"/>
              <w:rPr>
                <w:rFonts w:eastAsia="Yu Mincho"/>
              </w:rPr>
            </w:pPr>
          </w:p>
        </w:tc>
        <w:tc>
          <w:tcPr>
            <w:tcW w:w="593" w:type="dxa"/>
            <w:vAlign w:val="center"/>
          </w:tcPr>
          <w:p w14:paraId="1D36E2FA" w14:textId="77777777" w:rsidR="00546663" w:rsidRDefault="00546663" w:rsidP="00B942A2">
            <w:pPr>
              <w:pStyle w:val="TAC"/>
              <w:rPr>
                <w:rFonts w:eastAsia="Yu Mincho"/>
              </w:rPr>
            </w:pPr>
          </w:p>
        </w:tc>
      </w:tr>
      <w:tr w:rsidR="00546663" w14:paraId="41B5AD41" w14:textId="77777777" w:rsidTr="00B942A2">
        <w:trPr>
          <w:cantSplit/>
          <w:jc w:val="center"/>
        </w:trPr>
        <w:tc>
          <w:tcPr>
            <w:tcW w:w="709" w:type="dxa"/>
            <w:tcBorders>
              <w:top w:val="nil"/>
            </w:tcBorders>
            <w:vAlign w:val="center"/>
          </w:tcPr>
          <w:p w14:paraId="052ADEFF" w14:textId="77777777" w:rsidR="00546663" w:rsidRPr="00F95B02" w:rsidRDefault="00546663" w:rsidP="00B942A2">
            <w:pPr>
              <w:pStyle w:val="TAC"/>
              <w:keepNext w:val="0"/>
            </w:pPr>
          </w:p>
        </w:tc>
        <w:tc>
          <w:tcPr>
            <w:tcW w:w="850" w:type="dxa"/>
            <w:vAlign w:val="center"/>
          </w:tcPr>
          <w:p w14:paraId="58B98ACB" w14:textId="77777777" w:rsidR="00546663" w:rsidRPr="00F95B02" w:rsidRDefault="00546663" w:rsidP="00B942A2">
            <w:pPr>
              <w:pStyle w:val="TAC"/>
              <w:keepNext w:val="0"/>
            </w:pPr>
            <w:r w:rsidRPr="00F95B02">
              <w:t>60</w:t>
            </w:r>
          </w:p>
        </w:tc>
        <w:tc>
          <w:tcPr>
            <w:tcW w:w="709" w:type="dxa"/>
          </w:tcPr>
          <w:p w14:paraId="610E6363" w14:textId="77777777" w:rsidR="00546663" w:rsidRPr="00F95B02" w:rsidRDefault="00546663" w:rsidP="00B942A2">
            <w:pPr>
              <w:pStyle w:val="TAC"/>
              <w:keepNext w:val="0"/>
              <w:rPr>
                <w:rFonts w:eastAsia="Yu Mincho"/>
              </w:rPr>
            </w:pPr>
          </w:p>
        </w:tc>
        <w:tc>
          <w:tcPr>
            <w:tcW w:w="709" w:type="dxa"/>
            <w:vAlign w:val="center"/>
          </w:tcPr>
          <w:p w14:paraId="0007BE69" w14:textId="77777777" w:rsidR="00546663" w:rsidRPr="00F95B02" w:rsidRDefault="00546663" w:rsidP="00B942A2">
            <w:pPr>
              <w:pStyle w:val="TAC"/>
              <w:keepNext w:val="0"/>
              <w:rPr>
                <w:rFonts w:eastAsia="Yu Mincho"/>
              </w:rPr>
            </w:pPr>
          </w:p>
        </w:tc>
        <w:tc>
          <w:tcPr>
            <w:tcW w:w="713" w:type="dxa"/>
            <w:vAlign w:val="center"/>
          </w:tcPr>
          <w:p w14:paraId="442075C5" w14:textId="77777777" w:rsidR="00546663" w:rsidRPr="00F95B02" w:rsidRDefault="00546663" w:rsidP="00B942A2">
            <w:pPr>
              <w:pStyle w:val="TAC"/>
              <w:keepNext w:val="0"/>
              <w:rPr>
                <w:rFonts w:eastAsia="Yu Mincho"/>
              </w:rPr>
            </w:pPr>
          </w:p>
        </w:tc>
        <w:tc>
          <w:tcPr>
            <w:tcW w:w="709" w:type="dxa"/>
            <w:vAlign w:val="center"/>
          </w:tcPr>
          <w:p w14:paraId="2C52E62E" w14:textId="77777777" w:rsidR="00546663" w:rsidRPr="00F95B02" w:rsidRDefault="00546663" w:rsidP="00B942A2">
            <w:pPr>
              <w:pStyle w:val="TAC"/>
              <w:keepNext w:val="0"/>
            </w:pPr>
          </w:p>
        </w:tc>
        <w:tc>
          <w:tcPr>
            <w:tcW w:w="567" w:type="dxa"/>
            <w:vAlign w:val="center"/>
          </w:tcPr>
          <w:p w14:paraId="03552B23" w14:textId="77777777" w:rsidR="00546663" w:rsidRPr="00F95B02" w:rsidRDefault="00546663" w:rsidP="00B942A2">
            <w:pPr>
              <w:pStyle w:val="TAC"/>
              <w:keepNext w:val="0"/>
            </w:pPr>
          </w:p>
        </w:tc>
        <w:tc>
          <w:tcPr>
            <w:tcW w:w="709" w:type="dxa"/>
          </w:tcPr>
          <w:p w14:paraId="75648892" w14:textId="77777777" w:rsidR="00546663" w:rsidRPr="00F95B02" w:rsidRDefault="00546663" w:rsidP="00B942A2">
            <w:pPr>
              <w:pStyle w:val="TAC"/>
              <w:keepNext w:val="0"/>
            </w:pPr>
          </w:p>
        </w:tc>
        <w:tc>
          <w:tcPr>
            <w:tcW w:w="708" w:type="dxa"/>
          </w:tcPr>
          <w:p w14:paraId="2CD84559" w14:textId="77777777" w:rsidR="00546663" w:rsidRPr="00F95B02" w:rsidRDefault="00546663" w:rsidP="00B942A2">
            <w:pPr>
              <w:pStyle w:val="TAC"/>
            </w:pPr>
          </w:p>
        </w:tc>
        <w:tc>
          <w:tcPr>
            <w:tcW w:w="709" w:type="dxa"/>
            <w:vAlign w:val="center"/>
          </w:tcPr>
          <w:p w14:paraId="7FE93EEB" w14:textId="77777777" w:rsidR="00546663" w:rsidRPr="00F95B02" w:rsidRDefault="00546663" w:rsidP="00B942A2">
            <w:pPr>
              <w:pStyle w:val="TAC"/>
            </w:pPr>
          </w:p>
        </w:tc>
        <w:tc>
          <w:tcPr>
            <w:tcW w:w="567" w:type="dxa"/>
          </w:tcPr>
          <w:p w14:paraId="321FCA8A" w14:textId="77777777" w:rsidR="00546663" w:rsidRPr="00F95B02" w:rsidRDefault="00546663" w:rsidP="00B942A2">
            <w:pPr>
              <w:pStyle w:val="TAC"/>
            </w:pPr>
          </w:p>
        </w:tc>
        <w:tc>
          <w:tcPr>
            <w:tcW w:w="709" w:type="dxa"/>
            <w:vAlign w:val="center"/>
          </w:tcPr>
          <w:p w14:paraId="08A9CBB4" w14:textId="77777777" w:rsidR="00546663" w:rsidRPr="00F95B02" w:rsidRDefault="00546663" w:rsidP="00B942A2">
            <w:pPr>
              <w:pStyle w:val="TAC"/>
              <w:keepNext w:val="0"/>
            </w:pPr>
          </w:p>
        </w:tc>
        <w:tc>
          <w:tcPr>
            <w:tcW w:w="567" w:type="dxa"/>
            <w:vAlign w:val="center"/>
          </w:tcPr>
          <w:p w14:paraId="74F87B60" w14:textId="77777777" w:rsidR="00546663" w:rsidRDefault="00546663" w:rsidP="00B942A2">
            <w:pPr>
              <w:pStyle w:val="TAC"/>
              <w:keepNext w:val="0"/>
              <w:rPr>
                <w:rFonts w:eastAsia="Yu Mincho"/>
              </w:rPr>
            </w:pPr>
          </w:p>
        </w:tc>
        <w:tc>
          <w:tcPr>
            <w:tcW w:w="709" w:type="dxa"/>
          </w:tcPr>
          <w:p w14:paraId="7BA1FA8C" w14:textId="77777777" w:rsidR="00546663" w:rsidRDefault="00546663" w:rsidP="00B942A2">
            <w:pPr>
              <w:pStyle w:val="TAC"/>
              <w:keepNext w:val="0"/>
              <w:rPr>
                <w:rFonts w:eastAsia="Yu Mincho"/>
              </w:rPr>
            </w:pPr>
          </w:p>
        </w:tc>
        <w:tc>
          <w:tcPr>
            <w:tcW w:w="708" w:type="dxa"/>
            <w:vAlign w:val="center"/>
          </w:tcPr>
          <w:p w14:paraId="1015C3A0" w14:textId="77777777" w:rsidR="00546663" w:rsidRDefault="00546663" w:rsidP="00B942A2">
            <w:pPr>
              <w:pStyle w:val="TAC"/>
              <w:keepNext w:val="0"/>
              <w:rPr>
                <w:rFonts w:eastAsia="Yu Mincho"/>
              </w:rPr>
            </w:pPr>
          </w:p>
        </w:tc>
        <w:tc>
          <w:tcPr>
            <w:tcW w:w="567" w:type="dxa"/>
          </w:tcPr>
          <w:p w14:paraId="2DFE80DB" w14:textId="77777777" w:rsidR="00546663" w:rsidRDefault="00546663" w:rsidP="00B942A2">
            <w:pPr>
              <w:pStyle w:val="TAC"/>
              <w:keepNext w:val="0"/>
              <w:rPr>
                <w:rFonts w:eastAsia="Yu Mincho"/>
              </w:rPr>
            </w:pPr>
          </w:p>
        </w:tc>
        <w:tc>
          <w:tcPr>
            <w:tcW w:w="593" w:type="dxa"/>
            <w:vAlign w:val="center"/>
          </w:tcPr>
          <w:p w14:paraId="17A22016" w14:textId="77777777" w:rsidR="00546663" w:rsidRDefault="00546663" w:rsidP="00B942A2">
            <w:pPr>
              <w:pStyle w:val="TAC"/>
              <w:rPr>
                <w:rFonts w:eastAsia="Yu Mincho"/>
              </w:rPr>
            </w:pPr>
          </w:p>
        </w:tc>
      </w:tr>
      <w:tr w:rsidR="00546663" w14:paraId="54CB8F08" w14:textId="77777777" w:rsidTr="00B942A2">
        <w:trPr>
          <w:cantSplit/>
          <w:jc w:val="center"/>
        </w:trPr>
        <w:tc>
          <w:tcPr>
            <w:tcW w:w="709" w:type="dxa"/>
            <w:vMerge w:val="restart"/>
            <w:vAlign w:val="center"/>
          </w:tcPr>
          <w:p w14:paraId="71C47878" w14:textId="77777777" w:rsidR="00546663" w:rsidRPr="00F95B02" w:rsidRDefault="00546663" w:rsidP="00B942A2">
            <w:pPr>
              <w:pStyle w:val="TAC"/>
              <w:keepNext w:val="0"/>
            </w:pPr>
            <w:r>
              <w:t>n13</w:t>
            </w:r>
          </w:p>
        </w:tc>
        <w:tc>
          <w:tcPr>
            <w:tcW w:w="850" w:type="dxa"/>
            <w:vAlign w:val="center"/>
          </w:tcPr>
          <w:p w14:paraId="194E75FA" w14:textId="77777777" w:rsidR="00546663" w:rsidRPr="00F95B02" w:rsidRDefault="00546663" w:rsidP="00B942A2">
            <w:pPr>
              <w:pStyle w:val="TAC"/>
              <w:keepNext w:val="0"/>
            </w:pPr>
            <w:r>
              <w:t>15</w:t>
            </w:r>
          </w:p>
        </w:tc>
        <w:tc>
          <w:tcPr>
            <w:tcW w:w="709" w:type="dxa"/>
          </w:tcPr>
          <w:p w14:paraId="7210BE53" w14:textId="77777777" w:rsidR="00546663" w:rsidRPr="00F95B02" w:rsidRDefault="00546663" w:rsidP="00B942A2">
            <w:pPr>
              <w:pStyle w:val="TAC"/>
              <w:keepNext w:val="0"/>
            </w:pPr>
            <w:r>
              <w:rPr>
                <w:rFonts w:eastAsia="Yu Mincho"/>
              </w:rPr>
              <w:t>5</w:t>
            </w:r>
          </w:p>
        </w:tc>
        <w:tc>
          <w:tcPr>
            <w:tcW w:w="709" w:type="dxa"/>
            <w:vAlign w:val="center"/>
          </w:tcPr>
          <w:p w14:paraId="07627370" w14:textId="77777777" w:rsidR="00546663" w:rsidRPr="00F95B02" w:rsidRDefault="00546663" w:rsidP="00B942A2">
            <w:pPr>
              <w:pStyle w:val="TAC"/>
              <w:keepNext w:val="0"/>
            </w:pPr>
            <w:r>
              <w:rPr>
                <w:rFonts w:eastAsia="Yu Mincho"/>
              </w:rPr>
              <w:t>10</w:t>
            </w:r>
          </w:p>
        </w:tc>
        <w:tc>
          <w:tcPr>
            <w:tcW w:w="713" w:type="dxa"/>
            <w:vAlign w:val="center"/>
          </w:tcPr>
          <w:p w14:paraId="66F337C6" w14:textId="77777777" w:rsidR="00546663" w:rsidRPr="00F95B02" w:rsidRDefault="00546663" w:rsidP="00B942A2">
            <w:pPr>
              <w:pStyle w:val="TAC"/>
              <w:keepNext w:val="0"/>
              <w:rPr>
                <w:rFonts w:eastAsia="Yu Mincho"/>
              </w:rPr>
            </w:pPr>
          </w:p>
        </w:tc>
        <w:tc>
          <w:tcPr>
            <w:tcW w:w="709" w:type="dxa"/>
            <w:vAlign w:val="center"/>
          </w:tcPr>
          <w:p w14:paraId="1BAF8797" w14:textId="77777777" w:rsidR="00546663" w:rsidRPr="00F95B02" w:rsidRDefault="00546663" w:rsidP="00B942A2">
            <w:pPr>
              <w:pStyle w:val="TAC"/>
              <w:keepNext w:val="0"/>
            </w:pPr>
          </w:p>
        </w:tc>
        <w:tc>
          <w:tcPr>
            <w:tcW w:w="567" w:type="dxa"/>
            <w:vAlign w:val="center"/>
          </w:tcPr>
          <w:p w14:paraId="37F16B78" w14:textId="77777777" w:rsidR="00546663" w:rsidRPr="00F95B02" w:rsidRDefault="00546663" w:rsidP="00B942A2">
            <w:pPr>
              <w:pStyle w:val="TAC"/>
              <w:keepNext w:val="0"/>
            </w:pPr>
          </w:p>
        </w:tc>
        <w:tc>
          <w:tcPr>
            <w:tcW w:w="709" w:type="dxa"/>
          </w:tcPr>
          <w:p w14:paraId="43B4BC9A" w14:textId="77777777" w:rsidR="00546663" w:rsidRPr="00F95B02" w:rsidRDefault="00546663" w:rsidP="00B942A2">
            <w:pPr>
              <w:pStyle w:val="TAC"/>
              <w:keepNext w:val="0"/>
            </w:pPr>
          </w:p>
        </w:tc>
        <w:tc>
          <w:tcPr>
            <w:tcW w:w="708" w:type="dxa"/>
          </w:tcPr>
          <w:p w14:paraId="07B429E7" w14:textId="77777777" w:rsidR="00546663" w:rsidRPr="00F95B02" w:rsidRDefault="00546663" w:rsidP="00B942A2">
            <w:pPr>
              <w:pStyle w:val="TAC"/>
            </w:pPr>
          </w:p>
        </w:tc>
        <w:tc>
          <w:tcPr>
            <w:tcW w:w="709" w:type="dxa"/>
            <w:vAlign w:val="center"/>
          </w:tcPr>
          <w:p w14:paraId="25B8411C" w14:textId="77777777" w:rsidR="00546663" w:rsidRPr="00F95B02" w:rsidRDefault="00546663" w:rsidP="00B942A2">
            <w:pPr>
              <w:pStyle w:val="TAC"/>
            </w:pPr>
          </w:p>
        </w:tc>
        <w:tc>
          <w:tcPr>
            <w:tcW w:w="567" w:type="dxa"/>
          </w:tcPr>
          <w:p w14:paraId="28A69FDF" w14:textId="77777777" w:rsidR="00546663" w:rsidRPr="00F95B02" w:rsidRDefault="00546663" w:rsidP="00B942A2">
            <w:pPr>
              <w:pStyle w:val="TAC"/>
            </w:pPr>
          </w:p>
        </w:tc>
        <w:tc>
          <w:tcPr>
            <w:tcW w:w="709" w:type="dxa"/>
            <w:vAlign w:val="center"/>
          </w:tcPr>
          <w:p w14:paraId="1B4FF98B" w14:textId="77777777" w:rsidR="00546663" w:rsidRPr="00F95B02" w:rsidRDefault="00546663" w:rsidP="00B942A2">
            <w:pPr>
              <w:pStyle w:val="TAC"/>
              <w:keepNext w:val="0"/>
            </w:pPr>
          </w:p>
        </w:tc>
        <w:tc>
          <w:tcPr>
            <w:tcW w:w="567" w:type="dxa"/>
            <w:vAlign w:val="center"/>
          </w:tcPr>
          <w:p w14:paraId="66250091" w14:textId="77777777" w:rsidR="00546663" w:rsidRDefault="00546663" w:rsidP="00B942A2">
            <w:pPr>
              <w:pStyle w:val="TAC"/>
              <w:keepNext w:val="0"/>
              <w:rPr>
                <w:rFonts w:eastAsia="Yu Mincho"/>
              </w:rPr>
            </w:pPr>
          </w:p>
        </w:tc>
        <w:tc>
          <w:tcPr>
            <w:tcW w:w="709" w:type="dxa"/>
          </w:tcPr>
          <w:p w14:paraId="3493A7EC" w14:textId="77777777" w:rsidR="00546663" w:rsidRDefault="00546663" w:rsidP="00B942A2">
            <w:pPr>
              <w:pStyle w:val="TAC"/>
              <w:keepNext w:val="0"/>
              <w:rPr>
                <w:rFonts w:eastAsia="Yu Mincho"/>
              </w:rPr>
            </w:pPr>
          </w:p>
        </w:tc>
        <w:tc>
          <w:tcPr>
            <w:tcW w:w="708" w:type="dxa"/>
            <w:vAlign w:val="center"/>
          </w:tcPr>
          <w:p w14:paraId="1F9DDC22" w14:textId="77777777" w:rsidR="00546663" w:rsidRDefault="00546663" w:rsidP="00B942A2">
            <w:pPr>
              <w:pStyle w:val="TAC"/>
              <w:keepNext w:val="0"/>
              <w:rPr>
                <w:rFonts w:eastAsia="Yu Mincho"/>
              </w:rPr>
            </w:pPr>
          </w:p>
        </w:tc>
        <w:tc>
          <w:tcPr>
            <w:tcW w:w="567" w:type="dxa"/>
          </w:tcPr>
          <w:p w14:paraId="0612BE33" w14:textId="77777777" w:rsidR="00546663" w:rsidRDefault="00546663" w:rsidP="00B942A2">
            <w:pPr>
              <w:pStyle w:val="TAC"/>
              <w:keepNext w:val="0"/>
              <w:rPr>
                <w:rFonts w:eastAsia="Yu Mincho"/>
              </w:rPr>
            </w:pPr>
          </w:p>
        </w:tc>
        <w:tc>
          <w:tcPr>
            <w:tcW w:w="593" w:type="dxa"/>
            <w:vAlign w:val="center"/>
          </w:tcPr>
          <w:p w14:paraId="181766B3" w14:textId="77777777" w:rsidR="00546663" w:rsidRDefault="00546663" w:rsidP="00B942A2">
            <w:pPr>
              <w:pStyle w:val="TAC"/>
              <w:rPr>
                <w:rFonts w:eastAsia="Yu Mincho"/>
              </w:rPr>
            </w:pPr>
          </w:p>
        </w:tc>
      </w:tr>
      <w:tr w:rsidR="00546663" w14:paraId="0C26C783" w14:textId="77777777" w:rsidTr="00B942A2">
        <w:trPr>
          <w:cantSplit/>
          <w:jc w:val="center"/>
        </w:trPr>
        <w:tc>
          <w:tcPr>
            <w:tcW w:w="709" w:type="dxa"/>
            <w:vMerge/>
            <w:vAlign w:val="center"/>
          </w:tcPr>
          <w:p w14:paraId="203B13FA" w14:textId="77777777" w:rsidR="00546663" w:rsidRPr="00F95B02" w:rsidRDefault="00546663" w:rsidP="00B942A2">
            <w:pPr>
              <w:pStyle w:val="TAC"/>
              <w:keepNext w:val="0"/>
            </w:pPr>
          </w:p>
        </w:tc>
        <w:tc>
          <w:tcPr>
            <w:tcW w:w="850" w:type="dxa"/>
            <w:vAlign w:val="center"/>
          </w:tcPr>
          <w:p w14:paraId="157A3125" w14:textId="77777777" w:rsidR="00546663" w:rsidRPr="00F95B02" w:rsidRDefault="00546663" w:rsidP="00B942A2">
            <w:pPr>
              <w:pStyle w:val="TAC"/>
              <w:keepNext w:val="0"/>
            </w:pPr>
            <w:r>
              <w:t>30</w:t>
            </w:r>
          </w:p>
        </w:tc>
        <w:tc>
          <w:tcPr>
            <w:tcW w:w="709" w:type="dxa"/>
          </w:tcPr>
          <w:p w14:paraId="0BBC0B52" w14:textId="77777777" w:rsidR="00546663" w:rsidRPr="00F95B02" w:rsidRDefault="00546663" w:rsidP="00B942A2">
            <w:pPr>
              <w:pStyle w:val="TAC"/>
              <w:keepNext w:val="0"/>
            </w:pPr>
          </w:p>
        </w:tc>
        <w:tc>
          <w:tcPr>
            <w:tcW w:w="709" w:type="dxa"/>
          </w:tcPr>
          <w:p w14:paraId="480B0914" w14:textId="77777777" w:rsidR="00546663" w:rsidRPr="00F95B02" w:rsidRDefault="00546663" w:rsidP="00B942A2">
            <w:pPr>
              <w:pStyle w:val="TAC"/>
              <w:keepNext w:val="0"/>
            </w:pPr>
            <w:r>
              <w:rPr>
                <w:rFonts w:eastAsia="Yu Mincho"/>
              </w:rPr>
              <w:t>10</w:t>
            </w:r>
          </w:p>
        </w:tc>
        <w:tc>
          <w:tcPr>
            <w:tcW w:w="713" w:type="dxa"/>
            <w:vAlign w:val="center"/>
          </w:tcPr>
          <w:p w14:paraId="6A681842" w14:textId="77777777" w:rsidR="00546663" w:rsidRPr="00F95B02" w:rsidRDefault="00546663" w:rsidP="00B942A2">
            <w:pPr>
              <w:pStyle w:val="TAC"/>
              <w:keepNext w:val="0"/>
              <w:rPr>
                <w:rFonts w:eastAsia="Yu Mincho"/>
              </w:rPr>
            </w:pPr>
          </w:p>
        </w:tc>
        <w:tc>
          <w:tcPr>
            <w:tcW w:w="709" w:type="dxa"/>
            <w:vAlign w:val="center"/>
          </w:tcPr>
          <w:p w14:paraId="36778D92" w14:textId="77777777" w:rsidR="00546663" w:rsidRPr="00F95B02" w:rsidRDefault="00546663" w:rsidP="00B942A2">
            <w:pPr>
              <w:pStyle w:val="TAC"/>
              <w:keepNext w:val="0"/>
            </w:pPr>
          </w:p>
        </w:tc>
        <w:tc>
          <w:tcPr>
            <w:tcW w:w="567" w:type="dxa"/>
            <w:vAlign w:val="center"/>
          </w:tcPr>
          <w:p w14:paraId="237EDB9A" w14:textId="77777777" w:rsidR="00546663" w:rsidRPr="00F95B02" w:rsidRDefault="00546663" w:rsidP="00B942A2">
            <w:pPr>
              <w:pStyle w:val="TAC"/>
              <w:keepNext w:val="0"/>
            </w:pPr>
          </w:p>
        </w:tc>
        <w:tc>
          <w:tcPr>
            <w:tcW w:w="709" w:type="dxa"/>
          </w:tcPr>
          <w:p w14:paraId="54BB7A50" w14:textId="77777777" w:rsidR="00546663" w:rsidRPr="00F95B02" w:rsidRDefault="00546663" w:rsidP="00B942A2">
            <w:pPr>
              <w:pStyle w:val="TAC"/>
              <w:keepNext w:val="0"/>
            </w:pPr>
          </w:p>
        </w:tc>
        <w:tc>
          <w:tcPr>
            <w:tcW w:w="708" w:type="dxa"/>
          </w:tcPr>
          <w:p w14:paraId="375020F6" w14:textId="77777777" w:rsidR="00546663" w:rsidRPr="00F95B02" w:rsidRDefault="00546663" w:rsidP="00B942A2">
            <w:pPr>
              <w:pStyle w:val="TAC"/>
            </w:pPr>
          </w:p>
        </w:tc>
        <w:tc>
          <w:tcPr>
            <w:tcW w:w="709" w:type="dxa"/>
            <w:vAlign w:val="center"/>
          </w:tcPr>
          <w:p w14:paraId="180D454D" w14:textId="77777777" w:rsidR="00546663" w:rsidRPr="00F95B02" w:rsidRDefault="00546663" w:rsidP="00B942A2">
            <w:pPr>
              <w:pStyle w:val="TAC"/>
            </w:pPr>
          </w:p>
        </w:tc>
        <w:tc>
          <w:tcPr>
            <w:tcW w:w="567" w:type="dxa"/>
          </w:tcPr>
          <w:p w14:paraId="50285CD5" w14:textId="77777777" w:rsidR="00546663" w:rsidRPr="00F95B02" w:rsidRDefault="00546663" w:rsidP="00B942A2">
            <w:pPr>
              <w:pStyle w:val="TAC"/>
            </w:pPr>
          </w:p>
        </w:tc>
        <w:tc>
          <w:tcPr>
            <w:tcW w:w="709" w:type="dxa"/>
            <w:vAlign w:val="center"/>
          </w:tcPr>
          <w:p w14:paraId="377E4A9F" w14:textId="77777777" w:rsidR="00546663" w:rsidRPr="00F95B02" w:rsidRDefault="00546663" w:rsidP="00B942A2">
            <w:pPr>
              <w:pStyle w:val="TAC"/>
              <w:keepNext w:val="0"/>
            </w:pPr>
          </w:p>
        </w:tc>
        <w:tc>
          <w:tcPr>
            <w:tcW w:w="567" w:type="dxa"/>
            <w:vAlign w:val="center"/>
          </w:tcPr>
          <w:p w14:paraId="0301772E" w14:textId="77777777" w:rsidR="00546663" w:rsidRDefault="00546663" w:rsidP="00B942A2">
            <w:pPr>
              <w:pStyle w:val="TAC"/>
              <w:keepNext w:val="0"/>
              <w:rPr>
                <w:rFonts w:eastAsia="Yu Mincho"/>
              </w:rPr>
            </w:pPr>
          </w:p>
        </w:tc>
        <w:tc>
          <w:tcPr>
            <w:tcW w:w="709" w:type="dxa"/>
          </w:tcPr>
          <w:p w14:paraId="6A45C2C6" w14:textId="77777777" w:rsidR="00546663" w:rsidRDefault="00546663" w:rsidP="00B942A2">
            <w:pPr>
              <w:pStyle w:val="TAC"/>
              <w:keepNext w:val="0"/>
              <w:rPr>
                <w:rFonts w:eastAsia="Yu Mincho"/>
              </w:rPr>
            </w:pPr>
          </w:p>
        </w:tc>
        <w:tc>
          <w:tcPr>
            <w:tcW w:w="708" w:type="dxa"/>
            <w:vAlign w:val="center"/>
          </w:tcPr>
          <w:p w14:paraId="114E2670" w14:textId="77777777" w:rsidR="00546663" w:rsidRDefault="00546663" w:rsidP="00B942A2">
            <w:pPr>
              <w:pStyle w:val="TAC"/>
              <w:keepNext w:val="0"/>
              <w:rPr>
                <w:rFonts w:eastAsia="Yu Mincho"/>
              </w:rPr>
            </w:pPr>
          </w:p>
        </w:tc>
        <w:tc>
          <w:tcPr>
            <w:tcW w:w="567" w:type="dxa"/>
          </w:tcPr>
          <w:p w14:paraId="7E254E81" w14:textId="77777777" w:rsidR="00546663" w:rsidRDefault="00546663" w:rsidP="00B942A2">
            <w:pPr>
              <w:pStyle w:val="TAC"/>
              <w:keepNext w:val="0"/>
              <w:rPr>
                <w:rFonts w:eastAsia="Yu Mincho"/>
              </w:rPr>
            </w:pPr>
          </w:p>
        </w:tc>
        <w:tc>
          <w:tcPr>
            <w:tcW w:w="593" w:type="dxa"/>
            <w:vAlign w:val="center"/>
          </w:tcPr>
          <w:p w14:paraId="7841B76D" w14:textId="77777777" w:rsidR="00546663" w:rsidRDefault="00546663" w:rsidP="00B942A2">
            <w:pPr>
              <w:pStyle w:val="TAC"/>
              <w:rPr>
                <w:rFonts w:eastAsia="Yu Mincho"/>
              </w:rPr>
            </w:pPr>
          </w:p>
        </w:tc>
      </w:tr>
      <w:tr w:rsidR="00546663" w14:paraId="3BEBF67C" w14:textId="77777777" w:rsidTr="00B942A2">
        <w:trPr>
          <w:cantSplit/>
          <w:jc w:val="center"/>
        </w:trPr>
        <w:tc>
          <w:tcPr>
            <w:tcW w:w="709" w:type="dxa"/>
            <w:vMerge/>
            <w:vAlign w:val="center"/>
          </w:tcPr>
          <w:p w14:paraId="46C0AA41" w14:textId="77777777" w:rsidR="00546663" w:rsidRPr="00F95B02" w:rsidRDefault="00546663" w:rsidP="00B942A2">
            <w:pPr>
              <w:pStyle w:val="TAC"/>
              <w:keepNext w:val="0"/>
            </w:pPr>
          </w:p>
        </w:tc>
        <w:tc>
          <w:tcPr>
            <w:tcW w:w="850" w:type="dxa"/>
            <w:vAlign w:val="center"/>
          </w:tcPr>
          <w:p w14:paraId="68506C42" w14:textId="77777777" w:rsidR="00546663" w:rsidRPr="00F95B02" w:rsidRDefault="00546663" w:rsidP="00B942A2">
            <w:pPr>
              <w:pStyle w:val="TAC"/>
              <w:keepNext w:val="0"/>
            </w:pPr>
            <w:r>
              <w:t>60</w:t>
            </w:r>
          </w:p>
        </w:tc>
        <w:tc>
          <w:tcPr>
            <w:tcW w:w="709" w:type="dxa"/>
          </w:tcPr>
          <w:p w14:paraId="70560859" w14:textId="77777777" w:rsidR="00546663" w:rsidRPr="00F95B02" w:rsidRDefault="00546663" w:rsidP="00B942A2">
            <w:pPr>
              <w:pStyle w:val="TAC"/>
              <w:keepNext w:val="0"/>
            </w:pPr>
          </w:p>
        </w:tc>
        <w:tc>
          <w:tcPr>
            <w:tcW w:w="709" w:type="dxa"/>
            <w:vAlign w:val="center"/>
          </w:tcPr>
          <w:p w14:paraId="2F8B3F82" w14:textId="77777777" w:rsidR="00546663" w:rsidRPr="00F95B02" w:rsidRDefault="00546663" w:rsidP="00B942A2">
            <w:pPr>
              <w:pStyle w:val="TAC"/>
              <w:keepNext w:val="0"/>
            </w:pPr>
          </w:p>
        </w:tc>
        <w:tc>
          <w:tcPr>
            <w:tcW w:w="713" w:type="dxa"/>
            <w:vAlign w:val="center"/>
          </w:tcPr>
          <w:p w14:paraId="0C103DC3" w14:textId="77777777" w:rsidR="00546663" w:rsidRPr="00F95B02" w:rsidRDefault="00546663" w:rsidP="00B942A2">
            <w:pPr>
              <w:pStyle w:val="TAC"/>
              <w:keepNext w:val="0"/>
              <w:rPr>
                <w:rFonts w:eastAsia="Yu Mincho"/>
              </w:rPr>
            </w:pPr>
          </w:p>
        </w:tc>
        <w:tc>
          <w:tcPr>
            <w:tcW w:w="709" w:type="dxa"/>
            <w:vAlign w:val="center"/>
          </w:tcPr>
          <w:p w14:paraId="661E2C04" w14:textId="77777777" w:rsidR="00546663" w:rsidRPr="00F95B02" w:rsidRDefault="00546663" w:rsidP="00B942A2">
            <w:pPr>
              <w:pStyle w:val="TAC"/>
              <w:keepNext w:val="0"/>
            </w:pPr>
          </w:p>
        </w:tc>
        <w:tc>
          <w:tcPr>
            <w:tcW w:w="567" w:type="dxa"/>
            <w:vAlign w:val="center"/>
          </w:tcPr>
          <w:p w14:paraId="2E8B8EEA" w14:textId="77777777" w:rsidR="00546663" w:rsidRPr="00F95B02" w:rsidRDefault="00546663" w:rsidP="00B942A2">
            <w:pPr>
              <w:pStyle w:val="TAC"/>
              <w:keepNext w:val="0"/>
            </w:pPr>
          </w:p>
        </w:tc>
        <w:tc>
          <w:tcPr>
            <w:tcW w:w="709" w:type="dxa"/>
          </w:tcPr>
          <w:p w14:paraId="3AF66B58" w14:textId="77777777" w:rsidR="00546663" w:rsidRPr="00F95B02" w:rsidRDefault="00546663" w:rsidP="00B942A2">
            <w:pPr>
              <w:pStyle w:val="TAC"/>
              <w:keepNext w:val="0"/>
            </w:pPr>
          </w:p>
        </w:tc>
        <w:tc>
          <w:tcPr>
            <w:tcW w:w="708" w:type="dxa"/>
          </w:tcPr>
          <w:p w14:paraId="1A80DB9F" w14:textId="77777777" w:rsidR="00546663" w:rsidRPr="00F95B02" w:rsidRDefault="00546663" w:rsidP="00B942A2">
            <w:pPr>
              <w:pStyle w:val="TAC"/>
            </w:pPr>
          </w:p>
        </w:tc>
        <w:tc>
          <w:tcPr>
            <w:tcW w:w="709" w:type="dxa"/>
            <w:vAlign w:val="center"/>
          </w:tcPr>
          <w:p w14:paraId="5C7635A2" w14:textId="77777777" w:rsidR="00546663" w:rsidRPr="00F95B02" w:rsidRDefault="00546663" w:rsidP="00B942A2">
            <w:pPr>
              <w:pStyle w:val="TAC"/>
            </w:pPr>
          </w:p>
        </w:tc>
        <w:tc>
          <w:tcPr>
            <w:tcW w:w="567" w:type="dxa"/>
          </w:tcPr>
          <w:p w14:paraId="3DF45DA5" w14:textId="77777777" w:rsidR="00546663" w:rsidRPr="00F95B02" w:rsidRDefault="00546663" w:rsidP="00B942A2">
            <w:pPr>
              <w:pStyle w:val="TAC"/>
            </w:pPr>
          </w:p>
        </w:tc>
        <w:tc>
          <w:tcPr>
            <w:tcW w:w="709" w:type="dxa"/>
            <w:vAlign w:val="center"/>
          </w:tcPr>
          <w:p w14:paraId="62B95BF4" w14:textId="77777777" w:rsidR="00546663" w:rsidRPr="00F95B02" w:rsidRDefault="00546663" w:rsidP="00B942A2">
            <w:pPr>
              <w:pStyle w:val="TAC"/>
              <w:keepNext w:val="0"/>
            </w:pPr>
          </w:p>
        </w:tc>
        <w:tc>
          <w:tcPr>
            <w:tcW w:w="567" w:type="dxa"/>
            <w:vAlign w:val="center"/>
          </w:tcPr>
          <w:p w14:paraId="7C0997BF" w14:textId="77777777" w:rsidR="00546663" w:rsidRDefault="00546663" w:rsidP="00B942A2">
            <w:pPr>
              <w:pStyle w:val="TAC"/>
              <w:keepNext w:val="0"/>
              <w:rPr>
                <w:rFonts w:eastAsia="Yu Mincho"/>
              </w:rPr>
            </w:pPr>
          </w:p>
        </w:tc>
        <w:tc>
          <w:tcPr>
            <w:tcW w:w="709" w:type="dxa"/>
          </w:tcPr>
          <w:p w14:paraId="170F811C" w14:textId="77777777" w:rsidR="00546663" w:rsidRDefault="00546663" w:rsidP="00B942A2">
            <w:pPr>
              <w:pStyle w:val="TAC"/>
              <w:keepNext w:val="0"/>
              <w:rPr>
                <w:rFonts w:eastAsia="Yu Mincho"/>
              </w:rPr>
            </w:pPr>
          </w:p>
        </w:tc>
        <w:tc>
          <w:tcPr>
            <w:tcW w:w="708" w:type="dxa"/>
            <w:vAlign w:val="center"/>
          </w:tcPr>
          <w:p w14:paraId="48D8D96D" w14:textId="77777777" w:rsidR="00546663" w:rsidRDefault="00546663" w:rsidP="00B942A2">
            <w:pPr>
              <w:pStyle w:val="TAC"/>
              <w:keepNext w:val="0"/>
              <w:rPr>
                <w:rFonts w:eastAsia="Yu Mincho"/>
              </w:rPr>
            </w:pPr>
          </w:p>
        </w:tc>
        <w:tc>
          <w:tcPr>
            <w:tcW w:w="567" w:type="dxa"/>
          </w:tcPr>
          <w:p w14:paraId="421A04A9" w14:textId="77777777" w:rsidR="00546663" w:rsidRDefault="00546663" w:rsidP="00B942A2">
            <w:pPr>
              <w:pStyle w:val="TAC"/>
              <w:keepNext w:val="0"/>
              <w:rPr>
                <w:rFonts w:eastAsia="Yu Mincho"/>
              </w:rPr>
            </w:pPr>
          </w:p>
        </w:tc>
        <w:tc>
          <w:tcPr>
            <w:tcW w:w="593" w:type="dxa"/>
            <w:vAlign w:val="center"/>
          </w:tcPr>
          <w:p w14:paraId="7B31ADF8" w14:textId="77777777" w:rsidR="00546663" w:rsidRDefault="00546663" w:rsidP="00B942A2">
            <w:pPr>
              <w:pStyle w:val="TAC"/>
              <w:rPr>
                <w:rFonts w:eastAsia="Yu Mincho"/>
              </w:rPr>
            </w:pPr>
          </w:p>
        </w:tc>
      </w:tr>
      <w:tr w:rsidR="00546663" w14:paraId="0BD6F113" w14:textId="77777777" w:rsidTr="00B942A2">
        <w:trPr>
          <w:cantSplit/>
          <w:jc w:val="center"/>
        </w:trPr>
        <w:tc>
          <w:tcPr>
            <w:tcW w:w="709" w:type="dxa"/>
            <w:tcBorders>
              <w:bottom w:val="nil"/>
            </w:tcBorders>
            <w:vAlign w:val="center"/>
          </w:tcPr>
          <w:p w14:paraId="665BC265" w14:textId="77777777" w:rsidR="00546663" w:rsidRPr="00F95B02" w:rsidRDefault="00546663" w:rsidP="00B942A2">
            <w:pPr>
              <w:pStyle w:val="TAC"/>
              <w:keepNext w:val="0"/>
            </w:pPr>
          </w:p>
        </w:tc>
        <w:tc>
          <w:tcPr>
            <w:tcW w:w="850" w:type="dxa"/>
            <w:vAlign w:val="center"/>
          </w:tcPr>
          <w:p w14:paraId="693D843D" w14:textId="77777777" w:rsidR="00546663" w:rsidRPr="00F95B02" w:rsidRDefault="00546663" w:rsidP="00B942A2">
            <w:pPr>
              <w:pStyle w:val="TAC"/>
              <w:keepNext w:val="0"/>
            </w:pPr>
            <w:r w:rsidRPr="00F95B02">
              <w:t>15</w:t>
            </w:r>
          </w:p>
        </w:tc>
        <w:tc>
          <w:tcPr>
            <w:tcW w:w="709" w:type="dxa"/>
          </w:tcPr>
          <w:p w14:paraId="78071969" w14:textId="77777777" w:rsidR="00546663" w:rsidRPr="00F95B02" w:rsidRDefault="00546663" w:rsidP="00B942A2">
            <w:pPr>
              <w:pStyle w:val="TAC"/>
              <w:keepNext w:val="0"/>
              <w:rPr>
                <w:rFonts w:eastAsia="Yu Mincho"/>
              </w:rPr>
            </w:pPr>
            <w:r>
              <w:t>5</w:t>
            </w:r>
          </w:p>
        </w:tc>
        <w:tc>
          <w:tcPr>
            <w:tcW w:w="709" w:type="dxa"/>
            <w:vAlign w:val="center"/>
          </w:tcPr>
          <w:p w14:paraId="4366B7A6" w14:textId="77777777" w:rsidR="00546663" w:rsidRPr="00F95B02" w:rsidRDefault="00546663" w:rsidP="00B942A2">
            <w:pPr>
              <w:pStyle w:val="TAC"/>
              <w:keepNext w:val="0"/>
              <w:rPr>
                <w:rFonts w:eastAsia="Yu Mincho"/>
              </w:rPr>
            </w:pPr>
            <w:r>
              <w:t>10</w:t>
            </w:r>
          </w:p>
        </w:tc>
        <w:tc>
          <w:tcPr>
            <w:tcW w:w="713" w:type="dxa"/>
            <w:vAlign w:val="center"/>
          </w:tcPr>
          <w:p w14:paraId="56A0215D" w14:textId="77777777" w:rsidR="00546663" w:rsidRPr="00F95B02" w:rsidRDefault="00546663" w:rsidP="00B942A2">
            <w:pPr>
              <w:pStyle w:val="TAC"/>
              <w:keepNext w:val="0"/>
              <w:rPr>
                <w:rFonts w:eastAsia="Yu Mincho"/>
              </w:rPr>
            </w:pPr>
          </w:p>
        </w:tc>
        <w:tc>
          <w:tcPr>
            <w:tcW w:w="709" w:type="dxa"/>
            <w:vAlign w:val="center"/>
          </w:tcPr>
          <w:p w14:paraId="582CC041" w14:textId="77777777" w:rsidR="00546663" w:rsidRPr="00F95B02" w:rsidRDefault="00546663" w:rsidP="00B942A2">
            <w:pPr>
              <w:pStyle w:val="TAC"/>
              <w:keepNext w:val="0"/>
            </w:pPr>
          </w:p>
        </w:tc>
        <w:tc>
          <w:tcPr>
            <w:tcW w:w="567" w:type="dxa"/>
            <w:vAlign w:val="center"/>
          </w:tcPr>
          <w:p w14:paraId="47D864CA" w14:textId="77777777" w:rsidR="00546663" w:rsidRPr="00F95B02" w:rsidRDefault="00546663" w:rsidP="00B942A2">
            <w:pPr>
              <w:pStyle w:val="TAC"/>
              <w:keepNext w:val="0"/>
            </w:pPr>
          </w:p>
        </w:tc>
        <w:tc>
          <w:tcPr>
            <w:tcW w:w="709" w:type="dxa"/>
          </w:tcPr>
          <w:p w14:paraId="539F77CB" w14:textId="77777777" w:rsidR="00546663" w:rsidRPr="00F95B02" w:rsidRDefault="00546663" w:rsidP="00B942A2">
            <w:pPr>
              <w:pStyle w:val="TAC"/>
              <w:keepNext w:val="0"/>
            </w:pPr>
          </w:p>
        </w:tc>
        <w:tc>
          <w:tcPr>
            <w:tcW w:w="708" w:type="dxa"/>
          </w:tcPr>
          <w:p w14:paraId="27C37B7E" w14:textId="77777777" w:rsidR="00546663" w:rsidRPr="00F95B02" w:rsidRDefault="00546663" w:rsidP="00B942A2">
            <w:pPr>
              <w:pStyle w:val="TAC"/>
            </w:pPr>
          </w:p>
        </w:tc>
        <w:tc>
          <w:tcPr>
            <w:tcW w:w="709" w:type="dxa"/>
            <w:vAlign w:val="center"/>
          </w:tcPr>
          <w:p w14:paraId="116554F6" w14:textId="77777777" w:rsidR="00546663" w:rsidRPr="00F95B02" w:rsidRDefault="00546663" w:rsidP="00B942A2">
            <w:pPr>
              <w:pStyle w:val="TAC"/>
            </w:pPr>
          </w:p>
        </w:tc>
        <w:tc>
          <w:tcPr>
            <w:tcW w:w="567" w:type="dxa"/>
          </w:tcPr>
          <w:p w14:paraId="77792014" w14:textId="77777777" w:rsidR="00546663" w:rsidRPr="00F95B02" w:rsidRDefault="00546663" w:rsidP="00B942A2">
            <w:pPr>
              <w:pStyle w:val="TAC"/>
            </w:pPr>
          </w:p>
        </w:tc>
        <w:tc>
          <w:tcPr>
            <w:tcW w:w="709" w:type="dxa"/>
            <w:vAlign w:val="center"/>
          </w:tcPr>
          <w:p w14:paraId="7CD0A0BD" w14:textId="77777777" w:rsidR="00546663" w:rsidRPr="00F95B02" w:rsidRDefault="00546663" w:rsidP="00B942A2">
            <w:pPr>
              <w:pStyle w:val="TAC"/>
              <w:keepNext w:val="0"/>
            </w:pPr>
          </w:p>
        </w:tc>
        <w:tc>
          <w:tcPr>
            <w:tcW w:w="567" w:type="dxa"/>
            <w:vAlign w:val="center"/>
          </w:tcPr>
          <w:p w14:paraId="6AB36E11" w14:textId="77777777" w:rsidR="00546663" w:rsidRDefault="00546663" w:rsidP="00B942A2">
            <w:pPr>
              <w:pStyle w:val="TAC"/>
              <w:keepNext w:val="0"/>
              <w:rPr>
                <w:rFonts w:eastAsia="Yu Mincho"/>
              </w:rPr>
            </w:pPr>
          </w:p>
        </w:tc>
        <w:tc>
          <w:tcPr>
            <w:tcW w:w="709" w:type="dxa"/>
          </w:tcPr>
          <w:p w14:paraId="00926250" w14:textId="77777777" w:rsidR="00546663" w:rsidRDefault="00546663" w:rsidP="00B942A2">
            <w:pPr>
              <w:pStyle w:val="TAC"/>
              <w:keepNext w:val="0"/>
              <w:rPr>
                <w:rFonts w:eastAsia="Yu Mincho"/>
              </w:rPr>
            </w:pPr>
          </w:p>
        </w:tc>
        <w:tc>
          <w:tcPr>
            <w:tcW w:w="708" w:type="dxa"/>
            <w:vAlign w:val="center"/>
          </w:tcPr>
          <w:p w14:paraId="0AD24C44" w14:textId="77777777" w:rsidR="00546663" w:rsidRDefault="00546663" w:rsidP="00B942A2">
            <w:pPr>
              <w:pStyle w:val="TAC"/>
              <w:keepNext w:val="0"/>
              <w:rPr>
                <w:rFonts w:eastAsia="Yu Mincho"/>
              </w:rPr>
            </w:pPr>
          </w:p>
        </w:tc>
        <w:tc>
          <w:tcPr>
            <w:tcW w:w="567" w:type="dxa"/>
          </w:tcPr>
          <w:p w14:paraId="40C47ED5" w14:textId="77777777" w:rsidR="00546663" w:rsidRDefault="00546663" w:rsidP="00B942A2">
            <w:pPr>
              <w:pStyle w:val="TAC"/>
              <w:keepNext w:val="0"/>
              <w:rPr>
                <w:rFonts w:eastAsia="Yu Mincho"/>
              </w:rPr>
            </w:pPr>
          </w:p>
        </w:tc>
        <w:tc>
          <w:tcPr>
            <w:tcW w:w="593" w:type="dxa"/>
            <w:vAlign w:val="center"/>
          </w:tcPr>
          <w:p w14:paraId="4D428436" w14:textId="77777777" w:rsidR="00546663" w:rsidRDefault="00546663" w:rsidP="00B942A2">
            <w:pPr>
              <w:pStyle w:val="TAC"/>
              <w:rPr>
                <w:rFonts w:eastAsia="Yu Mincho"/>
              </w:rPr>
            </w:pPr>
          </w:p>
        </w:tc>
      </w:tr>
      <w:tr w:rsidR="00546663" w14:paraId="44FA77EE" w14:textId="77777777" w:rsidTr="00B942A2">
        <w:trPr>
          <w:cantSplit/>
          <w:jc w:val="center"/>
        </w:trPr>
        <w:tc>
          <w:tcPr>
            <w:tcW w:w="709" w:type="dxa"/>
            <w:tcBorders>
              <w:top w:val="nil"/>
              <w:bottom w:val="nil"/>
            </w:tcBorders>
            <w:vAlign w:val="center"/>
          </w:tcPr>
          <w:p w14:paraId="4FEB1721" w14:textId="77777777" w:rsidR="00546663" w:rsidRPr="00F95B02" w:rsidRDefault="00546663" w:rsidP="00B942A2">
            <w:pPr>
              <w:pStyle w:val="TAC"/>
              <w:keepNext w:val="0"/>
            </w:pPr>
            <w:r w:rsidRPr="00F95B02">
              <w:t>n14</w:t>
            </w:r>
          </w:p>
        </w:tc>
        <w:tc>
          <w:tcPr>
            <w:tcW w:w="850" w:type="dxa"/>
            <w:vAlign w:val="center"/>
          </w:tcPr>
          <w:p w14:paraId="08E333CB" w14:textId="77777777" w:rsidR="00546663" w:rsidRPr="00F95B02" w:rsidRDefault="00546663" w:rsidP="00B942A2">
            <w:pPr>
              <w:pStyle w:val="TAC"/>
              <w:keepNext w:val="0"/>
            </w:pPr>
            <w:r w:rsidRPr="00F95B02">
              <w:t>30</w:t>
            </w:r>
          </w:p>
        </w:tc>
        <w:tc>
          <w:tcPr>
            <w:tcW w:w="709" w:type="dxa"/>
          </w:tcPr>
          <w:p w14:paraId="0F46AE51" w14:textId="77777777" w:rsidR="00546663" w:rsidRPr="00F95B02" w:rsidRDefault="00546663" w:rsidP="00B942A2">
            <w:pPr>
              <w:pStyle w:val="TAC"/>
              <w:keepNext w:val="0"/>
            </w:pPr>
          </w:p>
        </w:tc>
        <w:tc>
          <w:tcPr>
            <w:tcW w:w="709" w:type="dxa"/>
            <w:vAlign w:val="center"/>
          </w:tcPr>
          <w:p w14:paraId="259A1C6A" w14:textId="77777777" w:rsidR="00546663" w:rsidRPr="00F95B02" w:rsidRDefault="00546663" w:rsidP="00B942A2">
            <w:pPr>
              <w:pStyle w:val="TAC"/>
              <w:keepNext w:val="0"/>
            </w:pPr>
            <w:r>
              <w:t>10</w:t>
            </w:r>
          </w:p>
        </w:tc>
        <w:tc>
          <w:tcPr>
            <w:tcW w:w="713" w:type="dxa"/>
            <w:vAlign w:val="center"/>
          </w:tcPr>
          <w:p w14:paraId="2440D0D2" w14:textId="77777777" w:rsidR="00546663" w:rsidRPr="00F95B02" w:rsidRDefault="00546663" w:rsidP="00B942A2">
            <w:pPr>
              <w:pStyle w:val="TAC"/>
              <w:keepNext w:val="0"/>
              <w:rPr>
                <w:rFonts w:eastAsia="Yu Mincho"/>
              </w:rPr>
            </w:pPr>
          </w:p>
        </w:tc>
        <w:tc>
          <w:tcPr>
            <w:tcW w:w="709" w:type="dxa"/>
            <w:vAlign w:val="center"/>
          </w:tcPr>
          <w:p w14:paraId="6597D89C" w14:textId="77777777" w:rsidR="00546663" w:rsidRPr="00F95B02" w:rsidRDefault="00546663" w:rsidP="00B942A2">
            <w:pPr>
              <w:pStyle w:val="TAC"/>
              <w:keepNext w:val="0"/>
            </w:pPr>
          </w:p>
        </w:tc>
        <w:tc>
          <w:tcPr>
            <w:tcW w:w="567" w:type="dxa"/>
            <w:vAlign w:val="center"/>
          </w:tcPr>
          <w:p w14:paraId="0D5DCE17" w14:textId="77777777" w:rsidR="00546663" w:rsidRPr="00F95B02" w:rsidRDefault="00546663" w:rsidP="00B942A2">
            <w:pPr>
              <w:pStyle w:val="TAC"/>
              <w:keepNext w:val="0"/>
            </w:pPr>
          </w:p>
        </w:tc>
        <w:tc>
          <w:tcPr>
            <w:tcW w:w="709" w:type="dxa"/>
          </w:tcPr>
          <w:p w14:paraId="62B7EDAB" w14:textId="77777777" w:rsidR="00546663" w:rsidRPr="00F95B02" w:rsidRDefault="00546663" w:rsidP="00B942A2">
            <w:pPr>
              <w:pStyle w:val="TAC"/>
              <w:keepNext w:val="0"/>
            </w:pPr>
          </w:p>
        </w:tc>
        <w:tc>
          <w:tcPr>
            <w:tcW w:w="708" w:type="dxa"/>
          </w:tcPr>
          <w:p w14:paraId="4525A47E" w14:textId="77777777" w:rsidR="00546663" w:rsidRPr="00F95B02" w:rsidRDefault="00546663" w:rsidP="00B942A2">
            <w:pPr>
              <w:pStyle w:val="TAC"/>
            </w:pPr>
          </w:p>
        </w:tc>
        <w:tc>
          <w:tcPr>
            <w:tcW w:w="709" w:type="dxa"/>
            <w:vAlign w:val="center"/>
          </w:tcPr>
          <w:p w14:paraId="50245AC7" w14:textId="77777777" w:rsidR="00546663" w:rsidRPr="00F95B02" w:rsidRDefault="00546663" w:rsidP="00B942A2">
            <w:pPr>
              <w:pStyle w:val="TAC"/>
            </w:pPr>
          </w:p>
        </w:tc>
        <w:tc>
          <w:tcPr>
            <w:tcW w:w="567" w:type="dxa"/>
          </w:tcPr>
          <w:p w14:paraId="1DBB5871" w14:textId="77777777" w:rsidR="00546663" w:rsidRPr="00F95B02" w:rsidRDefault="00546663" w:rsidP="00B942A2">
            <w:pPr>
              <w:pStyle w:val="TAC"/>
            </w:pPr>
          </w:p>
        </w:tc>
        <w:tc>
          <w:tcPr>
            <w:tcW w:w="709" w:type="dxa"/>
            <w:vAlign w:val="center"/>
          </w:tcPr>
          <w:p w14:paraId="373C99DA" w14:textId="77777777" w:rsidR="00546663" w:rsidRPr="00F95B02" w:rsidRDefault="00546663" w:rsidP="00B942A2">
            <w:pPr>
              <w:pStyle w:val="TAC"/>
              <w:keepNext w:val="0"/>
            </w:pPr>
          </w:p>
        </w:tc>
        <w:tc>
          <w:tcPr>
            <w:tcW w:w="567" w:type="dxa"/>
            <w:vAlign w:val="center"/>
          </w:tcPr>
          <w:p w14:paraId="2AE71FE1" w14:textId="77777777" w:rsidR="00546663" w:rsidRDefault="00546663" w:rsidP="00B942A2">
            <w:pPr>
              <w:pStyle w:val="TAC"/>
              <w:keepNext w:val="0"/>
              <w:rPr>
                <w:rFonts w:eastAsia="Yu Mincho"/>
              </w:rPr>
            </w:pPr>
          </w:p>
        </w:tc>
        <w:tc>
          <w:tcPr>
            <w:tcW w:w="709" w:type="dxa"/>
          </w:tcPr>
          <w:p w14:paraId="7FBED2DA" w14:textId="77777777" w:rsidR="00546663" w:rsidRDefault="00546663" w:rsidP="00B942A2">
            <w:pPr>
              <w:pStyle w:val="TAC"/>
              <w:keepNext w:val="0"/>
              <w:rPr>
                <w:rFonts w:eastAsia="Yu Mincho"/>
              </w:rPr>
            </w:pPr>
          </w:p>
        </w:tc>
        <w:tc>
          <w:tcPr>
            <w:tcW w:w="708" w:type="dxa"/>
            <w:vAlign w:val="center"/>
          </w:tcPr>
          <w:p w14:paraId="56ABE669" w14:textId="77777777" w:rsidR="00546663" w:rsidRDefault="00546663" w:rsidP="00B942A2">
            <w:pPr>
              <w:pStyle w:val="TAC"/>
              <w:keepNext w:val="0"/>
              <w:rPr>
                <w:rFonts w:eastAsia="Yu Mincho"/>
              </w:rPr>
            </w:pPr>
          </w:p>
        </w:tc>
        <w:tc>
          <w:tcPr>
            <w:tcW w:w="567" w:type="dxa"/>
          </w:tcPr>
          <w:p w14:paraId="1BB335AB" w14:textId="77777777" w:rsidR="00546663" w:rsidRDefault="00546663" w:rsidP="00B942A2">
            <w:pPr>
              <w:pStyle w:val="TAC"/>
              <w:keepNext w:val="0"/>
              <w:rPr>
                <w:rFonts w:eastAsia="Yu Mincho"/>
              </w:rPr>
            </w:pPr>
          </w:p>
        </w:tc>
        <w:tc>
          <w:tcPr>
            <w:tcW w:w="593" w:type="dxa"/>
            <w:vAlign w:val="center"/>
          </w:tcPr>
          <w:p w14:paraId="451EADB3" w14:textId="77777777" w:rsidR="00546663" w:rsidRDefault="00546663" w:rsidP="00B942A2">
            <w:pPr>
              <w:pStyle w:val="TAC"/>
              <w:rPr>
                <w:rFonts w:eastAsia="Yu Mincho"/>
              </w:rPr>
            </w:pPr>
          </w:p>
        </w:tc>
      </w:tr>
      <w:tr w:rsidR="00546663" w14:paraId="32C69F05" w14:textId="77777777" w:rsidTr="00B942A2">
        <w:trPr>
          <w:cantSplit/>
          <w:jc w:val="center"/>
        </w:trPr>
        <w:tc>
          <w:tcPr>
            <w:tcW w:w="709" w:type="dxa"/>
            <w:tcBorders>
              <w:top w:val="nil"/>
            </w:tcBorders>
            <w:vAlign w:val="center"/>
          </w:tcPr>
          <w:p w14:paraId="57D7BF60" w14:textId="77777777" w:rsidR="00546663" w:rsidRPr="00F95B02" w:rsidRDefault="00546663" w:rsidP="00B942A2">
            <w:pPr>
              <w:pStyle w:val="TAC"/>
              <w:keepNext w:val="0"/>
            </w:pPr>
          </w:p>
        </w:tc>
        <w:tc>
          <w:tcPr>
            <w:tcW w:w="850" w:type="dxa"/>
            <w:vAlign w:val="center"/>
          </w:tcPr>
          <w:p w14:paraId="0AD59E85" w14:textId="77777777" w:rsidR="00546663" w:rsidRPr="00F95B02" w:rsidRDefault="00546663" w:rsidP="00B942A2">
            <w:pPr>
              <w:pStyle w:val="TAC"/>
              <w:keepNext w:val="0"/>
            </w:pPr>
            <w:r w:rsidRPr="00F95B02">
              <w:t>60</w:t>
            </w:r>
          </w:p>
        </w:tc>
        <w:tc>
          <w:tcPr>
            <w:tcW w:w="709" w:type="dxa"/>
          </w:tcPr>
          <w:p w14:paraId="402F0339" w14:textId="77777777" w:rsidR="00546663" w:rsidRPr="00F95B02" w:rsidRDefault="00546663" w:rsidP="00B942A2">
            <w:pPr>
              <w:pStyle w:val="TAC"/>
              <w:keepNext w:val="0"/>
            </w:pPr>
          </w:p>
        </w:tc>
        <w:tc>
          <w:tcPr>
            <w:tcW w:w="709" w:type="dxa"/>
            <w:vAlign w:val="center"/>
          </w:tcPr>
          <w:p w14:paraId="669B704E" w14:textId="77777777" w:rsidR="00546663" w:rsidRPr="00F95B02" w:rsidRDefault="00546663" w:rsidP="00B942A2">
            <w:pPr>
              <w:pStyle w:val="TAC"/>
              <w:keepNext w:val="0"/>
            </w:pPr>
          </w:p>
        </w:tc>
        <w:tc>
          <w:tcPr>
            <w:tcW w:w="713" w:type="dxa"/>
            <w:vAlign w:val="center"/>
          </w:tcPr>
          <w:p w14:paraId="74304EED" w14:textId="77777777" w:rsidR="00546663" w:rsidRPr="00F95B02" w:rsidRDefault="00546663" w:rsidP="00B942A2">
            <w:pPr>
              <w:pStyle w:val="TAC"/>
              <w:keepNext w:val="0"/>
              <w:rPr>
                <w:rFonts w:eastAsia="Yu Mincho"/>
              </w:rPr>
            </w:pPr>
          </w:p>
        </w:tc>
        <w:tc>
          <w:tcPr>
            <w:tcW w:w="709" w:type="dxa"/>
            <w:vAlign w:val="center"/>
          </w:tcPr>
          <w:p w14:paraId="7C50DE31" w14:textId="77777777" w:rsidR="00546663" w:rsidRPr="00F95B02" w:rsidRDefault="00546663" w:rsidP="00B942A2">
            <w:pPr>
              <w:pStyle w:val="TAC"/>
              <w:keepNext w:val="0"/>
            </w:pPr>
          </w:p>
        </w:tc>
        <w:tc>
          <w:tcPr>
            <w:tcW w:w="567" w:type="dxa"/>
            <w:vAlign w:val="center"/>
          </w:tcPr>
          <w:p w14:paraId="456906FF" w14:textId="77777777" w:rsidR="00546663" w:rsidRPr="00F95B02" w:rsidRDefault="00546663" w:rsidP="00B942A2">
            <w:pPr>
              <w:pStyle w:val="TAC"/>
              <w:keepNext w:val="0"/>
            </w:pPr>
          </w:p>
        </w:tc>
        <w:tc>
          <w:tcPr>
            <w:tcW w:w="709" w:type="dxa"/>
          </w:tcPr>
          <w:p w14:paraId="693E2E97" w14:textId="77777777" w:rsidR="00546663" w:rsidRPr="00F95B02" w:rsidRDefault="00546663" w:rsidP="00B942A2">
            <w:pPr>
              <w:pStyle w:val="TAC"/>
              <w:keepNext w:val="0"/>
            </w:pPr>
          </w:p>
        </w:tc>
        <w:tc>
          <w:tcPr>
            <w:tcW w:w="708" w:type="dxa"/>
          </w:tcPr>
          <w:p w14:paraId="118E3B6A" w14:textId="77777777" w:rsidR="00546663" w:rsidRPr="00F95B02" w:rsidRDefault="00546663" w:rsidP="00B942A2">
            <w:pPr>
              <w:pStyle w:val="TAC"/>
            </w:pPr>
          </w:p>
        </w:tc>
        <w:tc>
          <w:tcPr>
            <w:tcW w:w="709" w:type="dxa"/>
            <w:vAlign w:val="center"/>
          </w:tcPr>
          <w:p w14:paraId="1889FBD8" w14:textId="77777777" w:rsidR="00546663" w:rsidRPr="00F95B02" w:rsidRDefault="00546663" w:rsidP="00B942A2">
            <w:pPr>
              <w:pStyle w:val="TAC"/>
            </w:pPr>
          </w:p>
        </w:tc>
        <w:tc>
          <w:tcPr>
            <w:tcW w:w="567" w:type="dxa"/>
          </w:tcPr>
          <w:p w14:paraId="008F5900" w14:textId="77777777" w:rsidR="00546663" w:rsidRPr="00F95B02" w:rsidRDefault="00546663" w:rsidP="00B942A2">
            <w:pPr>
              <w:pStyle w:val="TAC"/>
            </w:pPr>
          </w:p>
        </w:tc>
        <w:tc>
          <w:tcPr>
            <w:tcW w:w="709" w:type="dxa"/>
            <w:vAlign w:val="center"/>
          </w:tcPr>
          <w:p w14:paraId="16560C13" w14:textId="77777777" w:rsidR="00546663" w:rsidRPr="00F95B02" w:rsidRDefault="00546663" w:rsidP="00B942A2">
            <w:pPr>
              <w:pStyle w:val="TAC"/>
              <w:keepNext w:val="0"/>
            </w:pPr>
          </w:p>
        </w:tc>
        <w:tc>
          <w:tcPr>
            <w:tcW w:w="567" w:type="dxa"/>
            <w:vAlign w:val="center"/>
          </w:tcPr>
          <w:p w14:paraId="7E19FBC8" w14:textId="77777777" w:rsidR="00546663" w:rsidRDefault="00546663" w:rsidP="00B942A2">
            <w:pPr>
              <w:pStyle w:val="TAC"/>
              <w:keepNext w:val="0"/>
              <w:rPr>
                <w:rFonts w:eastAsia="Yu Mincho"/>
              </w:rPr>
            </w:pPr>
          </w:p>
        </w:tc>
        <w:tc>
          <w:tcPr>
            <w:tcW w:w="709" w:type="dxa"/>
          </w:tcPr>
          <w:p w14:paraId="45DD2CEB" w14:textId="77777777" w:rsidR="00546663" w:rsidRDefault="00546663" w:rsidP="00B942A2">
            <w:pPr>
              <w:pStyle w:val="TAC"/>
              <w:keepNext w:val="0"/>
              <w:rPr>
                <w:rFonts w:eastAsia="Yu Mincho"/>
              </w:rPr>
            </w:pPr>
          </w:p>
        </w:tc>
        <w:tc>
          <w:tcPr>
            <w:tcW w:w="708" w:type="dxa"/>
            <w:vAlign w:val="center"/>
          </w:tcPr>
          <w:p w14:paraId="5110FBFA" w14:textId="77777777" w:rsidR="00546663" w:rsidRDefault="00546663" w:rsidP="00B942A2">
            <w:pPr>
              <w:pStyle w:val="TAC"/>
              <w:keepNext w:val="0"/>
              <w:rPr>
                <w:rFonts w:eastAsia="Yu Mincho"/>
              </w:rPr>
            </w:pPr>
          </w:p>
        </w:tc>
        <w:tc>
          <w:tcPr>
            <w:tcW w:w="567" w:type="dxa"/>
          </w:tcPr>
          <w:p w14:paraId="139F8009" w14:textId="77777777" w:rsidR="00546663" w:rsidRDefault="00546663" w:rsidP="00B942A2">
            <w:pPr>
              <w:pStyle w:val="TAC"/>
              <w:keepNext w:val="0"/>
              <w:rPr>
                <w:rFonts w:eastAsia="Yu Mincho"/>
              </w:rPr>
            </w:pPr>
          </w:p>
        </w:tc>
        <w:tc>
          <w:tcPr>
            <w:tcW w:w="593" w:type="dxa"/>
            <w:vAlign w:val="center"/>
          </w:tcPr>
          <w:p w14:paraId="68FFA76B" w14:textId="77777777" w:rsidR="00546663" w:rsidRDefault="00546663" w:rsidP="00B942A2">
            <w:pPr>
              <w:pStyle w:val="TAC"/>
              <w:rPr>
                <w:rFonts w:eastAsia="Yu Mincho"/>
              </w:rPr>
            </w:pPr>
          </w:p>
        </w:tc>
      </w:tr>
      <w:tr w:rsidR="00546663" w14:paraId="4BF24C6A" w14:textId="77777777" w:rsidTr="00B942A2">
        <w:trPr>
          <w:cantSplit/>
          <w:jc w:val="center"/>
        </w:trPr>
        <w:tc>
          <w:tcPr>
            <w:tcW w:w="709" w:type="dxa"/>
            <w:tcBorders>
              <w:bottom w:val="nil"/>
            </w:tcBorders>
            <w:vAlign w:val="center"/>
          </w:tcPr>
          <w:p w14:paraId="08CF52EB" w14:textId="77777777" w:rsidR="00546663" w:rsidRPr="00F95B02" w:rsidRDefault="00546663" w:rsidP="00B942A2">
            <w:pPr>
              <w:pStyle w:val="TAC"/>
              <w:keepNext w:val="0"/>
            </w:pPr>
          </w:p>
        </w:tc>
        <w:tc>
          <w:tcPr>
            <w:tcW w:w="850" w:type="dxa"/>
            <w:vAlign w:val="center"/>
          </w:tcPr>
          <w:p w14:paraId="14ACBB85" w14:textId="77777777" w:rsidR="00546663" w:rsidRPr="00F95B02" w:rsidRDefault="00546663" w:rsidP="00B942A2">
            <w:pPr>
              <w:pStyle w:val="TAC"/>
              <w:keepNext w:val="0"/>
            </w:pPr>
            <w:r w:rsidRPr="00F95B02">
              <w:rPr>
                <w:rFonts w:hint="eastAsia"/>
                <w:lang w:val="en-US" w:eastAsia="ja-JP"/>
              </w:rPr>
              <w:t>15</w:t>
            </w:r>
          </w:p>
        </w:tc>
        <w:tc>
          <w:tcPr>
            <w:tcW w:w="709" w:type="dxa"/>
          </w:tcPr>
          <w:p w14:paraId="41A28EFE" w14:textId="77777777" w:rsidR="00546663" w:rsidRPr="00F95B02" w:rsidRDefault="00546663" w:rsidP="00B942A2">
            <w:pPr>
              <w:pStyle w:val="TAC"/>
              <w:keepNext w:val="0"/>
            </w:pPr>
            <w:r>
              <w:rPr>
                <w:rFonts w:eastAsia="Yu Mincho"/>
              </w:rPr>
              <w:t>5</w:t>
            </w:r>
          </w:p>
        </w:tc>
        <w:tc>
          <w:tcPr>
            <w:tcW w:w="709" w:type="dxa"/>
            <w:vAlign w:val="center"/>
          </w:tcPr>
          <w:p w14:paraId="14549086" w14:textId="77777777" w:rsidR="00546663" w:rsidRPr="00F95B02" w:rsidRDefault="00546663" w:rsidP="00B942A2">
            <w:pPr>
              <w:pStyle w:val="TAC"/>
              <w:keepNext w:val="0"/>
            </w:pPr>
            <w:r>
              <w:rPr>
                <w:rFonts w:eastAsia="Yu Mincho"/>
              </w:rPr>
              <w:t>10</w:t>
            </w:r>
          </w:p>
        </w:tc>
        <w:tc>
          <w:tcPr>
            <w:tcW w:w="713" w:type="dxa"/>
            <w:vAlign w:val="center"/>
          </w:tcPr>
          <w:p w14:paraId="0B392DE3" w14:textId="77777777" w:rsidR="00546663" w:rsidRPr="00F95B02" w:rsidRDefault="00546663" w:rsidP="00B942A2">
            <w:pPr>
              <w:pStyle w:val="TAC"/>
              <w:keepNext w:val="0"/>
              <w:rPr>
                <w:rFonts w:eastAsia="Yu Mincho"/>
              </w:rPr>
            </w:pPr>
            <w:r>
              <w:rPr>
                <w:rFonts w:eastAsia="Yu Mincho"/>
              </w:rPr>
              <w:t>15</w:t>
            </w:r>
          </w:p>
        </w:tc>
        <w:tc>
          <w:tcPr>
            <w:tcW w:w="709" w:type="dxa"/>
            <w:vAlign w:val="center"/>
          </w:tcPr>
          <w:p w14:paraId="2BA222B3" w14:textId="77777777" w:rsidR="00546663" w:rsidRPr="00F95B02" w:rsidRDefault="00546663" w:rsidP="00B942A2">
            <w:pPr>
              <w:pStyle w:val="TAC"/>
              <w:keepNext w:val="0"/>
            </w:pPr>
          </w:p>
        </w:tc>
        <w:tc>
          <w:tcPr>
            <w:tcW w:w="567" w:type="dxa"/>
            <w:vAlign w:val="center"/>
          </w:tcPr>
          <w:p w14:paraId="061A0094" w14:textId="77777777" w:rsidR="00546663" w:rsidRPr="00F95B02" w:rsidRDefault="00546663" w:rsidP="00B942A2">
            <w:pPr>
              <w:pStyle w:val="TAC"/>
              <w:keepNext w:val="0"/>
            </w:pPr>
          </w:p>
        </w:tc>
        <w:tc>
          <w:tcPr>
            <w:tcW w:w="709" w:type="dxa"/>
          </w:tcPr>
          <w:p w14:paraId="2E94CF2F" w14:textId="77777777" w:rsidR="00546663" w:rsidRPr="00F95B02" w:rsidRDefault="00546663" w:rsidP="00B942A2">
            <w:pPr>
              <w:pStyle w:val="TAC"/>
              <w:keepNext w:val="0"/>
            </w:pPr>
          </w:p>
        </w:tc>
        <w:tc>
          <w:tcPr>
            <w:tcW w:w="708" w:type="dxa"/>
          </w:tcPr>
          <w:p w14:paraId="1DDD185D" w14:textId="77777777" w:rsidR="00546663" w:rsidRPr="00F95B02" w:rsidRDefault="00546663" w:rsidP="00B942A2">
            <w:pPr>
              <w:pStyle w:val="TAC"/>
            </w:pPr>
          </w:p>
        </w:tc>
        <w:tc>
          <w:tcPr>
            <w:tcW w:w="709" w:type="dxa"/>
            <w:vAlign w:val="center"/>
          </w:tcPr>
          <w:p w14:paraId="45FC7CE7" w14:textId="77777777" w:rsidR="00546663" w:rsidRPr="00F95B02" w:rsidRDefault="00546663" w:rsidP="00B942A2">
            <w:pPr>
              <w:pStyle w:val="TAC"/>
            </w:pPr>
          </w:p>
        </w:tc>
        <w:tc>
          <w:tcPr>
            <w:tcW w:w="567" w:type="dxa"/>
          </w:tcPr>
          <w:p w14:paraId="025090F3" w14:textId="77777777" w:rsidR="00546663" w:rsidRPr="00F95B02" w:rsidRDefault="00546663" w:rsidP="00B942A2">
            <w:pPr>
              <w:pStyle w:val="TAC"/>
            </w:pPr>
          </w:p>
        </w:tc>
        <w:tc>
          <w:tcPr>
            <w:tcW w:w="709" w:type="dxa"/>
            <w:vAlign w:val="center"/>
          </w:tcPr>
          <w:p w14:paraId="67D56463" w14:textId="77777777" w:rsidR="00546663" w:rsidRPr="00F95B02" w:rsidRDefault="00546663" w:rsidP="00B942A2">
            <w:pPr>
              <w:pStyle w:val="TAC"/>
              <w:keepNext w:val="0"/>
            </w:pPr>
          </w:p>
        </w:tc>
        <w:tc>
          <w:tcPr>
            <w:tcW w:w="567" w:type="dxa"/>
            <w:vAlign w:val="center"/>
          </w:tcPr>
          <w:p w14:paraId="007906F5" w14:textId="77777777" w:rsidR="00546663" w:rsidRDefault="00546663" w:rsidP="00B942A2">
            <w:pPr>
              <w:pStyle w:val="TAC"/>
              <w:keepNext w:val="0"/>
              <w:rPr>
                <w:rFonts w:eastAsia="Yu Mincho"/>
              </w:rPr>
            </w:pPr>
          </w:p>
        </w:tc>
        <w:tc>
          <w:tcPr>
            <w:tcW w:w="709" w:type="dxa"/>
          </w:tcPr>
          <w:p w14:paraId="3E0C9914" w14:textId="77777777" w:rsidR="00546663" w:rsidRDefault="00546663" w:rsidP="00B942A2">
            <w:pPr>
              <w:pStyle w:val="TAC"/>
              <w:keepNext w:val="0"/>
              <w:rPr>
                <w:rFonts w:eastAsia="Yu Mincho"/>
              </w:rPr>
            </w:pPr>
          </w:p>
        </w:tc>
        <w:tc>
          <w:tcPr>
            <w:tcW w:w="708" w:type="dxa"/>
            <w:vAlign w:val="center"/>
          </w:tcPr>
          <w:p w14:paraId="04597753" w14:textId="77777777" w:rsidR="00546663" w:rsidRDefault="00546663" w:rsidP="00B942A2">
            <w:pPr>
              <w:pStyle w:val="TAC"/>
              <w:keepNext w:val="0"/>
              <w:rPr>
                <w:rFonts w:eastAsia="Yu Mincho"/>
              </w:rPr>
            </w:pPr>
          </w:p>
        </w:tc>
        <w:tc>
          <w:tcPr>
            <w:tcW w:w="567" w:type="dxa"/>
          </w:tcPr>
          <w:p w14:paraId="77436F09" w14:textId="77777777" w:rsidR="00546663" w:rsidRDefault="00546663" w:rsidP="00B942A2">
            <w:pPr>
              <w:pStyle w:val="TAC"/>
              <w:keepNext w:val="0"/>
              <w:rPr>
                <w:rFonts w:eastAsia="Yu Mincho"/>
              </w:rPr>
            </w:pPr>
          </w:p>
        </w:tc>
        <w:tc>
          <w:tcPr>
            <w:tcW w:w="593" w:type="dxa"/>
            <w:vAlign w:val="center"/>
          </w:tcPr>
          <w:p w14:paraId="71079BD6" w14:textId="77777777" w:rsidR="00546663" w:rsidRDefault="00546663" w:rsidP="00B942A2">
            <w:pPr>
              <w:pStyle w:val="TAC"/>
              <w:rPr>
                <w:rFonts w:eastAsia="Yu Mincho"/>
              </w:rPr>
            </w:pPr>
          </w:p>
        </w:tc>
      </w:tr>
      <w:tr w:rsidR="00546663" w14:paraId="2A2E8666" w14:textId="77777777" w:rsidTr="00B942A2">
        <w:trPr>
          <w:cantSplit/>
          <w:jc w:val="center"/>
        </w:trPr>
        <w:tc>
          <w:tcPr>
            <w:tcW w:w="709" w:type="dxa"/>
            <w:tcBorders>
              <w:top w:val="nil"/>
              <w:bottom w:val="nil"/>
            </w:tcBorders>
            <w:vAlign w:val="center"/>
          </w:tcPr>
          <w:p w14:paraId="296A5919" w14:textId="77777777" w:rsidR="00546663" w:rsidRPr="00F95B02" w:rsidRDefault="00546663" w:rsidP="00B942A2">
            <w:pPr>
              <w:pStyle w:val="TAC"/>
              <w:keepNext w:val="0"/>
            </w:pPr>
            <w:r w:rsidRPr="00F95B02">
              <w:rPr>
                <w:rFonts w:hint="eastAsia"/>
                <w:lang w:val="en-US" w:eastAsia="ja-JP"/>
              </w:rPr>
              <w:t>n18</w:t>
            </w:r>
          </w:p>
        </w:tc>
        <w:tc>
          <w:tcPr>
            <w:tcW w:w="850" w:type="dxa"/>
            <w:vAlign w:val="center"/>
          </w:tcPr>
          <w:p w14:paraId="6FE8DEB5" w14:textId="77777777" w:rsidR="00546663" w:rsidRPr="00F95B02" w:rsidRDefault="00546663" w:rsidP="00B942A2">
            <w:pPr>
              <w:pStyle w:val="TAC"/>
              <w:keepNext w:val="0"/>
              <w:rPr>
                <w:lang w:val="en-US" w:eastAsia="ja-JP"/>
              </w:rPr>
            </w:pPr>
            <w:r w:rsidRPr="00F95B02">
              <w:rPr>
                <w:rFonts w:hint="eastAsia"/>
                <w:lang w:val="en-US" w:eastAsia="ja-JP"/>
              </w:rPr>
              <w:t>30</w:t>
            </w:r>
          </w:p>
        </w:tc>
        <w:tc>
          <w:tcPr>
            <w:tcW w:w="709" w:type="dxa"/>
          </w:tcPr>
          <w:p w14:paraId="53B4C2A9" w14:textId="77777777" w:rsidR="00546663" w:rsidRPr="00F95B02" w:rsidRDefault="00546663" w:rsidP="00B942A2">
            <w:pPr>
              <w:pStyle w:val="TAC"/>
              <w:keepNext w:val="0"/>
              <w:rPr>
                <w:rFonts w:eastAsia="Yu Mincho"/>
              </w:rPr>
            </w:pPr>
          </w:p>
        </w:tc>
        <w:tc>
          <w:tcPr>
            <w:tcW w:w="709" w:type="dxa"/>
            <w:vAlign w:val="center"/>
          </w:tcPr>
          <w:p w14:paraId="589C9F71" w14:textId="77777777" w:rsidR="00546663" w:rsidRPr="00F95B02" w:rsidRDefault="00546663" w:rsidP="00B942A2">
            <w:pPr>
              <w:pStyle w:val="TAC"/>
              <w:keepNext w:val="0"/>
              <w:rPr>
                <w:rFonts w:eastAsia="Yu Mincho"/>
              </w:rPr>
            </w:pPr>
            <w:r>
              <w:rPr>
                <w:rFonts w:eastAsia="Yu Mincho"/>
              </w:rPr>
              <w:t>10</w:t>
            </w:r>
          </w:p>
        </w:tc>
        <w:tc>
          <w:tcPr>
            <w:tcW w:w="713" w:type="dxa"/>
            <w:vAlign w:val="center"/>
          </w:tcPr>
          <w:p w14:paraId="0B9D87EC" w14:textId="77777777" w:rsidR="00546663" w:rsidRPr="00F95B02" w:rsidRDefault="00546663" w:rsidP="00B942A2">
            <w:pPr>
              <w:pStyle w:val="TAC"/>
              <w:keepNext w:val="0"/>
              <w:rPr>
                <w:rFonts w:eastAsia="Yu Mincho"/>
              </w:rPr>
            </w:pPr>
            <w:r>
              <w:rPr>
                <w:rFonts w:eastAsia="Yu Mincho"/>
              </w:rPr>
              <w:t>15</w:t>
            </w:r>
          </w:p>
        </w:tc>
        <w:tc>
          <w:tcPr>
            <w:tcW w:w="709" w:type="dxa"/>
            <w:vAlign w:val="center"/>
          </w:tcPr>
          <w:p w14:paraId="3574225B" w14:textId="77777777" w:rsidR="00546663" w:rsidRPr="00F95B02" w:rsidRDefault="00546663" w:rsidP="00B942A2">
            <w:pPr>
              <w:pStyle w:val="TAC"/>
              <w:keepNext w:val="0"/>
            </w:pPr>
          </w:p>
        </w:tc>
        <w:tc>
          <w:tcPr>
            <w:tcW w:w="567" w:type="dxa"/>
            <w:vAlign w:val="center"/>
          </w:tcPr>
          <w:p w14:paraId="4356CAAF" w14:textId="77777777" w:rsidR="00546663" w:rsidRPr="00F95B02" w:rsidRDefault="00546663" w:rsidP="00B942A2">
            <w:pPr>
              <w:pStyle w:val="TAC"/>
              <w:keepNext w:val="0"/>
            </w:pPr>
          </w:p>
        </w:tc>
        <w:tc>
          <w:tcPr>
            <w:tcW w:w="709" w:type="dxa"/>
          </w:tcPr>
          <w:p w14:paraId="73AA7C4E" w14:textId="77777777" w:rsidR="00546663" w:rsidRPr="00F95B02" w:rsidRDefault="00546663" w:rsidP="00B942A2">
            <w:pPr>
              <w:pStyle w:val="TAC"/>
              <w:keepNext w:val="0"/>
            </w:pPr>
          </w:p>
        </w:tc>
        <w:tc>
          <w:tcPr>
            <w:tcW w:w="708" w:type="dxa"/>
          </w:tcPr>
          <w:p w14:paraId="6E6FA947" w14:textId="77777777" w:rsidR="00546663" w:rsidRPr="00F95B02" w:rsidRDefault="00546663" w:rsidP="00B942A2">
            <w:pPr>
              <w:pStyle w:val="TAC"/>
            </w:pPr>
          </w:p>
        </w:tc>
        <w:tc>
          <w:tcPr>
            <w:tcW w:w="709" w:type="dxa"/>
            <w:vAlign w:val="center"/>
          </w:tcPr>
          <w:p w14:paraId="4CBE0D31" w14:textId="77777777" w:rsidR="00546663" w:rsidRPr="00F95B02" w:rsidRDefault="00546663" w:rsidP="00B942A2">
            <w:pPr>
              <w:pStyle w:val="TAC"/>
            </w:pPr>
          </w:p>
        </w:tc>
        <w:tc>
          <w:tcPr>
            <w:tcW w:w="567" w:type="dxa"/>
          </w:tcPr>
          <w:p w14:paraId="320CE924" w14:textId="77777777" w:rsidR="00546663" w:rsidRPr="00F95B02" w:rsidRDefault="00546663" w:rsidP="00B942A2">
            <w:pPr>
              <w:pStyle w:val="TAC"/>
            </w:pPr>
          </w:p>
        </w:tc>
        <w:tc>
          <w:tcPr>
            <w:tcW w:w="709" w:type="dxa"/>
            <w:vAlign w:val="center"/>
          </w:tcPr>
          <w:p w14:paraId="3458E9D6" w14:textId="77777777" w:rsidR="00546663" w:rsidRPr="00F95B02" w:rsidRDefault="00546663" w:rsidP="00B942A2">
            <w:pPr>
              <w:pStyle w:val="TAC"/>
              <w:keepNext w:val="0"/>
            </w:pPr>
          </w:p>
        </w:tc>
        <w:tc>
          <w:tcPr>
            <w:tcW w:w="567" w:type="dxa"/>
            <w:vAlign w:val="center"/>
          </w:tcPr>
          <w:p w14:paraId="520F95D3" w14:textId="77777777" w:rsidR="00546663" w:rsidRDefault="00546663" w:rsidP="00B942A2">
            <w:pPr>
              <w:pStyle w:val="TAC"/>
              <w:keepNext w:val="0"/>
              <w:rPr>
                <w:rFonts w:eastAsia="Yu Mincho"/>
              </w:rPr>
            </w:pPr>
          </w:p>
        </w:tc>
        <w:tc>
          <w:tcPr>
            <w:tcW w:w="709" w:type="dxa"/>
          </w:tcPr>
          <w:p w14:paraId="3AF3ACC0" w14:textId="77777777" w:rsidR="00546663" w:rsidRDefault="00546663" w:rsidP="00B942A2">
            <w:pPr>
              <w:pStyle w:val="TAC"/>
              <w:keepNext w:val="0"/>
              <w:rPr>
                <w:rFonts w:eastAsia="Yu Mincho"/>
              </w:rPr>
            </w:pPr>
          </w:p>
        </w:tc>
        <w:tc>
          <w:tcPr>
            <w:tcW w:w="708" w:type="dxa"/>
            <w:vAlign w:val="center"/>
          </w:tcPr>
          <w:p w14:paraId="31370736" w14:textId="77777777" w:rsidR="00546663" w:rsidRDefault="00546663" w:rsidP="00B942A2">
            <w:pPr>
              <w:pStyle w:val="TAC"/>
              <w:keepNext w:val="0"/>
              <w:rPr>
                <w:rFonts w:eastAsia="Yu Mincho"/>
              </w:rPr>
            </w:pPr>
          </w:p>
        </w:tc>
        <w:tc>
          <w:tcPr>
            <w:tcW w:w="567" w:type="dxa"/>
          </w:tcPr>
          <w:p w14:paraId="271C64B5" w14:textId="77777777" w:rsidR="00546663" w:rsidRDefault="00546663" w:rsidP="00B942A2">
            <w:pPr>
              <w:pStyle w:val="TAC"/>
              <w:keepNext w:val="0"/>
              <w:rPr>
                <w:rFonts w:eastAsia="Yu Mincho"/>
              </w:rPr>
            </w:pPr>
          </w:p>
        </w:tc>
        <w:tc>
          <w:tcPr>
            <w:tcW w:w="593" w:type="dxa"/>
            <w:vAlign w:val="center"/>
          </w:tcPr>
          <w:p w14:paraId="07502F2D" w14:textId="77777777" w:rsidR="00546663" w:rsidRDefault="00546663" w:rsidP="00B942A2">
            <w:pPr>
              <w:pStyle w:val="TAC"/>
              <w:rPr>
                <w:rFonts w:eastAsia="Yu Mincho"/>
              </w:rPr>
            </w:pPr>
          </w:p>
        </w:tc>
      </w:tr>
      <w:tr w:rsidR="00546663" w14:paraId="48839EFC" w14:textId="77777777" w:rsidTr="00B942A2">
        <w:trPr>
          <w:cantSplit/>
          <w:jc w:val="center"/>
        </w:trPr>
        <w:tc>
          <w:tcPr>
            <w:tcW w:w="709" w:type="dxa"/>
            <w:tcBorders>
              <w:top w:val="nil"/>
            </w:tcBorders>
            <w:vAlign w:val="center"/>
          </w:tcPr>
          <w:p w14:paraId="55E6C19B" w14:textId="77777777" w:rsidR="00546663" w:rsidRPr="00F95B02" w:rsidRDefault="00546663" w:rsidP="00B942A2">
            <w:pPr>
              <w:pStyle w:val="TAC"/>
              <w:keepNext w:val="0"/>
              <w:rPr>
                <w:lang w:val="en-US" w:eastAsia="ja-JP"/>
              </w:rPr>
            </w:pPr>
          </w:p>
        </w:tc>
        <w:tc>
          <w:tcPr>
            <w:tcW w:w="850" w:type="dxa"/>
            <w:vAlign w:val="center"/>
          </w:tcPr>
          <w:p w14:paraId="109E4D40" w14:textId="77777777" w:rsidR="00546663" w:rsidRPr="00F95B02" w:rsidRDefault="00546663" w:rsidP="00B942A2">
            <w:pPr>
              <w:pStyle w:val="TAC"/>
              <w:keepNext w:val="0"/>
              <w:rPr>
                <w:lang w:val="en-US" w:eastAsia="ja-JP"/>
              </w:rPr>
            </w:pPr>
            <w:r w:rsidRPr="00F95B02">
              <w:rPr>
                <w:rFonts w:hint="eastAsia"/>
                <w:lang w:val="en-US" w:eastAsia="ja-JP"/>
              </w:rPr>
              <w:t>60</w:t>
            </w:r>
          </w:p>
        </w:tc>
        <w:tc>
          <w:tcPr>
            <w:tcW w:w="709" w:type="dxa"/>
          </w:tcPr>
          <w:p w14:paraId="24063FFB" w14:textId="77777777" w:rsidR="00546663" w:rsidRPr="00F95B02" w:rsidRDefault="00546663" w:rsidP="00B942A2">
            <w:pPr>
              <w:pStyle w:val="TAC"/>
              <w:keepNext w:val="0"/>
              <w:rPr>
                <w:rFonts w:eastAsia="Yu Mincho"/>
              </w:rPr>
            </w:pPr>
          </w:p>
        </w:tc>
        <w:tc>
          <w:tcPr>
            <w:tcW w:w="709" w:type="dxa"/>
            <w:vAlign w:val="center"/>
          </w:tcPr>
          <w:p w14:paraId="1ED14EB6" w14:textId="77777777" w:rsidR="00546663" w:rsidRPr="00F95B02" w:rsidRDefault="00546663" w:rsidP="00B942A2">
            <w:pPr>
              <w:pStyle w:val="TAC"/>
              <w:keepNext w:val="0"/>
              <w:rPr>
                <w:rFonts w:eastAsia="Yu Mincho"/>
              </w:rPr>
            </w:pPr>
          </w:p>
        </w:tc>
        <w:tc>
          <w:tcPr>
            <w:tcW w:w="713" w:type="dxa"/>
            <w:vAlign w:val="center"/>
          </w:tcPr>
          <w:p w14:paraId="5EC55D61" w14:textId="77777777" w:rsidR="00546663" w:rsidRPr="00F95B02" w:rsidRDefault="00546663" w:rsidP="00B942A2">
            <w:pPr>
              <w:pStyle w:val="TAC"/>
              <w:keepNext w:val="0"/>
              <w:rPr>
                <w:rFonts w:eastAsia="Yu Mincho"/>
              </w:rPr>
            </w:pPr>
          </w:p>
        </w:tc>
        <w:tc>
          <w:tcPr>
            <w:tcW w:w="709" w:type="dxa"/>
            <w:vAlign w:val="center"/>
          </w:tcPr>
          <w:p w14:paraId="549C3418" w14:textId="77777777" w:rsidR="00546663" w:rsidRPr="00F95B02" w:rsidRDefault="00546663" w:rsidP="00B942A2">
            <w:pPr>
              <w:pStyle w:val="TAC"/>
              <w:keepNext w:val="0"/>
            </w:pPr>
          </w:p>
        </w:tc>
        <w:tc>
          <w:tcPr>
            <w:tcW w:w="567" w:type="dxa"/>
            <w:vAlign w:val="center"/>
          </w:tcPr>
          <w:p w14:paraId="07875F1A" w14:textId="77777777" w:rsidR="00546663" w:rsidRPr="00F95B02" w:rsidRDefault="00546663" w:rsidP="00B942A2">
            <w:pPr>
              <w:pStyle w:val="TAC"/>
              <w:keepNext w:val="0"/>
            </w:pPr>
          </w:p>
        </w:tc>
        <w:tc>
          <w:tcPr>
            <w:tcW w:w="709" w:type="dxa"/>
          </w:tcPr>
          <w:p w14:paraId="6F582EE0" w14:textId="77777777" w:rsidR="00546663" w:rsidRPr="00F95B02" w:rsidRDefault="00546663" w:rsidP="00B942A2">
            <w:pPr>
              <w:pStyle w:val="TAC"/>
              <w:keepNext w:val="0"/>
            </w:pPr>
          </w:p>
        </w:tc>
        <w:tc>
          <w:tcPr>
            <w:tcW w:w="708" w:type="dxa"/>
          </w:tcPr>
          <w:p w14:paraId="250B3DB0" w14:textId="77777777" w:rsidR="00546663" w:rsidRPr="00F95B02" w:rsidRDefault="00546663" w:rsidP="00B942A2">
            <w:pPr>
              <w:pStyle w:val="TAC"/>
            </w:pPr>
          </w:p>
        </w:tc>
        <w:tc>
          <w:tcPr>
            <w:tcW w:w="709" w:type="dxa"/>
            <w:vAlign w:val="center"/>
          </w:tcPr>
          <w:p w14:paraId="3B4A5B96" w14:textId="77777777" w:rsidR="00546663" w:rsidRPr="00F95B02" w:rsidRDefault="00546663" w:rsidP="00B942A2">
            <w:pPr>
              <w:pStyle w:val="TAC"/>
            </w:pPr>
          </w:p>
        </w:tc>
        <w:tc>
          <w:tcPr>
            <w:tcW w:w="567" w:type="dxa"/>
          </w:tcPr>
          <w:p w14:paraId="2EA84A62" w14:textId="77777777" w:rsidR="00546663" w:rsidRPr="00F95B02" w:rsidRDefault="00546663" w:rsidP="00B942A2">
            <w:pPr>
              <w:pStyle w:val="TAC"/>
            </w:pPr>
          </w:p>
        </w:tc>
        <w:tc>
          <w:tcPr>
            <w:tcW w:w="709" w:type="dxa"/>
            <w:vAlign w:val="center"/>
          </w:tcPr>
          <w:p w14:paraId="093A509F" w14:textId="77777777" w:rsidR="00546663" w:rsidRPr="00F95B02" w:rsidRDefault="00546663" w:rsidP="00B942A2">
            <w:pPr>
              <w:pStyle w:val="TAC"/>
              <w:keepNext w:val="0"/>
            </w:pPr>
          </w:p>
        </w:tc>
        <w:tc>
          <w:tcPr>
            <w:tcW w:w="567" w:type="dxa"/>
            <w:vAlign w:val="center"/>
          </w:tcPr>
          <w:p w14:paraId="1D338E06" w14:textId="77777777" w:rsidR="00546663" w:rsidRDefault="00546663" w:rsidP="00B942A2">
            <w:pPr>
              <w:pStyle w:val="TAC"/>
              <w:keepNext w:val="0"/>
              <w:rPr>
                <w:rFonts w:eastAsia="Yu Mincho"/>
              </w:rPr>
            </w:pPr>
          </w:p>
        </w:tc>
        <w:tc>
          <w:tcPr>
            <w:tcW w:w="709" w:type="dxa"/>
          </w:tcPr>
          <w:p w14:paraId="5DDC40BD" w14:textId="77777777" w:rsidR="00546663" w:rsidRDefault="00546663" w:rsidP="00B942A2">
            <w:pPr>
              <w:pStyle w:val="TAC"/>
              <w:keepNext w:val="0"/>
              <w:rPr>
                <w:rFonts w:eastAsia="Yu Mincho"/>
              </w:rPr>
            </w:pPr>
          </w:p>
        </w:tc>
        <w:tc>
          <w:tcPr>
            <w:tcW w:w="708" w:type="dxa"/>
            <w:vAlign w:val="center"/>
          </w:tcPr>
          <w:p w14:paraId="65AC7437" w14:textId="77777777" w:rsidR="00546663" w:rsidRDefault="00546663" w:rsidP="00B942A2">
            <w:pPr>
              <w:pStyle w:val="TAC"/>
              <w:keepNext w:val="0"/>
              <w:rPr>
                <w:rFonts w:eastAsia="Yu Mincho"/>
              </w:rPr>
            </w:pPr>
          </w:p>
        </w:tc>
        <w:tc>
          <w:tcPr>
            <w:tcW w:w="567" w:type="dxa"/>
          </w:tcPr>
          <w:p w14:paraId="23F34EDA" w14:textId="77777777" w:rsidR="00546663" w:rsidRDefault="00546663" w:rsidP="00B942A2">
            <w:pPr>
              <w:pStyle w:val="TAC"/>
              <w:keepNext w:val="0"/>
              <w:rPr>
                <w:rFonts w:eastAsia="Yu Mincho"/>
              </w:rPr>
            </w:pPr>
          </w:p>
        </w:tc>
        <w:tc>
          <w:tcPr>
            <w:tcW w:w="593" w:type="dxa"/>
            <w:vAlign w:val="center"/>
          </w:tcPr>
          <w:p w14:paraId="4824D81D" w14:textId="77777777" w:rsidR="00546663" w:rsidRDefault="00546663" w:rsidP="00B942A2">
            <w:pPr>
              <w:pStyle w:val="TAC"/>
              <w:rPr>
                <w:rFonts w:eastAsia="Yu Mincho"/>
              </w:rPr>
            </w:pPr>
          </w:p>
        </w:tc>
      </w:tr>
      <w:tr w:rsidR="00546663" w14:paraId="0AE15846" w14:textId="77777777" w:rsidTr="00B942A2">
        <w:trPr>
          <w:cantSplit/>
          <w:jc w:val="center"/>
        </w:trPr>
        <w:tc>
          <w:tcPr>
            <w:tcW w:w="709" w:type="dxa"/>
            <w:tcBorders>
              <w:bottom w:val="nil"/>
            </w:tcBorders>
            <w:vAlign w:val="center"/>
          </w:tcPr>
          <w:p w14:paraId="7C770A33" w14:textId="77777777" w:rsidR="00546663" w:rsidRPr="00F95B02" w:rsidRDefault="00546663" w:rsidP="00B942A2">
            <w:pPr>
              <w:pStyle w:val="TAC"/>
              <w:keepNext w:val="0"/>
              <w:rPr>
                <w:lang w:val="en-US" w:eastAsia="ja-JP"/>
              </w:rPr>
            </w:pPr>
          </w:p>
        </w:tc>
        <w:tc>
          <w:tcPr>
            <w:tcW w:w="850" w:type="dxa"/>
            <w:vAlign w:val="center"/>
          </w:tcPr>
          <w:p w14:paraId="7DCF52DD" w14:textId="77777777" w:rsidR="00546663" w:rsidRPr="00F95B02" w:rsidRDefault="00546663" w:rsidP="00B942A2">
            <w:pPr>
              <w:pStyle w:val="TAC"/>
              <w:keepNext w:val="0"/>
              <w:rPr>
                <w:lang w:val="en-US" w:eastAsia="ja-JP"/>
              </w:rPr>
            </w:pPr>
            <w:r w:rsidRPr="00F95B02">
              <w:t>15</w:t>
            </w:r>
          </w:p>
        </w:tc>
        <w:tc>
          <w:tcPr>
            <w:tcW w:w="709" w:type="dxa"/>
          </w:tcPr>
          <w:p w14:paraId="15AAF0BC" w14:textId="77777777" w:rsidR="00546663" w:rsidRPr="00F95B02" w:rsidRDefault="00546663" w:rsidP="00B942A2">
            <w:pPr>
              <w:pStyle w:val="TAC"/>
              <w:keepNext w:val="0"/>
              <w:rPr>
                <w:rFonts w:eastAsia="Yu Mincho"/>
              </w:rPr>
            </w:pPr>
            <w:r>
              <w:t>5</w:t>
            </w:r>
          </w:p>
        </w:tc>
        <w:tc>
          <w:tcPr>
            <w:tcW w:w="709" w:type="dxa"/>
            <w:vAlign w:val="center"/>
          </w:tcPr>
          <w:p w14:paraId="59E206EE" w14:textId="77777777" w:rsidR="00546663" w:rsidRPr="00F95B02" w:rsidRDefault="00546663" w:rsidP="00B942A2">
            <w:pPr>
              <w:pStyle w:val="TAC"/>
              <w:keepNext w:val="0"/>
              <w:rPr>
                <w:rFonts w:eastAsia="Yu Mincho"/>
              </w:rPr>
            </w:pPr>
            <w:r>
              <w:t>10</w:t>
            </w:r>
          </w:p>
        </w:tc>
        <w:tc>
          <w:tcPr>
            <w:tcW w:w="713" w:type="dxa"/>
            <w:vAlign w:val="center"/>
          </w:tcPr>
          <w:p w14:paraId="4F30BFDD" w14:textId="77777777" w:rsidR="00546663" w:rsidRPr="00F95B02" w:rsidRDefault="00546663" w:rsidP="00B942A2">
            <w:pPr>
              <w:pStyle w:val="TAC"/>
              <w:keepNext w:val="0"/>
              <w:rPr>
                <w:rFonts w:eastAsia="Yu Mincho"/>
              </w:rPr>
            </w:pPr>
            <w:r>
              <w:t>15</w:t>
            </w:r>
          </w:p>
        </w:tc>
        <w:tc>
          <w:tcPr>
            <w:tcW w:w="709" w:type="dxa"/>
            <w:vAlign w:val="center"/>
          </w:tcPr>
          <w:p w14:paraId="1C3D4E3D" w14:textId="77777777" w:rsidR="00546663" w:rsidRPr="00F95B02" w:rsidRDefault="00546663" w:rsidP="00B942A2">
            <w:pPr>
              <w:pStyle w:val="TAC"/>
              <w:keepNext w:val="0"/>
            </w:pPr>
            <w:r>
              <w:t>20</w:t>
            </w:r>
          </w:p>
        </w:tc>
        <w:tc>
          <w:tcPr>
            <w:tcW w:w="567" w:type="dxa"/>
            <w:vAlign w:val="center"/>
          </w:tcPr>
          <w:p w14:paraId="76EF428A" w14:textId="77777777" w:rsidR="00546663" w:rsidRPr="00F95B02" w:rsidRDefault="00546663" w:rsidP="00B942A2">
            <w:pPr>
              <w:pStyle w:val="TAC"/>
              <w:keepNext w:val="0"/>
            </w:pPr>
          </w:p>
        </w:tc>
        <w:tc>
          <w:tcPr>
            <w:tcW w:w="709" w:type="dxa"/>
          </w:tcPr>
          <w:p w14:paraId="53D893CE" w14:textId="77777777" w:rsidR="00546663" w:rsidRPr="00F95B02" w:rsidRDefault="00546663" w:rsidP="00B942A2">
            <w:pPr>
              <w:pStyle w:val="TAC"/>
              <w:keepNext w:val="0"/>
            </w:pPr>
          </w:p>
        </w:tc>
        <w:tc>
          <w:tcPr>
            <w:tcW w:w="708" w:type="dxa"/>
          </w:tcPr>
          <w:p w14:paraId="36AB206D" w14:textId="77777777" w:rsidR="00546663" w:rsidRPr="00F95B02" w:rsidRDefault="00546663" w:rsidP="00B942A2">
            <w:pPr>
              <w:pStyle w:val="TAC"/>
            </w:pPr>
          </w:p>
        </w:tc>
        <w:tc>
          <w:tcPr>
            <w:tcW w:w="709" w:type="dxa"/>
            <w:vAlign w:val="center"/>
          </w:tcPr>
          <w:p w14:paraId="5E07C03A" w14:textId="77777777" w:rsidR="00546663" w:rsidRPr="00F95B02" w:rsidRDefault="00546663" w:rsidP="00B942A2">
            <w:pPr>
              <w:pStyle w:val="TAC"/>
            </w:pPr>
          </w:p>
        </w:tc>
        <w:tc>
          <w:tcPr>
            <w:tcW w:w="567" w:type="dxa"/>
          </w:tcPr>
          <w:p w14:paraId="6A66479C" w14:textId="77777777" w:rsidR="00546663" w:rsidRPr="00F95B02" w:rsidRDefault="00546663" w:rsidP="00B942A2">
            <w:pPr>
              <w:pStyle w:val="TAC"/>
            </w:pPr>
          </w:p>
        </w:tc>
        <w:tc>
          <w:tcPr>
            <w:tcW w:w="709" w:type="dxa"/>
            <w:vAlign w:val="center"/>
          </w:tcPr>
          <w:p w14:paraId="70D62401" w14:textId="77777777" w:rsidR="00546663" w:rsidRPr="00F95B02" w:rsidRDefault="00546663" w:rsidP="00B942A2">
            <w:pPr>
              <w:pStyle w:val="TAC"/>
              <w:keepNext w:val="0"/>
            </w:pPr>
          </w:p>
        </w:tc>
        <w:tc>
          <w:tcPr>
            <w:tcW w:w="567" w:type="dxa"/>
            <w:vAlign w:val="center"/>
          </w:tcPr>
          <w:p w14:paraId="62302FA0" w14:textId="77777777" w:rsidR="00546663" w:rsidRDefault="00546663" w:rsidP="00B942A2">
            <w:pPr>
              <w:pStyle w:val="TAC"/>
              <w:keepNext w:val="0"/>
              <w:rPr>
                <w:rFonts w:eastAsia="Yu Mincho"/>
              </w:rPr>
            </w:pPr>
          </w:p>
        </w:tc>
        <w:tc>
          <w:tcPr>
            <w:tcW w:w="709" w:type="dxa"/>
          </w:tcPr>
          <w:p w14:paraId="6D9FF14D" w14:textId="77777777" w:rsidR="00546663" w:rsidRDefault="00546663" w:rsidP="00B942A2">
            <w:pPr>
              <w:pStyle w:val="TAC"/>
              <w:keepNext w:val="0"/>
              <w:rPr>
                <w:rFonts w:eastAsia="Yu Mincho"/>
              </w:rPr>
            </w:pPr>
          </w:p>
        </w:tc>
        <w:tc>
          <w:tcPr>
            <w:tcW w:w="708" w:type="dxa"/>
            <w:vAlign w:val="center"/>
          </w:tcPr>
          <w:p w14:paraId="2BF9118F" w14:textId="77777777" w:rsidR="00546663" w:rsidRDefault="00546663" w:rsidP="00B942A2">
            <w:pPr>
              <w:pStyle w:val="TAC"/>
              <w:keepNext w:val="0"/>
              <w:rPr>
                <w:rFonts w:eastAsia="Yu Mincho"/>
              </w:rPr>
            </w:pPr>
          </w:p>
        </w:tc>
        <w:tc>
          <w:tcPr>
            <w:tcW w:w="567" w:type="dxa"/>
          </w:tcPr>
          <w:p w14:paraId="0D2354B9" w14:textId="77777777" w:rsidR="00546663" w:rsidRDefault="00546663" w:rsidP="00B942A2">
            <w:pPr>
              <w:pStyle w:val="TAC"/>
              <w:keepNext w:val="0"/>
              <w:rPr>
                <w:rFonts w:eastAsia="Yu Mincho"/>
              </w:rPr>
            </w:pPr>
          </w:p>
        </w:tc>
        <w:tc>
          <w:tcPr>
            <w:tcW w:w="593" w:type="dxa"/>
            <w:vAlign w:val="center"/>
          </w:tcPr>
          <w:p w14:paraId="1F75F269" w14:textId="77777777" w:rsidR="00546663" w:rsidRDefault="00546663" w:rsidP="00B942A2">
            <w:pPr>
              <w:pStyle w:val="TAC"/>
              <w:rPr>
                <w:rFonts w:eastAsia="Yu Mincho"/>
              </w:rPr>
            </w:pPr>
          </w:p>
        </w:tc>
      </w:tr>
      <w:tr w:rsidR="00546663" w14:paraId="3878DEBF" w14:textId="77777777" w:rsidTr="00B942A2">
        <w:trPr>
          <w:cantSplit/>
          <w:jc w:val="center"/>
        </w:trPr>
        <w:tc>
          <w:tcPr>
            <w:tcW w:w="709" w:type="dxa"/>
            <w:tcBorders>
              <w:top w:val="nil"/>
              <w:bottom w:val="nil"/>
            </w:tcBorders>
            <w:vAlign w:val="center"/>
          </w:tcPr>
          <w:p w14:paraId="02043CC4" w14:textId="77777777" w:rsidR="00546663" w:rsidRPr="00F95B02" w:rsidRDefault="00546663" w:rsidP="00B942A2">
            <w:pPr>
              <w:pStyle w:val="TAC"/>
              <w:keepNext w:val="0"/>
              <w:rPr>
                <w:lang w:val="en-US" w:eastAsia="ja-JP"/>
              </w:rPr>
            </w:pPr>
            <w:r w:rsidRPr="00F95B02">
              <w:t>n20</w:t>
            </w:r>
          </w:p>
        </w:tc>
        <w:tc>
          <w:tcPr>
            <w:tcW w:w="850" w:type="dxa"/>
            <w:vAlign w:val="center"/>
          </w:tcPr>
          <w:p w14:paraId="779BDBAE" w14:textId="77777777" w:rsidR="00546663" w:rsidRPr="00F95B02" w:rsidRDefault="00546663" w:rsidP="00B942A2">
            <w:pPr>
              <w:pStyle w:val="TAC"/>
              <w:keepNext w:val="0"/>
            </w:pPr>
            <w:r w:rsidRPr="00F95B02">
              <w:t>30</w:t>
            </w:r>
          </w:p>
        </w:tc>
        <w:tc>
          <w:tcPr>
            <w:tcW w:w="709" w:type="dxa"/>
          </w:tcPr>
          <w:p w14:paraId="3147900F" w14:textId="77777777" w:rsidR="00546663" w:rsidRPr="00F95B02" w:rsidRDefault="00546663" w:rsidP="00B942A2">
            <w:pPr>
              <w:pStyle w:val="TAC"/>
              <w:keepNext w:val="0"/>
            </w:pPr>
          </w:p>
        </w:tc>
        <w:tc>
          <w:tcPr>
            <w:tcW w:w="709" w:type="dxa"/>
          </w:tcPr>
          <w:p w14:paraId="216E64F2" w14:textId="77777777" w:rsidR="00546663" w:rsidRPr="00F95B02" w:rsidRDefault="00546663" w:rsidP="00B942A2">
            <w:pPr>
              <w:pStyle w:val="TAC"/>
              <w:keepNext w:val="0"/>
            </w:pPr>
            <w:r>
              <w:t>10</w:t>
            </w:r>
          </w:p>
        </w:tc>
        <w:tc>
          <w:tcPr>
            <w:tcW w:w="713" w:type="dxa"/>
            <w:vAlign w:val="center"/>
          </w:tcPr>
          <w:p w14:paraId="2323550F" w14:textId="77777777" w:rsidR="00546663" w:rsidRPr="00F95B02" w:rsidRDefault="00546663" w:rsidP="00B942A2">
            <w:pPr>
              <w:pStyle w:val="TAC"/>
              <w:keepNext w:val="0"/>
            </w:pPr>
            <w:r>
              <w:t>15</w:t>
            </w:r>
          </w:p>
        </w:tc>
        <w:tc>
          <w:tcPr>
            <w:tcW w:w="709" w:type="dxa"/>
            <w:vAlign w:val="center"/>
          </w:tcPr>
          <w:p w14:paraId="1D82DC52" w14:textId="77777777" w:rsidR="00546663" w:rsidRPr="00F95B02" w:rsidRDefault="00546663" w:rsidP="00B942A2">
            <w:pPr>
              <w:pStyle w:val="TAC"/>
              <w:keepNext w:val="0"/>
            </w:pPr>
            <w:r>
              <w:t>20</w:t>
            </w:r>
          </w:p>
        </w:tc>
        <w:tc>
          <w:tcPr>
            <w:tcW w:w="567" w:type="dxa"/>
            <w:vAlign w:val="center"/>
          </w:tcPr>
          <w:p w14:paraId="404AEE49" w14:textId="77777777" w:rsidR="00546663" w:rsidRPr="00F95B02" w:rsidRDefault="00546663" w:rsidP="00B942A2">
            <w:pPr>
              <w:pStyle w:val="TAC"/>
              <w:keepNext w:val="0"/>
            </w:pPr>
          </w:p>
        </w:tc>
        <w:tc>
          <w:tcPr>
            <w:tcW w:w="709" w:type="dxa"/>
          </w:tcPr>
          <w:p w14:paraId="15A43EB7" w14:textId="77777777" w:rsidR="00546663" w:rsidRPr="00F95B02" w:rsidRDefault="00546663" w:rsidP="00B942A2">
            <w:pPr>
              <w:pStyle w:val="TAC"/>
              <w:keepNext w:val="0"/>
            </w:pPr>
          </w:p>
        </w:tc>
        <w:tc>
          <w:tcPr>
            <w:tcW w:w="708" w:type="dxa"/>
          </w:tcPr>
          <w:p w14:paraId="59069DF0" w14:textId="77777777" w:rsidR="00546663" w:rsidRPr="00F95B02" w:rsidRDefault="00546663" w:rsidP="00B942A2">
            <w:pPr>
              <w:pStyle w:val="TAC"/>
            </w:pPr>
          </w:p>
        </w:tc>
        <w:tc>
          <w:tcPr>
            <w:tcW w:w="709" w:type="dxa"/>
            <w:vAlign w:val="center"/>
          </w:tcPr>
          <w:p w14:paraId="6DE5E783" w14:textId="77777777" w:rsidR="00546663" w:rsidRPr="00F95B02" w:rsidRDefault="00546663" w:rsidP="00B942A2">
            <w:pPr>
              <w:pStyle w:val="TAC"/>
            </w:pPr>
          </w:p>
        </w:tc>
        <w:tc>
          <w:tcPr>
            <w:tcW w:w="567" w:type="dxa"/>
          </w:tcPr>
          <w:p w14:paraId="27EF78F0" w14:textId="77777777" w:rsidR="00546663" w:rsidRPr="00F95B02" w:rsidRDefault="00546663" w:rsidP="00B942A2">
            <w:pPr>
              <w:pStyle w:val="TAC"/>
            </w:pPr>
          </w:p>
        </w:tc>
        <w:tc>
          <w:tcPr>
            <w:tcW w:w="709" w:type="dxa"/>
            <w:vAlign w:val="center"/>
          </w:tcPr>
          <w:p w14:paraId="28FF5BD7" w14:textId="77777777" w:rsidR="00546663" w:rsidRPr="00F95B02" w:rsidRDefault="00546663" w:rsidP="00B942A2">
            <w:pPr>
              <w:pStyle w:val="TAC"/>
              <w:keepNext w:val="0"/>
            </w:pPr>
          </w:p>
        </w:tc>
        <w:tc>
          <w:tcPr>
            <w:tcW w:w="567" w:type="dxa"/>
            <w:vAlign w:val="center"/>
          </w:tcPr>
          <w:p w14:paraId="677319F9" w14:textId="77777777" w:rsidR="00546663" w:rsidRDefault="00546663" w:rsidP="00B942A2">
            <w:pPr>
              <w:pStyle w:val="TAC"/>
              <w:keepNext w:val="0"/>
              <w:rPr>
                <w:rFonts w:eastAsia="Yu Mincho"/>
              </w:rPr>
            </w:pPr>
          </w:p>
        </w:tc>
        <w:tc>
          <w:tcPr>
            <w:tcW w:w="709" w:type="dxa"/>
          </w:tcPr>
          <w:p w14:paraId="45B8619D" w14:textId="77777777" w:rsidR="00546663" w:rsidRDefault="00546663" w:rsidP="00B942A2">
            <w:pPr>
              <w:pStyle w:val="TAC"/>
              <w:keepNext w:val="0"/>
              <w:rPr>
                <w:rFonts w:eastAsia="Yu Mincho"/>
              </w:rPr>
            </w:pPr>
          </w:p>
        </w:tc>
        <w:tc>
          <w:tcPr>
            <w:tcW w:w="708" w:type="dxa"/>
            <w:vAlign w:val="center"/>
          </w:tcPr>
          <w:p w14:paraId="4D859D0D" w14:textId="77777777" w:rsidR="00546663" w:rsidRDefault="00546663" w:rsidP="00B942A2">
            <w:pPr>
              <w:pStyle w:val="TAC"/>
              <w:keepNext w:val="0"/>
              <w:rPr>
                <w:rFonts w:eastAsia="Yu Mincho"/>
              </w:rPr>
            </w:pPr>
          </w:p>
        </w:tc>
        <w:tc>
          <w:tcPr>
            <w:tcW w:w="567" w:type="dxa"/>
          </w:tcPr>
          <w:p w14:paraId="19E6CD79" w14:textId="77777777" w:rsidR="00546663" w:rsidRDefault="00546663" w:rsidP="00B942A2">
            <w:pPr>
              <w:pStyle w:val="TAC"/>
              <w:keepNext w:val="0"/>
              <w:rPr>
                <w:rFonts w:eastAsia="Yu Mincho"/>
              </w:rPr>
            </w:pPr>
          </w:p>
        </w:tc>
        <w:tc>
          <w:tcPr>
            <w:tcW w:w="593" w:type="dxa"/>
            <w:vAlign w:val="center"/>
          </w:tcPr>
          <w:p w14:paraId="466554F4" w14:textId="77777777" w:rsidR="00546663" w:rsidRDefault="00546663" w:rsidP="00B942A2">
            <w:pPr>
              <w:pStyle w:val="TAC"/>
              <w:rPr>
                <w:rFonts w:eastAsia="Yu Mincho"/>
              </w:rPr>
            </w:pPr>
          </w:p>
        </w:tc>
      </w:tr>
      <w:tr w:rsidR="00546663" w14:paraId="3E363D6A" w14:textId="77777777" w:rsidTr="00B942A2">
        <w:trPr>
          <w:cantSplit/>
          <w:jc w:val="center"/>
        </w:trPr>
        <w:tc>
          <w:tcPr>
            <w:tcW w:w="709" w:type="dxa"/>
            <w:tcBorders>
              <w:top w:val="nil"/>
            </w:tcBorders>
            <w:vAlign w:val="center"/>
          </w:tcPr>
          <w:p w14:paraId="10061184" w14:textId="77777777" w:rsidR="00546663" w:rsidRPr="00F95B02" w:rsidRDefault="00546663" w:rsidP="00B942A2">
            <w:pPr>
              <w:pStyle w:val="TAC"/>
              <w:keepNext w:val="0"/>
            </w:pPr>
          </w:p>
        </w:tc>
        <w:tc>
          <w:tcPr>
            <w:tcW w:w="850" w:type="dxa"/>
            <w:vAlign w:val="center"/>
          </w:tcPr>
          <w:p w14:paraId="53DABD68" w14:textId="77777777" w:rsidR="00546663" w:rsidRPr="00F95B02" w:rsidRDefault="00546663" w:rsidP="00B942A2">
            <w:pPr>
              <w:pStyle w:val="TAC"/>
              <w:keepNext w:val="0"/>
            </w:pPr>
            <w:r w:rsidRPr="00F95B02">
              <w:t>60</w:t>
            </w:r>
          </w:p>
        </w:tc>
        <w:tc>
          <w:tcPr>
            <w:tcW w:w="709" w:type="dxa"/>
          </w:tcPr>
          <w:p w14:paraId="09A1316D" w14:textId="77777777" w:rsidR="00546663" w:rsidRPr="00F95B02" w:rsidRDefault="00546663" w:rsidP="00B942A2">
            <w:pPr>
              <w:pStyle w:val="TAC"/>
              <w:keepNext w:val="0"/>
            </w:pPr>
          </w:p>
        </w:tc>
        <w:tc>
          <w:tcPr>
            <w:tcW w:w="709" w:type="dxa"/>
            <w:vAlign w:val="center"/>
          </w:tcPr>
          <w:p w14:paraId="07F1D2A1" w14:textId="77777777" w:rsidR="00546663" w:rsidRPr="00F95B02" w:rsidRDefault="00546663" w:rsidP="00B942A2">
            <w:pPr>
              <w:pStyle w:val="TAC"/>
              <w:keepNext w:val="0"/>
            </w:pPr>
          </w:p>
        </w:tc>
        <w:tc>
          <w:tcPr>
            <w:tcW w:w="713" w:type="dxa"/>
            <w:vAlign w:val="center"/>
          </w:tcPr>
          <w:p w14:paraId="632A2E85" w14:textId="77777777" w:rsidR="00546663" w:rsidRPr="00F95B02" w:rsidRDefault="00546663" w:rsidP="00B942A2">
            <w:pPr>
              <w:pStyle w:val="TAC"/>
              <w:keepNext w:val="0"/>
            </w:pPr>
          </w:p>
        </w:tc>
        <w:tc>
          <w:tcPr>
            <w:tcW w:w="709" w:type="dxa"/>
            <w:vAlign w:val="center"/>
          </w:tcPr>
          <w:p w14:paraId="6447A1D2" w14:textId="77777777" w:rsidR="00546663" w:rsidRPr="00F95B02" w:rsidRDefault="00546663" w:rsidP="00B942A2">
            <w:pPr>
              <w:pStyle w:val="TAC"/>
              <w:keepNext w:val="0"/>
            </w:pPr>
          </w:p>
        </w:tc>
        <w:tc>
          <w:tcPr>
            <w:tcW w:w="567" w:type="dxa"/>
            <w:vAlign w:val="center"/>
          </w:tcPr>
          <w:p w14:paraId="2B17D8A5" w14:textId="77777777" w:rsidR="00546663" w:rsidRPr="00F95B02" w:rsidRDefault="00546663" w:rsidP="00B942A2">
            <w:pPr>
              <w:pStyle w:val="TAC"/>
              <w:keepNext w:val="0"/>
            </w:pPr>
          </w:p>
        </w:tc>
        <w:tc>
          <w:tcPr>
            <w:tcW w:w="709" w:type="dxa"/>
          </w:tcPr>
          <w:p w14:paraId="4CDF063C" w14:textId="77777777" w:rsidR="00546663" w:rsidRPr="00F95B02" w:rsidRDefault="00546663" w:rsidP="00B942A2">
            <w:pPr>
              <w:pStyle w:val="TAC"/>
              <w:keepNext w:val="0"/>
            </w:pPr>
          </w:p>
        </w:tc>
        <w:tc>
          <w:tcPr>
            <w:tcW w:w="708" w:type="dxa"/>
          </w:tcPr>
          <w:p w14:paraId="22FF12E6" w14:textId="77777777" w:rsidR="00546663" w:rsidRPr="00F95B02" w:rsidRDefault="00546663" w:rsidP="00B942A2">
            <w:pPr>
              <w:pStyle w:val="TAC"/>
            </w:pPr>
          </w:p>
        </w:tc>
        <w:tc>
          <w:tcPr>
            <w:tcW w:w="709" w:type="dxa"/>
            <w:vAlign w:val="center"/>
          </w:tcPr>
          <w:p w14:paraId="2E84D8FF" w14:textId="77777777" w:rsidR="00546663" w:rsidRPr="00F95B02" w:rsidRDefault="00546663" w:rsidP="00B942A2">
            <w:pPr>
              <w:pStyle w:val="TAC"/>
            </w:pPr>
          </w:p>
        </w:tc>
        <w:tc>
          <w:tcPr>
            <w:tcW w:w="567" w:type="dxa"/>
          </w:tcPr>
          <w:p w14:paraId="39858781" w14:textId="77777777" w:rsidR="00546663" w:rsidRPr="00F95B02" w:rsidRDefault="00546663" w:rsidP="00B942A2">
            <w:pPr>
              <w:pStyle w:val="TAC"/>
            </w:pPr>
          </w:p>
        </w:tc>
        <w:tc>
          <w:tcPr>
            <w:tcW w:w="709" w:type="dxa"/>
            <w:vAlign w:val="center"/>
          </w:tcPr>
          <w:p w14:paraId="52AC23AC" w14:textId="77777777" w:rsidR="00546663" w:rsidRPr="00F95B02" w:rsidRDefault="00546663" w:rsidP="00B942A2">
            <w:pPr>
              <w:pStyle w:val="TAC"/>
              <w:keepNext w:val="0"/>
            </w:pPr>
          </w:p>
        </w:tc>
        <w:tc>
          <w:tcPr>
            <w:tcW w:w="567" w:type="dxa"/>
            <w:vAlign w:val="center"/>
          </w:tcPr>
          <w:p w14:paraId="30E16616" w14:textId="77777777" w:rsidR="00546663" w:rsidRDefault="00546663" w:rsidP="00B942A2">
            <w:pPr>
              <w:pStyle w:val="TAC"/>
              <w:keepNext w:val="0"/>
              <w:rPr>
                <w:rFonts w:eastAsia="Yu Mincho"/>
              </w:rPr>
            </w:pPr>
          </w:p>
        </w:tc>
        <w:tc>
          <w:tcPr>
            <w:tcW w:w="709" w:type="dxa"/>
          </w:tcPr>
          <w:p w14:paraId="52162359" w14:textId="77777777" w:rsidR="00546663" w:rsidRDefault="00546663" w:rsidP="00B942A2">
            <w:pPr>
              <w:pStyle w:val="TAC"/>
              <w:keepNext w:val="0"/>
              <w:rPr>
                <w:rFonts w:eastAsia="Yu Mincho"/>
              </w:rPr>
            </w:pPr>
          </w:p>
        </w:tc>
        <w:tc>
          <w:tcPr>
            <w:tcW w:w="708" w:type="dxa"/>
            <w:vAlign w:val="center"/>
          </w:tcPr>
          <w:p w14:paraId="3656E081" w14:textId="77777777" w:rsidR="00546663" w:rsidRDefault="00546663" w:rsidP="00B942A2">
            <w:pPr>
              <w:pStyle w:val="TAC"/>
              <w:keepNext w:val="0"/>
              <w:rPr>
                <w:rFonts w:eastAsia="Yu Mincho"/>
              </w:rPr>
            </w:pPr>
          </w:p>
        </w:tc>
        <w:tc>
          <w:tcPr>
            <w:tcW w:w="567" w:type="dxa"/>
          </w:tcPr>
          <w:p w14:paraId="3DEF802B" w14:textId="77777777" w:rsidR="00546663" w:rsidRDefault="00546663" w:rsidP="00B942A2">
            <w:pPr>
              <w:pStyle w:val="TAC"/>
              <w:keepNext w:val="0"/>
              <w:rPr>
                <w:rFonts w:eastAsia="Yu Mincho"/>
              </w:rPr>
            </w:pPr>
          </w:p>
        </w:tc>
        <w:tc>
          <w:tcPr>
            <w:tcW w:w="593" w:type="dxa"/>
            <w:vAlign w:val="center"/>
          </w:tcPr>
          <w:p w14:paraId="2814BA27" w14:textId="77777777" w:rsidR="00546663" w:rsidRDefault="00546663" w:rsidP="00B942A2">
            <w:pPr>
              <w:pStyle w:val="TAC"/>
              <w:rPr>
                <w:rFonts w:eastAsia="Yu Mincho"/>
              </w:rPr>
            </w:pPr>
          </w:p>
        </w:tc>
      </w:tr>
      <w:tr w:rsidR="00546663" w14:paraId="2690FEA4" w14:textId="77777777" w:rsidTr="00B942A2">
        <w:trPr>
          <w:cantSplit/>
          <w:jc w:val="center"/>
        </w:trPr>
        <w:tc>
          <w:tcPr>
            <w:tcW w:w="709" w:type="dxa"/>
            <w:tcBorders>
              <w:bottom w:val="nil"/>
            </w:tcBorders>
            <w:vAlign w:val="center"/>
          </w:tcPr>
          <w:p w14:paraId="41DEDDC7" w14:textId="77777777" w:rsidR="00546663" w:rsidRPr="00F95B02" w:rsidRDefault="00546663" w:rsidP="00B942A2">
            <w:pPr>
              <w:pStyle w:val="TAC"/>
              <w:keepNext w:val="0"/>
            </w:pPr>
          </w:p>
        </w:tc>
        <w:tc>
          <w:tcPr>
            <w:tcW w:w="850" w:type="dxa"/>
            <w:vAlign w:val="center"/>
          </w:tcPr>
          <w:p w14:paraId="1DEF0611" w14:textId="77777777" w:rsidR="00546663" w:rsidRPr="00F95B02" w:rsidRDefault="00546663" w:rsidP="00B942A2">
            <w:pPr>
              <w:pStyle w:val="TAC"/>
              <w:keepNext w:val="0"/>
            </w:pPr>
            <w:r w:rsidRPr="004426F6">
              <w:t>15</w:t>
            </w:r>
          </w:p>
        </w:tc>
        <w:tc>
          <w:tcPr>
            <w:tcW w:w="709" w:type="dxa"/>
          </w:tcPr>
          <w:p w14:paraId="75C88DCB" w14:textId="77777777" w:rsidR="00546663" w:rsidRPr="00F95B02" w:rsidRDefault="00546663" w:rsidP="00B942A2">
            <w:pPr>
              <w:pStyle w:val="TAC"/>
              <w:keepNext w:val="0"/>
            </w:pPr>
            <w:r w:rsidRPr="004426F6">
              <w:t>5</w:t>
            </w:r>
          </w:p>
        </w:tc>
        <w:tc>
          <w:tcPr>
            <w:tcW w:w="709" w:type="dxa"/>
            <w:vAlign w:val="center"/>
          </w:tcPr>
          <w:p w14:paraId="29F499DC" w14:textId="77777777" w:rsidR="00546663" w:rsidRPr="00F95B02" w:rsidRDefault="00546663" w:rsidP="00B942A2">
            <w:pPr>
              <w:pStyle w:val="TAC"/>
              <w:keepNext w:val="0"/>
            </w:pPr>
            <w:r w:rsidRPr="004426F6">
              <w:t>10</w:t>
            </w:r>
          </w:p>
        </w:tc>
        <w:tc>
          <w:tcPr>
            <w:tcW w:w="713" w:type="dxa"/>
            <w:vAlign w:val="center"/>
          </w:tcPr>
          <w:p w14:paraId="27BF632B" w14:textId="77777777" w:rsidR="00546663" w:rsidRPr="00F95B02" w:rsidRDefault="00546663" w:rsidP="00B942A2">
            <w:pPr>
              <w:pStyle w:val="TAC"/>
              <w:keepNext w:val="0"/>
            </w:pPr>
          </w:p>
        </w:tc>
        <w:tc>
          <w:tcPr>
            <w:tcW w:w="709" w:type="dxa"/>
            <w:vAlign w:val="center"/>
          </w:tcPr>
          <w:p w14:paraId="744C1EB7" w14:textId="77777777" w:rsidR="00546663" w:rsidRPr="00F95B02" w:rsidRDefault="00546663" w:rsidP="00B942A2">
            <w:pPr>
              <w:pStyle w:val="TAC"/>
              <w:keepNext w:val="0"/>
            </w:pPr>
          </w:p>
        </w:tc>
        <w:tc>
          <w:tcPr>
            <w:tcW w:w="567" w:type="dxa"/>
            <w:vAlign w:val="center"/>
          </w:tcPr>
          <w:p w14:paraId="2743583B" w14:textId="77777777" w:rsidR="00546663" w:rsidRPr="00F95B02" w:rsidRDefault="00546663" w:rsidP="00B942A2">
            <w:pPr>
              <w:pStyle w:val="TAC"/>
              <w:keepNext w:val="0"/>
            </w:pPr>
          </w:p>
        </w:tc>
        <w:tc>
          <w:tcPr>
            <w:tcW w:w="709" w:type="dxa"/>
            <w:vAlign w:val="center"/>
          </w:tcPr>
          <w:p w14:paraId="5D9C8BC0" w14:textId="77777777" w:rsidR="00546663" w:rsidRPr="00F95B02" w:rsidRDefault="00546663" w:rsidP="00B942A2">
            <w:pPr>
              <w:pStyle w:val="TAC"/>
              <w:keepNext w:val="0"/>
            </w:pPr>
          </w:p>
        </w:tc>
        <w:tc>
          <w:tcPr>
            <w:tcW w:w="708" w:type="dxa"/>
          </w:tcPr>
          <w:p w14:paraId="59AA270E" w14:textId="77777777" w:rsidR="00546663" w:rsidRPr="004426F6" w:rsidDel="00E7669E" w:rsidRDefault="00546663" w:rsidP="00B942A2">
            <w:pPr>
              <w:pStyle w:val="TAC"/>
            </w:pPr>
          </w:p>
        </w:tc>
        <w:tc>
          <w:tcPr>
            <w:tcW w:w="709" w:type="dxa"/>
            <w:vAlign w:val="center"/>
          </w:tcPr>
          <w:p w14:paraId="6FA929E9" w14:textId="77777777" w:rsidR="00546663" w:rsidRPr="00F95B02" w:rsidRDefault="00546663" w:rsidP="00B942A2">
            <w:pPr>
              <w:pStyle w:val="TAC"/>
            </w:pPr>
          </w:p>
        </w:tc>
        <w:tc>
          <w:tcPr>
            <w:tcW w:w="567" w:type="dxa"/>
          </w:tcPr>
          <w:p w14:paraId="47B9CA14" w14:textId="77777777" w:rsidR="00546663" w:rsidRPr="00F95B02" w:rsidRDefault="00546663" w:rsidP="00B942A2">
            <w:pPr>
              <w:pStyle w:val="TAC"/>
            </w:pPr>
          </w:p>
        </w:tc>
        <w:tc>
          <w:tcPr>
            <w:tcW w:w="709" w:type="dxa"/>
            <w:vAlign w:val="center"/>
          </w:tcPr>
          <w:p w14:paraId="3D8A339D" w14:textId="77777777" w:rsidR="00546663" w:rsidRPr="00F95B02" w:rsidRDefault="00546663" w:rsidP="00B942A2">
            <w:pPr>
              <w:pStyle w:val="TAC"/>
              <w:keepNext w:val="0"/>
            </w:pPr>
          </w:p>
        </w:tc>
        <w:tc>
          <w:tcPr>
            <w:tcW w:w="567" w:type="dxa"/>
            <w:vAlign w:val="center"/>
          </w:tcPr>
          <w:p w14:paraId="79EAD969" w14:textId="77777777" w:rsidR="00546663" w:rsidRDefault="00546663" w:rsidP="00B942A2">
            <w:pPr>
              <w:pStyle w:val="TAC"/>
              <w:keepNext w:val="0"/>
              <w:rPr>
                <w:rFonts w:eastAsia="Yu Mincho"/>
              </w:rPr>
            </w:pPr>
          </w:p>
        </w:tc>
        <w:tc>
          <w:tcPr>
            <w:tcW w:w="709" w:type="dxa"/>
          </w:tcPr>
          <w:p w14:paraId="41A38702" w14:textId="77777777" w:rsidR="00546663" w:rsidRDefault="00546663" w:rsidP="00B942A2">
            <w:pPr>
              <w:pStyle w:val="TAC"/>
              <w:keepNext w:val="0"/>
              <w:rPr>
                <w:rFonts w:eastAsia="Yu Mincho"/>
              </w:rPr>
            </w:pPr>
          </w:p>
        </w:tc>
        <w:tc>
          <w:tcPr>
            <w:tcW w:w="708" w:type="dxa"/>
            <w:vAlign w:val="center"/>
          </w:tcPr>
          <w:p w14:paraId="397F26ED" w14:textId="77777777" w:rsidR="00546663" w:rsidRDefault="00546663" w:rsidP="00B942A2">
            <w:pPr>
              <w:pStyle w:val="TAC"/>
              <w:keepNext w:val="0"/>
              <w:rPr>
                <w:rFonts w:eastAsia="Yu Mincho"/>
              </w:rPr>
            </w:pPr>
          </w:p>
        </w:tc>
        <w:tc>
          <w:tcPr>
            <w:tcW w:w="567" w:type="dxa"/>
          </w:tcPr>
          <w:p w14:paraId="5E052BB6" w14:textId="77777777" w:rsidR="00546663" w:rsidRDefault="00546663" w:rsidP="00B942A2">
            <w:pPr>
              <w:pStyle w:val="TAC"/>
              <w:keepNext w:val="0"/>
              <w:rPr>
                <w:rFonts w:eastAsia="Yu Mincho"/>
              </w:rPr>
            </w:pPr>
          </w:p>
        </w:tc>
        <w:tc>
          <w:tcPr>
            <w:tcW w:w="593" w:type="dxa"/>
            <w:vAlign w:val="center"/>
          </w:tcPr>
          <w:p w14:paraId="076AC840" w14:textId="77777777" w:rsidR="00546663" w:rsidRDefault="00546663" w:rsidP="00B942A2">
            <w:pPr>
              <w:pStyle w:val="TAC"/>
              <w:rPr>
                <w:rFonts w:eastAsia="Yu Mincho"/>
              </w:rPr>
            </w:pPr>
          </w:p>
        </w:tc>
      </w:tr>
      <w:tr w:rsidR="00546663" w14:paraId="7B3C1E99" w14:textId="77777777" w:rsidTr="00B942A2">
        <w:trPr>
          <w:cantSplit/>
          <w:jc w:val="center"/>
        </w:trPr>
        <w:tc>
          <w:tcPr>
            <w:tcW w:w="709" w:type="dxa"/>
            <w:tcBorders>
              <w:top w:val="nil"/>
              <w:bottom w:val="nil"/>
            </w:tcBorders>
            <w:vAlign w:val="center"/>
          </w:tcPr>
          <w:p w14:paraId="2385A6AE" w14:textId="77777777" w:rsidR="00546663" w:rsidRPr="00F95B02" w:rsidRDefault="00546663" w:rsidP="00B942A2">
            <w:pPr>
              <w:pStyle w:val="TAC"/>
              <w:keepNext w:val="0"/>
            </w:pPr>
            <w:r>
              <w:rPr>
                <w:lang w:eastAsia="en-GB"/>
              </w:rPr>
              <w:t>n24</w:t>
            </w:r>
          </w:p>
        </w:tc>
        <w:tc>
          <w:tcPr>
            <w:tcW w:w="850" w:type="dxa"/>
            <w:vAlign w:val="center"/>
          </w:tcPr>
          <w:p w14:paraId="59583787" w14:textId="77777777" w:rsidR="00546663" w:rsidRPr="00F95B02" w:rsidRDefault="00546663" w:rsidP="00B942A2">
            <w:pPr>
              <w:pStyle w:val="TAC"/>
              <w:keepNext w:val="0"/>
            </w:pPr>
            <w:r>
              <w:rPr>
                <w:lang w:eastAsia="en-GB"/>
              </w:rPr>
              <w:t>30</w:t>
            </w:r>
          </w:p>
        </w:tc>
        <w:tc>
          <w:tcPr>
            <w:tcW w:w="709" w:type="dxa"/>
          </w:tcPr>
          <w:p w14:paraId="28571979" w14:textId="77777777" w:rsidR="00546663" w:rsidRPr="00F95B02" w:rsidRDefault="00546663" w:rsidP="00B942A2">
            <w:pPr>
              <w:pStyle w:val="TAC"/>
              <w:keepNext w:val="0"/>
            </w:pPr>
          </w:p>
        </w:tc>
        <w:tc>
          <w:tcPr>
            <w:tcW w:w="709" w:type="dxa"/>
            <w:vAlign w:val="center"/>
          </w:tcPr>
          <w:p w14:paraId="30791239" w14:textId="77777777" w:rsidR="00546663" w:rsidRPr="00F95B02" w:rsidRDefault="00546663" w:rsidP="00B942A2">
            <w:pPr>
              <w:pStyle w:val="TAC"/>
              <w:keepNext w:val="0"/>
            </w:pPr>
            <w:r w:rsidRPr="004426F6">
              <w:rPr>
                <w:lang w:eastAsia="en-GB"/>
              </w:rPr>
              <w:t>10</w:t>
            </w:r>
          </w:p>
        </w:tc>
        <w:tc>
          <w:tcPr>
            <w:tcW w:w="713" w:type="dxa"/>
            <w:vAlign w:val="center"/>
          </w:tcPr>
          <w:p w14:paraId="2FBCD153" w14:textId="77777777" w:rsidR="00546663" w:rsidRPr="00F95B02" w:rsidRDefault="00546663" w:rsidP="00B942A2">
            <w:pPr>
              <w:pStyle w:val="TAC"/>
              <w:keepNext w:val="0"/>
            </w:pPr>
          </w:p>
        </w:tc>
        <w:tc>
          <w:tcPr>
            <w:tcW w:w="709" w:type="dxa"/>
            <w:vAlign w:val="center"/>
          </w:tcPr>
          <w:p w14:paraId="79B734F7" w14:textId="77777777" w:rsidR="00546663" w:rsidRPr="00F95B02" w:rsidRDefault="00546663" w:rsidP="00B942A2">
            <w:pPr>
              <w:pStyle w:val="TAC"/>
              <w:keepNext w:val="0"/>
            </w:pPr>
          </w:p>
        </w:tc>
        <w:tc>
          <w:tcPr>
            <w:tcW w:w="567" w:type="dxa"/>
            <w:vAlign w:val="center"/>
          </w:tcPr>
          <w:p w14:paraId="0477E371" w14:textId="77777777" w:rsidR="00546663" w:rsidRPr="00F95B02" w:rsidRDefault="00546663" w:rsidP="00B942A2">
            <w:pPr>
              <w:pStyle w:val="TAC"/>
              <w:keepNext w:val="0"/>
            </w:pPr>
          </w:p>
        </w:tc>
        <w:tc>
          <w:tcPr>
            <w:tcW w:w="709" w:type="dxa"/>
            <w:vAlign w:val="center"/>
          </w:tcPr>
          <w:p w14:paraId="065D1556" w14:textId="77777777" w:rsidR="00546663" w:rsidRPr="00F95B02" w:rsidRDefault="00546663" w:rsidP="00B942A2">
            <w:pPr>
              <w:pStyle w:val="TAC"/>
              <w:keepNext w:val="0"/>
            </w:pPr>
          </w:p>
        </w:tc>
        <w:tc>
          <w:tcPr>
            <w:tcW w:w="708" w:type="dxa"/>
          </w:tcPr>
          <w:p w14:paraId="3C0828F5" w14:textId="77777777" w:rsidR="00546663" w:rsidRPr="00F95B02" w:rsidRDefault="00546663" w:rsidP="00B942A2">
            <w:pPr>
              <w:pStyle w:val="TAC"/>
            </w:pPr>
          </w:p>
        </w:tc>
        <w:tc>
          <w:tcPr>
            <w:tcW w:w="709" w:type="dxa"/>
            <w:vAlign w:val="center"/>
          </w:tcPr>
          <w:p w14:paraId="201818FF" w14:textId="77777777" w:rsidR="00546663" w:rsidRPr="00F95B02" w:rsidRDefault="00546663" w:rsidP="00B942A2">
            <w:pPr>
              <w:pStyle w:val="TAC"/>
            </w:pPr>
          </w:p>
        </w:tc>
        <w:tc>
          <w:tcPr>
            <w:tcW w:w="567" w:type="dxa"/>
          </w:tcPr>
          <w:p w14:paraId="5783A7E1" w14:textId="77777777" w:rsidR="00546663" w:rsidRPr="00F95B02" w:rsidRDefault="00546663" w:rsidP="00B942A2">
            <w:pPr>
              <w:pStyle w:val="TAC"/>
            </w:pPr>
          </w:p>
        </w:tc>
        <w:tc>
          <w:tcPr>
            <w:tcW w:w="709" w:type="dxa"/>
            <w:vAlign w:val="center"/>
          </w:tcPr>
          <w:p w14:paraId="70CC5A3F" w14:textId="77777777" w:rsidR="00546663" w:rsidRPr="00F95B02" w:rsidRDefault="00546663" w:rsidP="00B942A2">
            <w:pPr>
              <w:pStyle w:val="TAC"/>
              <w:keepNext w:val="0"/>
            </w:pPr>
          </w:p>
        </w:tc>
        <w:tc>
          <w:tcPr>
            <w:tcW w:w="567" w:type="dxa"/>
            <w:vAlign w:val="center"/>
          </w:tcPr>
          <w:p w14:paraId="6AAF1839" w14:textId="77777777" w:rsidR="00546663" w:rsidRDefault="00546663" w:rsidP="00B942A2">
            <w:pPr>
              <w:pStyle w:val="TAC"/>
              <w:keepNext w:val="0"/>
              <w:rPr>
                <w:rFonts w:eastAsia="Yu Mincho"/>
              </w:rPr>
            </w:pPr>
          </w:p>
        </w:tc>
        <w:tc>
          <w:tcPr>
            <w:tcW w:w="709" w:type="dxa"/>
          </w:tcPr>
          <w:p w14:paraId="5A412DEE" w14:textId="77777777" w:rsidR="00546663" w:rsidRDefault="00546663" w:rsidP="00B942A2">
            <w:pPr>
              <w:pStyle w:val="TAC"/>
              <w:keepNext w:val="0"/>
              <w:rPr>
                <w:rFonts w:eastAsia="Yu Mincho"/>
              </w:rPr>
            </w:pPr>
          </w:p>
        </w:tc>
        <w:tc>
          <w:tcPr>
            <w:tcW w:w="708" w:type="dxa"/>
            <w:vAlign w:val="center"/>
          </w:tcPr>
          <w:p w14:paraId="118BDA88" w14:textId="77777777" w:rsidR="00546663" w:rsidRDefault="00546663" w:rsidP="00B942A2">
            <w:pPr>
              <w:pStyle w:val="TAC"/>
              <w:keepNext w:val="0"/>
              <w:rPr>
                <w:rFonts w:eastAsia="Yu Mincho"/>
              </w:rPr>
            </w:pPr>
          </w:p>
        </w:tc>
        <w:tc>
          <w:tcPr>
            <w:tcW w:w="567" w:type="dxa"/>
          </w:tcPr>
          <w:p w14:paraId="3D4B496E" w14:textId="77777777" w:rsidR="00546663" w:rsidRDefault="00546663" w:rsidP="00B942A2">
            <w:pPr>
              <w:pStyle w:val="TAC"/>
              <w:keepNext w:val="0"/>
              <w:rPr>
                <w:rFonts w:eastAsia="Yu Mincho"/>
              </w:rPr>
            </w:pPr>
          </w:p>
        </w:tc>
        <w:tc>
          <w:tcPr>
            <w:tcW w:w="593" w:type="dxa"/>
            <w:vAlign w:val="center"/>
          </w:tcPr>
          <w:p w14:paraId="0C4CD961" w14:textId="77777777" w:rsidR="00546663" w:rsidRDefault="00546663" w:rsidP="00B942A2">
            <w:pPr>
              <w:pStyle w:val="TAC"/>
              <w:rPr>
                <w:rFonts w:eastAsia="Yu Mincho"/>
              </w:rPr>
            </w:pPr>
          </w:p>
        </w:tc>
      </w:tr>
      <w:tr w:rsidR="00546663" w14:paraId="7FF99AA9" w14:textId="77777777" w:rsidTr="00B942A2">
        <w:trPr>
          <w:cantSplit/>
          <w:jc w:val="center"/>
        </w:trPr>
        <w:tc>
          <w:tcPr>
            <w:tcW w:w="709" w:type="dxa"/>
            <w:tcBorders>
              <w:top w:val="nil"/>
            </w:tcBorders>
            <w:vAlign w:val="center"/>
          </w:tcPr>
          <w:p w14:paraId="4C6ED4E8" w14:textId="77777777" w:rsidR="00546663" w:rsidRPr="00F95B02" w:rsidRDefault="00546663" w:rsidP="00B942A2">
            <w:pPr>
              <w:pStyle w:val="TAC"/>
              <w:keepNext w:val="0"/>
            </w:pPr>
          </w:p>
        </w:tc>
        <w:tc>
          <w:tcPr>
            <w:tcW w:w="850" w:type="dxa"/>
            <w:vAlign w:val="center"/>
          </w:tcPr>
          <w:p w14:paraId="52EAB5E7" w14:textId="77777777" w:rsidR="00546663" w:rsidRPr="00F95B02" w:rsidRDefault="00546663" w:rsidP="00B942A2">
            <w:pPr>
              <w:pStyle w:val="TAC"/>
              <w:keepNext w:val="0"/>
            </w:pPr>
            <w:r>
              <w:rPr>
                <w:lang w:eastAsia="en-GB"/>
              </w:rPr>
              <w:t>60</w:t>
            </w:r>
          </w:p>
        </w:tc>
        <w:tc>
          <w:tcPr>
            <w:tcW w:w="709" w:type="dxa"/>
          </w:tcPr>
          <w:p w14:paraId="11512ECB" w14:textId="77777777" w:rsidR="00546663" w:rsidRPr="00F95B02" w:rsidRDefault="00546663" w:rsidP="00B942A2">
            <w:pPr>
              <w:pStyle w:val="TAC"/>
              <w:keepNext w:val="0"/>
            </w:pPr>
          </w:p>
        </w:tc>
        <w:tc>
          <w:tcPr>
            <w:tcW w:w="709" w:type="dxa"/>
            <w:vAlign w:val="center"/>
          </w:tcPr>
          <w:p w14:paraId="727CED59" w14:textId="77777777" w:rsidR="00546663" w:rsidRPr="00F95B02" w:rsidRDefault="00546663" w:rsidP="00B942A2">
            <w:pPr>
              <w:pStyle w:val="TAC"/>
              <w:keepNext w:val="0"/>
            </w:pPr>
            <w:r w:rsidRPr="004426F6">
              <w:rPr>
                <w:lang w:eastAsia="en-GB"/>
              </w:rPr>
              <w:t>10</w:t>
            </w:r>
          </w:p>
        </w:tc>
        <w:tc>
          <w:tcPr>
            <w:tcW w:w="713" w:type="dxa"/>
            <w:vAlign w:val="center"/>
          </w:tcPr>
          <w:p w14:paraId="3DAA53BD" w14:textId="77777777" w:rsidR="00546663" w:rsidRPr="00F95B02" w:rsidRDefault="00546663" w:rsidP="00B942A2">
            <w:pPr>
              <w:pStyle w:val="TAC"/>
              <w:keepNext w:val="0"/>
            </w:pPr>
          </w:p>
        </w:tc>
        <w:tc>
          <w:tcPr>
            <w:tcW w:w="709" w:type="dxa"/>
            <w:vAlign w:val="center"/>
          </w:tcPr>
          <w:p w14:paraId="4A5B3C6C" w14:textId="77777777" w:rsidR="00546663" w:rsidRPr="00F95B02" w:rsidRDefault="00546663" w:rsidP="00B942A2">
            <w:pPr>
              <w:pStyle w:val="TAC"/>
              <w:keepNext w:val="0"/>
            </w:pPr>
          </w:p>
        </w:tc>
        <w:tc>
          <w:tcPr>
            <w:tcW w:w="567" w:type="dxa"/>
            <w:vAlign w:val="center"/>
          </w:tcPr>
          <w:p w14:paraId="2929CF02" w14:textId="77777777" w:rsidR="00546663" w:rsidRPr="00F95B02" w:rsidRDefault="00546663" w:rsidP="00B942A2">
            <w:pPr>
              <w:pStyle w:val="TAC"/>
              <w:keepNext w:val="0"/>
            </w:pPr>
          </w:p>
        </w:tc>
        <w:tc>
          <w:tcPr>
            <w:tcW w:w="709" w:type="dxa"/>
            <w:vAlign w:val="center"/>
          </w:tcPr>
          <w:p w14:paraId="43F7360D" w14:textId="77777777" w:rsidR="00546663" w:rsidRPr="00F95B02" w:rsidRDefault="00546663" w:rsidP="00B942A2">
            <w:pPr>
              <w:pStyle w:val="TAC"/>
              <w:keepNext w:val="0"/>
            </w:pPr>
          </w:p>
        </w:tc>
        <w:tc>
          <w:tcPr>
            <w:tcW w:w="708" w:type="dxa"/>
          </w:tcPr>
          <w:p w14:paraId="7DE15EA5" w14:textId="77777777" w:rsidR="00546663" w:rsidRPr="00F95B02" w:rsidRDefault="00546663" w:rsidP="00B942A2">
            <w:pPr>
              <w:pStyle w:val="TAC"/>
            </w:pPr>
          </w:p>
        </w:tc>
        <w:tc>
          <w:tcPr>
            <w:tcW w:w="709" w:type="dxa"/>
            <w:vAlign w:val="center"/>
          </w:tcPr>
          <w:p w14:paraId="49F8DC8C" w14:textId="77777777" w:rsidR="00546663" w:rsidRPr="00F95B02" w:rsidRDefault="00546663" w:rsidP="00B942A2">
            <w:pPr>
              <w:pStyle w:val="TAC"/>
            </w:pPr>
          </w:p>
        </w:tc>
        <w:tc>
          <w:tcPr>
            <w:tcW w:w="567" w:type="dxa"/>
          </w:tcPr>
          <w:p w14:paraId="6B31C365" w14:textId="77777777" w:rsidR="00546663" w:rsidRPr="00F95B02" w:rsidRDefault="00546663" w:rsidP="00B942A2">
            <w:pPr>
              <w:pStyle w:val="TAC"/>
            </w:pPr>
          </w:p>
        </w:tc>
        <w:tc>
          <w:tcPr>
            <w:tcW w:w="709" w:type="dxa"/>
            <w:vAlign w:val="center"/>
          </w:tcPr>
          <w:p w14:paraId="6F21E00A" w14:textId="77777777" w:rsidR="00546663" w:rsidRPr="00F95B02" w:rsidRDefault="00546663" w:rsidP="00B942A2">
            <w:pPr>
              <w:pStyle w:val="TAC"/>
              <w:keepNext w:val="0"/>
            </w:pPr>
          </w:p>
        </w:tc>
        <w:tc>
          <w:tcPr>
            <w:tcW w:w="567" w:type="dxa"/>
            <w:vAlign w:val="center"/>
          </w:tcPr>
          <w:p w14:paraId="019CE4A2" w14:textId="77777777" w:rsidR="00546663" w:rsidRDefault="00546663" w:rsidP="00B942A2">
            <w:pPr>
              <w:pStyle w:val="TAC"/>
              <w:keepNext w:val="0"/>
              <w:rPr>
                <w:rFonts w:eastAsia="Yu Mincho"/>
              </w:rPr>
            </w:pPr>
          </w:p>
        </w:tc>
        <w:tc>
          <w:tcPr>
            <w:tcW w:w="709" w:type="dxa"/>
          </w:tcPr>
          <w:p w14:paraId="7AFBDE35" w14:textId="77777777" w:rsidR="00546663" w:rsidRDefault="00546663" w:rsidP="00B942A2">
            <w:pPr>
              <w:pStyle w:val="TAC"/>
              <w:keepNext w:val="0"/>
              <w:rPr>
                <w:rFonts w:eastAsia="Yu Mincho"/>
              </w:rPr>
            </w:pPr>
          </w:p>
        </w:tc>
        <w:tc>
          <w:tcPr>
            <w:tcW w:w="708" w:type="dxa"/>
            <w:vAlign w:val="center"/>
          </w:tcPr>
          <w:p w14:paraId="2B88A2C6" w14:textId="77777777" w:rsidR="00546663" w:rsidRDefault="00546663" w:rsidP="00B942A2">
            <w:pPr>
              <w:pStyle w:val="TAC"/>
              <w:keepNext w:val="0"/>
              <w:rPr>
                <w:rFonts w:eastAsia="Yu Mincho"/>
              </w:rPr>
            </w:pPr>
          </w:p>
        </w:tc>
        <w:tc>
          <w:tcPr>
            <w:tcW w:w="567" w:type="dxa"/>
          </w:tcPr>
          <w:p w14:paraId="33D94D30" w14:textId="77777777" w:rsidR="00546663" w:rsidRDefault="00546663" w:rsidP="00B942A2">
            <w:pPr>
              <w:pStyle w:val="TAC"/>
              <w:keepNext w:val="0"/>
              <w:rPr>
                <w:rFonts w:eastAsia="Yu Mincho"/>
              </w:rPr>
            </w:pPr>
          </w:p>
        </w:tc>
        <w:tc>
          <w:tcPr>
            <w:tcW w:w="593" w:type="dxa"/>
            <w:vAlign w:val="center"/>
          </w:tcPr>
          <w:p w14:paraId="3272FA50" w14:textId="77777777" w:rsidR="00546663" w:rsidRDefault="00546663" w:rsidP="00B942A2">
            <w:pPr>
              <w:pStyle w:val="TAC"/>
              <w:rPr>
                <w:rFonts w:eastAsia="Yu Mincho"/>
              </w:rPr>
            </w:pPr>
          </w:p>
        </w:tc>
      </w:tr>
      <w:tr w:rsidR="00546663" w14:paraId="386FCC12" w14:textId="77777777" w:rsidTr="00B942A2">
        <w:trPr>
          <w:cantSplit/>
          <w:jc w:val="center"/>
        </w:trPr>
        <w:tc>
          <w:tcPr>
            <w:tcW w:w="709" w:type="dxa"/>
            <w:tcBorders>
              <w:bottom w:val="nil"/>
            </w:tcBorders>
            <w:vAlign w:val="center"/>
          </w:tcPr>
          <w:p w14:paraId="25AF502A" w14:textId="77777777" w:rsidR="00546663" w:rsidRPr="00F95B02" w:rsidRDefault="00546663" w:rsidP="00B942A2">
            <w:pPr>
              <w:pStyle w:val="TAC"/>
              <w:keepNext w:val="0"/>
            </w:pPr>
          </w:p>
        </w:tc>
        <w:tc>
          <w:tcPr>
            <w:tcW w:w="850" w:type="dxa"/>
            <w:vAlign w:val="center"/>
          </w:tcPr>
          <w:p w14:paraId="51A31E05" w14:textId="77777777" w:rsidR="00546663" w:rsidRPr="00F95B02" w:rsidRDefault="00546663" w:rsidP="00B942A2">
            <w:pPr>
              <w:pStyle w:val="TAC"/>
              <w:keepNext w:val="0"/>
            </w:pPr>
            <w:r>
              <w:rPr>
                <w:lang w:eastAsia="en-GB"/>
              </w:rPr>
              <w:t>15</w:t>
            </w:r>
          </w:p>
        </w:tc>
        <w:tc>
          <w:tcPr>
            <w:tcW w:w="709" w:type="dxa"/>
          </w:tcPr>
          <w:p w14:paraId="79C37995" w14:textId="77777777" w:rsidR="00546663" w:rsidRPr="00F95B02" w:rsidRDefault="00546663" w:rsidP="00B942A2">
            <w:pPr>
              <w:pStyle w:val="TAC"/>
              <w:keepNext w:val="0"/>
            </w:pPr>
            <w:r>
              <w:t>5</w:t>
            </w:r>
          </w:p>
        </w:tc>
        <w:tc>
          <w:tcPr>
            <w:tcW w:w="709" w:type="dxa"/>
            <w:vAlign w:val="center"/>
          </w:tcPr>
          <w:p w14:paraId="5B1C4C2D" w14:textId="77777777" w:rsidR="00546663" w:rsidRPr="00F95B02" w:rsidRDefault="00546663" w:rsidP="00B942A2">
            <w:pPr>
              <w:pStyle w:val="TAC"/>
              <w:keepNext w:val="0"/>
            </w:pPr>
            <w:r w:rsidRPr="004426F6">
              <w:rPr>
                <w:lang w:eastAsia="en-GB"/>
              </w:rPr>
              <w:t>10</w:t>
            </w:r>
          </w:p>
        </w:tc>
        <w:tc>
          <w:tcPr>
            <w:tcW w:w="713" w:type="dxa"/>
            <w:vAlign w:val="center"/>
          </w:tcPr>
          <w:p w14:paraId="67A34EB6" w14:textId="77777777" w:rsidR="00546663" w:rsidRPr="00F95B02" w:rsidRDefault="00546663" w:rsidP="00B942A2">
            <w:pPr>
              <w:pStyle w:val="TAC"/>
              <w:keepNext w:val="0"/>
            </w:pPr>
            <w:r w:rsidRPr="004426F6">
              <w:t>15</w:t>
            </w:r>
          </w:p>
        </w:tc>
        <w:tc>
          <w:tcPr>
            <w:tcW w:w="709" w:type="dxa"/>
            <w:vAlign w:val="center"/>
          </w:tcPr>
          <w:p w14:paraId="7F0F7953" w14:textId="77777777" w:rsidR="00546663" w:rsidRPr="00F95B02" w:rsidRDefault="00546663" w:rsidP="00B942A2">
            <w:pPr>
              <w:pStyle w:val="TAC"/>
              <w:keepNext w:val="0"/>
            </w:pPr>
            <w:r w:rsidRPr="004426F6">
              <w:t>20</w:t>
            </w:r>
          </w:p>
        </w:tc>
        <w:tc>
          <w:tcPr>
            <w:tcW w:w="567" w:type="dxa"/>
            <w:vAlign w:val="center"/>
          </w:tcPr>
          <w:p w14:paraId="0FAE63DC" w14:textId="77777777" w:rsidR="00546663" w:rsidRPr="00F95B02" w:rsidRDefault="00546663" w:rsidP="00B942A2">
            <w:pPr>
              <w:pStyle w:val="TAC"/>
              <w:keepNext w:val="0"/>
            </w:pPr>
            <w:r w:rsidRPr="004426F6">
              <w:t>25</w:t>
            </w:r>
          </w:p>
        </w:tc>
        <w:tc>
          <w:tcPr>
            <w:tcW w:w="709" w:type="dxa"/>
            <w:vAlign w:val="center"/>
          </w:tcPr>
          <w:p w14:paraId="3039A865" w14:textId="77777777" w:rsidR="00546663" w:rsidRPr="00F95B02" w:rsidRDefault="00546663" w:rsidP="00B942A2">
            <w:pPr>
              <w:pStyle w:val="TAC"/>
              <w:keepNext w:val="0"/>
            </w:pPr>
            <w:r w:rsidRPr="004426F6">
              <w:t>30</w:t>
            </w:r>
          </w:p>
        </w:tc>
        <w:tc>
          <w:tcPr>
            <w:tcW w:w="708" w:type="dxa"/>
          </w:tcPr>
          <w:p w14:paraId="2EFDEA62" w14:textId="77777777" w:rsidR="00546663" w:rsidRPr="004426F6" w:rsidRDefault="00546663" w:rsidP="00B942A2">
            <w:pPr>
              <w:pStyle w:val="TAC"/>
            </w:pPr>
            <w:r>
              <w:rPr>
                <w:rFonts w:hint="eastAsia"/>
                <w:lang w:eastAsia="zh-CN"/>
              </w:rPr>
              <w:t>3</w:t>
            </w:r>
            <w:r>
              <w:rPr>
                <w:lang w:eastAsia="zh-CN"/>
              </w:rPr>
              <w:t>5</w:t>
            </w:r>
          </w:p>
        </w:tc>
        <w:tc>
          <w:tcPr>
            <w:tcW w:w="709" w:type="dxa"/>
            <w:vAlign w:val="center"/>
          </w:tcPr>
          <w:p w14:paraId="5E157436" w14:textId="77777777" w:rsidR="00546663" w:rsidRPr="00F95B02" w:rsidRDefault="00546663" w:rsidP="00B942A2">
            <w:pPr>
              <w:pStyle w:val="TAC"/>
            </w:pPr>
            <w:r>
              <w:rPr>
                <w:rFonts w:hint="eastAsia"/>
                <w:lang w:eastAsia="zh-CN"/>
              </w:rPr>
              <w:t>4</w:t>
            </w:r>
            <w:r>
              <w:rPr>
                <w:lang w:eastAsia="zh-CN"/>
              </w:rPr>
              <w:t>0</w:t>
            </w:r>
          </w:p>
        </w:tc>
        <w:tc>
          <w:tcPr>
            <w:tcW w:w="567" w:type="dxa"/>
          </w:tcPr>
          <w:p w14:paraId="781827CF" w14:textId="77777777" w:rsidR="00546663" w:rsidRPr="00F95B02" w:rsidRDefault="00546663" w:rsidP="00B942A2">
            <w:pPr>
              <w:pStyle w:val="TAC"/>
            </w:pPr>
            <w:r>
              <w:rPr>
                <w:rFonts w:hint="eastAsia"/>
                <w:lang w:eastAsia="zh-CN"/>
              </w:rPr>
              <w:t>4</w:t>
            </w:r>
            <w:r>
              <w:rPr>
                <w:lang w:eastAsia="zh-CN"/>
              </w:rPr>
              <w:t>5</w:t>
            </w:r>
          </w:p>
        </w:tc>
        <w:tc>
          <w:tcPr>
            <w:tcW w:w="709" w:type="dxa"/>
            <w:vAlign w:val="center"/>
          </w:tcPr>
          <w:p w14:paraId="51BC3B7D" w14:textId="77777777" w:rsidR="00546663" w:rsidRPr="00F95B02" w:rsidRDefault="00546663" w:rsidP="00B942A2">
            <w:pPr>
              <w:pStyle w:val="TAC"/>
              <w:keepNext w:val="0"/>
            </w:pPr>
          </w:p>
        </w:tc>
        <w:tc>
          <w:tcPr>
            <w:tcW w:w="567" w:type="dxa"/>
            <w:vAlign w:val="center"/>
          </w:tcPr>
          <w:p w14:paraId="3D431E06" w14:textId="77777777" w:rsidR="00546663" w:rsidRDefault="00546663" w:rsidP="00B942A2">
            <w:pPr>
              <w:pStyle w:val="TAC"/>
              <w:keepNext w:val="0"/>
              <w:rPr>
                <w:rFonts w:eastAsia="Yu Mincho"/>
              </w:rPr>
            </w:pPr>
          </w:p>
        </w:tc>
        <w:tc>
          <w:tcPr>
            <w:tcW w:w="709" w:type="dxa"/>
          </w:tcPr>
          <w:p w14:paraId="52E3B06F" w14:textId="77777777" w:rsidR="00546663" w:rsidRDefault="00546663" w:rsidP="00B942A2">
            <w:pPr>
              <w:pStyle w:val="TAC"/>
              <w:keepNext w:val="0"/>
              <w:rPr>
                <w:rFonts w:eastAsia="Yu Mincho"/>
              </w:rPr>
            </w:pPr>
          </w:p>
        </w:tc>
        <w:tc>
          <w:tcPr>
            <w:tcW w:w="708" w:type="dxa"/>
            <w:vAlign w:val="center"/>
          </w:tcPr>
          <w:p w14:paraId="03F46D84" w14:textId="77777777" w:rsidR="00546663" w:rsidRDefault="00546663" w:rsidP="00B942A2">
            <w:pPr>
              <w:pStyle w:val="TAC"/>
              <w:keepNext w:val="0"/>
              <w:rPr>
                <w:rFonts w:eastAsia="Yu Mincho"/>
              </w:rPr>
            </w:pPr>
          </w:p>
        </w:tc>
        <w:tc>
          <w:tcPr>
            <w:tcW w:w="567" w:type="dxa"/>
          </w:tcPr>
          <w:p w14:paraId="531A169A" w14:textId="77777777" w:rsidR="00546663" w:rsidRDefault="00546663" w:rsidP="00B942A2">
            <w:pPr>
              <w:pStyle w:val="TAC"/>
              <w:keepNext w:val="0"/>
              <w:rPr>
                <w:rFonts w:eastAsia="Yu Mincho"/>
              </w:rPr>
            </w:pPr>
          </w:p>
        </w:tc>
        <w:tc>
          <w:tcPr>
            <w:tcW w:w="593" w:type="dxa"/>
            <w:vAlign w:val="center"/>
          </w:tcPr>
          <w:p w14:paraId="2AE1EDE2" w14:textId="77777777" w:rsidR="00546663" w:rsidRDefault="00546663" w:rsidP="00B942A2">
            <w:pPr>
              <w:pStyle w:val="TAC"/>
              <w:rPr>
                <w:rFonts w:eastAsia="Yu Mincho"/>
              </w:rPr>
            </w:pPr>
          </w:p>
        </w:tc>
      </w:tr>
      <w:tr w:rsidR="00546663" w14:paraId="4AAB9D21" w14:textId="77777777" w:rsidTr="00B942A2">
        <w:trPr>
          <w:cantSplit/>
          <w:jc w:val="center"/>
        </w:trPr>
        <w:tc>
          <w:tcPr>
            <w:tcW w:w="709" w:type="dxa"/>
            <w:tcBorders>
              <w:top w:val="nil"/>
              <w:bottom w:val="nil"/>
            </w:tcBorders>
            <w:vAlign w:val="center"/>
          </w:tcPr>
          <w:p w14:paraId="33F4A7A1" w14:textId="77777777" w:rsidR="00546663" w:rsidRPr="00F95B02" w:rsidRDefault="00546663" w:rsidP="00B942A2">
            <w:pPr>
              <w:pStyle w:val="TAC"/>
              <w:keepNext w:val="0"/>
            </w:pPr>
            <w:r w:rsidRPr="00F95B02">
              <w:t>n25</w:t>
            </w:r>
          </w:p>
        </w:tc>
        <w:tc>
          <w:tcPr>
            <w:tcW w:w="850" w:type="dxa"/>
            <w:vAlign w:val="center"/>
          </w:tcPr>
          <w:p w14:paraId="4BCFA434" w14:textId="77777777" w:rsidR="00546663" w:rsidRPr="00F95B02" w:rsidRDefault="00546663" w:rsidP="00B942A2">
            <w:pPr>
              <w:pStyle w:val="TAC"/>
              <w:keepNext w:val="0"/>
            </w:pPr>
            <w:r w:rsidRPr="00F95B02">
              <w:t>30</w:t>
            </w:r>
          </w:p>
        </w:tc>
        <w:tc>
          <w:tcPr>
            <w:tcW w:w="709" w:type="dxa"/>
          </w:tcPr>
          <w:p w14:paraId="77DB3B20" w14:textId="77777777" w:rsidR="00546663" w:rsidRPr="00F95B02" w:rsidRDefault="00546663" w:rsidP="00B942A2">
            <w:pPr>
              <w:pStyle w:val="TAC"/>
              <w:keepNext w:val="0"/>
            </w:pPr>
          </w:p>
        </w:tc>
        <w:tc>
          <w:tcPr>
            <w:tcW w:w="709" w:type="dxa"/>
            <w:vAlign w:val="center"/>
          </w:tcPr>
          <w:p w14:paraId="30782B78" w14:textId="77777777" w:rsidR="00546663" w:rsidRPr="00F95B02" w:rsidRDefault="00546663" w:rsidP="00B942A2">
            <w:pPr>
              <w:pStyle w:val="TAC"/>
              <w:keepNext w:val="0"/>
            </w:pPr>
            <w:r>
              <w:t>10</w:t>
            </w:r>
          </w:p>
        </w:tc>
        <w:tc>
          <w:tcPr>
            <w:tcW w:w="713" w:type="dxa"/>
            <w:vAlign w:val="center"/>
          </w:tcPr>
          <w:p w14:paraId="0D28635A" w14:textId="77777777" w:rsidR="00546663" w:rsidRPr="00F95B02" w:rsidRDefault="00546663" w:rsidP="00B942A2">
            <w:pPr>
              <w:pStyle w:val="TAC"/>
              <w:keepNext w:val="0"/>
            </w:pPr>
            <w:r>
              <w:t>15</w:t>
            </w:r>
          </w:p>
        </w:tc>
        <w:tc>
          <w:tcPr>
            <w:tcW w:w="709" w:type="dxa"/>
            <w:vAlign w:val="center"/>
          </w:tcPr>
          <w:p w14:paraId="6178357B" w14:textId="77777777" w:rsidR="00546663" w:rsidRPr="00F95B02" w:rsidRDefault="00546663" w:rsidP="00B942A2">
            <w:pPr>
              <w:pStyle w:val="TAC"/>
              <w:keepNext w:val="0"/>
            </w:pPr>
            <w:r>
              <w:t>20</w:t>
            </w:r>
          </w:p>
        </w:tc>
        <w:tc>
          <w:tcPr>
            <w:tcW w:w="567" w:type="dxa"/>
            <w:vAlign w:val="center"/>
          </w:tcPr>
          <w:p w14:paraId="5BA89BF4" w14:textId="77777777" w:rsidR="00546663" w:rsidRPr="00F95B02" w:rsidRDefault="00546663" w:rsidP="00B942A2">
            <w:pPr>
              <w:pStyle w:val="TAC"/>
              <w:keepNext w:val="0"/>
            </w:pPr>
            <w:r>
              <w:t>25</w:t>
            </w:r>
          </w:p>
        </w:tc>
        <w:tc>
          <w:tcPr>
            <w:tcW w:w="709" w:type="dxa"/>
            <w:vAlign w:val="center"/>
          </w:tcPr>
          <w:p w14:paraId="6E73CB89" w14:textId="77777777" w:rsidR="00546663" w:rsidRPr="00F95B02" w:rsidRDefault="00546663" w:rsidP="00B942A2">
            <w:pPr>
              <w:pStyle w:val="TAC"/>
              <w:keepNext w:val="0"/>
            </w:pPr>
            <w:r>
              <w:t>30</w:t>
            </w:r>
          </w:p>
        </w:tc>
        <w:tc>
          <w:tcPr>
            <w:tcW w:w="708" w:type="dxa"/>
          </w:tcPr>
          <w:p w14:paraId="6B543630" w14:textId="77777777" w:rsidR="00546663" w:rsidRDefault="00546663" w:rsidP="00B942A2">
            <w:pPr>
              <w:pStyle w:val="TAC"/>
            </w:pPr>
            <w:r>
              <w:rPr>
                <w:rFonts w:hint="eastAsia"/>
                <w:lang w:eastAsia="zh-CN"/>
              </w:rPr>
              <w:t>3</w:t>
            </w:r>
            <w:r>
              <w:rPr>
                <w:lang w:eastAsia="zh-CN"/>
              </w:rPr>
              <w:t>5</w:t>
            </w:r>
          </w:p>
        </w:tc>
        <w:tc>
          <w:tcPr>
            <w:tcW w:w="709" w:type="dxa"/>
            <w:vAlign w:val="center"/>
          </w:tcPr>
          <w:p w14:paraId="18AFAD2D" w14:textId="77777777" w:rsidR="00546663" w:rsidRPr="00F95B02" w:rsidRDefault="00546663" w:rsidP="00B942A2">
            <w:pPr>
              <w:pStyle w:val="TAC"/>
            </w:pPr>
            <w:r>
              <w:t>40</w:t>
            </w:r>
          </w:p>
        </w:tc>
        <w:tc>
          <w:tcPr>
            <w:tcW w:w="567" w:type="dxa"/>
          </w:tcPr>
          <w:p w14:paraId="269353D1" w14:textId="77777777" w:rsidR="00546663" w:rsidRPr="00F95B02" w:rsidRDefault="00546663" w:rsidP="00B942A2">
            <w:pPr>
              <w:pStyle w:val="TAC"/>
            </w:pPr>
            <w:r>
              <w:rPr>
                <w:rFonts w:hint="eastAsia"/>
                <w:lang w:eastAsia="zh-CN"/>
              </w:rPr>
              <w:t>4</w:t>
            </w:r>
            <w:r>
              <w:rPr>
                <w:lang w:eastAsia="zh-CN"/>
              </w:rPr>
              <w:t>5</w:t>
            </w:r>
          </w:p>
        </w:tc>
        <w:tc>
          <w:tcPr>
            <w:tcW w:w="709" w:type="dxa"/>
            <w:vAlign w:val="center"/>
          </w:tcPr>
          <w:p w14:paraId="7D0342CD" w14:textId="77777777" w:rsidR="00546663" w:rsidRPr="00F95B02" w:rsidRDefault="00546663" w:rsidP="00B942A2">
            <w:pPr>
              <w:pStyle w:val="TAC"/>
              <w:keepNext w:val="0"/>
            </w:pPr>
          </w:p>
        </w:tc>
        <w:tc>
          <w:tcPr>
            <w:tcW w:w="567" w:type="dxa"/>
            <w:vAlign w:val="center"/>
          </w:tcPr>
          <w:p w14:paraId="0126B66D" w14:textId="77777777" w:rsidR="00546663" w:rsidRDefault="00546663" w:rsidP="00B942A2">
            <w:pPr>
              <w:pStyle w:val="TAC"/>
              <w:keepNext w:val="0"/>
              <w:rPr>
                <w:rFonts w:eastAsia="Yu Mincho"/>
              </w:rPr>
            </w:pPr>
          </w:p>
        </w:tc>
        <w:tc>
          <w:tcPr>
            <w:tcW w:w="709" w:type="dxa"/>
          </w:tcPr>
          <w:p w14:paraId="45312221" w14:textId="77777777" w:rsidR="00546663" w:rsidRDefault="00546663" w:rsidP="00B942A2">
            <w:pPr>
              <w:pStyle w:val="TAC"/>
              <w:keepNext w:val="0"/>
              <w:rPr>
                <w:rFonts w:eastAsia="Yu Mincho"/>
              </w:rPr>
            </w:pPr>
          </w:p>
        </w:tc>
        <w:tc>
          <w:tcPr>
            <w:tcW w:w="708" w:type="dxa"/>
            <w:vAlign w:val="center"/>
          </w:tcPr>
          <w:p w14:paraId="08F71E1D" w14:textId="77777777" w:rsidR="00546663" w:rsidRDefault="00546663" w:rsidP="00B942A2">
            <w:pPr>
              <w:pStyle w:val="TAC"/>
              <w:keepNext w:val="0"/>
              <w:rPr>
                <w:rFonts w:eastAsia="Yu Mincho"/>
              </w:rPr>
            </w:pPr>
          </w:p>
        </w:tc>
        <w:tc>
          <w:tcPr>
            <w:tcW w:w="567" w:type="dxa"/>
          </w:tcPr>
          <w:p w14:paraId="0B4B007A" w14:textId="77777777" w:rsidR="00546663" w:rsidRDefault="00546663" w:rsidP="00B942A2">
            <w:pPr>
              <w:pStyle w:val="TAC"/>
              <w:keepNext w:val="0"/>
              <w:rPr>
                <w:rFonts w:eastAsia="Yu Mincho"/>
              </w:rPr>
            </w:pPr>
          </w:p>
        </w:tc>
        <w:tc>
          <w:tcPr>
            <w:tcW w:w="593" w:type="dxa"/>
            <w:vAlign w:val="center"/>
          </w:tcPr>
          <w:p w14:paraId="575DF5CD" w14:textId="77777777" w:rsidR="00546663" w:rsidRDefault="00546663" w:rsidP="00B942A2">
            <w:pPr>
              <w:pStyle w:val="TAC"/>
              <w:rPr>
                <w:rFonts w:eastAsia="Yu Mincho"/>
              </w:rPr>
            </w:pPr>
          </w:p>
        </w:tc>
      </w:tr>
      <w:tr w:rsidR="00546663" w14:paraId="6E0DF145" w14:textId="77777777" w:rsidTr="00B942A2">
        <w:trPr>
          <w:cantSplit/>
          <w:jc w:val="center"/>
        </w:trPr>
        <w:tc>
          <w:tcPr>
            <w:tcW w:w="709" w:type="dxa"/>
            <w:tcBorders>
              <w:top w:val="nil"/>
              <w:bottom w:val="single" w:sz="4" w:space="0" w:color="auto"/>
            </w:tcBorders>
          </w:tcPr>
          <w:p w14:paraId="34B7C4CB" w14:textId="77777777" w:rsidR="00546663" w:rsidRPr="00F95B02" w:rsidRDefault="00546663" w:rsidP="00B942A2">
            <w:pPr>
              <w:pStyle w:val="TAC"/>
              <w:keepNext w:val="0"/>
            </w:pPr>
          </w:p>
        </w:tc>
        <w:tc>
          <w:tcPr>
            <w:tcW w:w="850" w:type="dxa"/>
            <w:vAlign w:val="center"/>
          </w:tcPr>
          <w:p w14:paraId="0905765E" w14:textId="77777777" w:rsidR="00546663" w:rsidRPr="00F95B02" w:rsidRDefault="00546663" w:rsidP="00B942A2">
            <w:pPr>
              <w:pStyle w:val="TAC"/>
              <w:keepNext w:val="0"/>
            </w:pPr>
            <w:r w:rsidRPr="00F95B02">
              <w:t>60</w:t>
            </w:r>
          </w:p>
        </w:tc>
        <w:tc>
          <w:tcPr>
            <w:tcW w:w="709" w:type="dxa"/>
          </w:tcPr>
          <w:p w14:paraId="319AA6BA" w14:textId="77777777" w:rsidR="00546663" w:rsidRPr="00F95B02" w:rsidRDefault="00546663" w:rsidP="00B942A2">
            <w:pPr>
              <w:pStyle w:val="TAC"/>
              <w:keepNext w:val="0"/>
            </w:pPr>
          </w:p>
        </w:tc>
        <w:tc>
          <w:tcPr>
            <w:tcW w:w="709" w:type="dxa"/>
            <w:vAlign w:val="center"/>
          </w:tcPr>
          <w:p w14:paraId="14FAF85A" w14:textId="77777777" w:rsidR="00546663" w:rsidRPr="00F95B02" w:rsidRDefault="00546663" w:rsidP="00B942A2">
            <w:pPr>
              <w:pStyle w:val="TAC"/>
              <w:keepNext w:val="0"/>
            </w:pPr>
            <w:r>
              <w:t>10</w:t>
            </w:r>
          </w:p>
        </w:tc>
        <w:tc>
          <w:tcPr>
            <w:tcW w:w="713" w:type="dxa"/>
            <w:vAlign w:val="center"/>
          </w:tcPr>
          <w:p w14:paraId="7B1652CF" w14:textId="77777777" w:rsidR="00546663" w:rsidRPr="00F95B02" w:rsidRDefault="00546663" w:rsidP="00B942A2">
            <w:pPr>
              <w:pStyle w:val="TAC"/>
              <w:keepNext w:val="0"/>
            </w:pPr>
            <w:r>
              <w:t>15</w:t>
            </w:r>
          </w:p>
        </w:tc>
        <w:tc>
          <w:tcPr>
            <w:tcW w:w="709" w:type="dxa"/>
            <w:vAlign w:val="center"/>
          </w:tcPr>
          <w:p w14:paraId="2273BF4B" w14:textId="77777777" w:rsidR="00546663" w:rsidRPr="00F95B02" w:rsidRDefault="00546663" w:rsidP="00B942A2">
            <w:pPr>
              <w:pStyle w:val="TAC"/>
              <w:keepNext w:val="0"/>
            </w:pPr>
            <w:r>
              <w:t>20</w:t>
            </w:r>
          </w:p>
        </w:tc>
        <w:tc>
          <w:tcPr>
            <w:tcW w:w="567" w:type="dxa"/>
            <w:vAlign w:val="center"/>
          </w:tcPr>
          <w:p w14:paraId="4D7E6FE5" w14:textId="77777777" w:rsidR="00546663" w:rsidRPr="00F95B02" w:rsidRDefault="00546663" w:rsidP="00B942A2">
            <w:pPr>
              <w:pStyle w:val="TAC"/>
              <w:keepNext w:val="0"/>
            </w:pPr>
            <w:r>
              <w:t>25</w:t>
            </w:r>
          </w:p>
        </w:tc>
        <w:tc>
          <w:tcPr>
            <w:tcW w:w="709" w:type="dxa"/>
            <w:vAlign w:val="center"/>
          </w:tcPr>
          <w:p w14:paraId="06978142" w14:textId="77777777" w:rsidR="00546663" w:rsidRPr="00F95B02" w:rsidRDefault="00546663" w:rsidP="00B942A2">
            <w:pPr>
              <w:pStyle w:val="TAC"/>
              <w:keepNext w:val="0"/>
            </w:pPr>
            <w:r>
              <w:t>30</w:t>
            </w:r>
          </w:p>
        </w:tc>
        <w:tc>
          <w:tcPr>
            <w:tcW w:w="708" w:type="dxa"/>
          </w:tcPr>
          <w:p w14:paraId="7D466503" w14:textId="77777777" w:rsidR="00546663" w:rsidRDefault="00546663" w:rsidP="00B942A2">
            <w:pPr>
              <w:pStyle w:val="TAC"/>
            </w:pPr>
            <w:r>
              <w:rPr>
                <w:rFonts w:hint="eastAsia"/>
                <w:lang w:eastAsia="zh-CN"/>
              </w:rPr>
              <w:t>3</w:t>
            </w:r>
            <w:r>
              <w:rPr>
                <w:lang w:eastAsia="zh-CN"/>
              </w:rPr>
              <w:t>5</w:t>
            </w:r>
          </w:p>
        </w:tc>
        <w:tc>
          <w:tcPr>
            <w:tcW w:w="709" w:type="dxa"/>
            <w:vAlign w:val="center"/>
          </w:tcPr>
          <w:p w14:paraId="109E3275" w14:textId="77777777" w:rsidR="00546663" w:rsidRPr="00F95B02" w:rsidRDefault="00546663" w:rsidP="00B942A2">
            <w:pPr>
              <w:pStyle w:val="TAC"/>
            </w:pPr>
            <w:r>
              <w:t>40</w:t>
            </w:r>
          </w:p>
        </w:tc>
        <w:tc>
          <w:tcPr>
            <w:tcW w:w="567" w:type="dxa"/>
          </w:tcPr>
          <w:p w14:paraId="20026A7A" w14:textId="77777777" w:rsidR="00546663" w:rsidRPr="00F95B02" w:rsidRDefault="00546663" w:rsidP="00B942A2">
            <w:pPr>
              <w:pStyle w:val="TAC"/>
            </w:pPr>
            <w:r>
              <w:rPr>
                <w:rFonts w:hint="eastAsia"/>
                <w:lang w:eastAsia="zh-CN"/>
              </w:rPr>
              <w:t>4</w:t>
            </w:r>
            <w:r>
              <w:rPr>
                <w:lang w:eastAsia="zh-CN"/>
              </w:rPr>
              <w:t>5</w:t>
            </w:r>
          </w:p>
        </w:tc>
        <w:tc>
          <w:tcPr>
            <w:tcW w:w="709" w:type="dxa"/>
            <w:vAlign w:val="center"/>
          </w:tcPr>
          <w:p w14:paraId="17BB9819" w14:textId="77777777" w:rsidR="00546663" w:rsidRPr="00F95B02" w:rsidRDefault="00546663" w:rsidP="00B942A2">
            <w:pPr>
              <w:pStyle w:val="TAC"/>
              <w:keepNext w:val="0"/>
            </w:pPr>
          </w:p>
        </w:tc>
        <w:tc>
          <w:tcPr>
            <w:tcW w:w="567" w:type="dxa"/>
            <w:vAlign w:val="center"/>
          </w:tcPr>
          <w:p w14:paraId="12C6BF64" w14:textId="77777777" w:rsidR="00546663" w:rsidRDefault="00546663" w:rsidP="00B942A2">
            <w:pPr>
              <w:pStyle w:val="TAC"/>
              <w:keepNext w:val="0"/>
              <w:rPr>
                <w:rFonts w:eastAsia="Yu Mincho"/>
              </w:rPr>
            </w:pPr>
          </w:p>
        </w:tc>
        <w:tc>
          <w:tcPr>
            <w:tcW w:w="709" w:type="dxa"/>
          </w:tcPr>
          <w:p w14:paraId="6DA91DAA" w14:textId="77777777" w:rsidR="00546663" w:rsidRDefault="00546663" w:rsidP="00B942A2">
            <w:pPr>
              <w:pStyle w:val="TAC"/>
              <w:keepNext w:val="0"/>
              <w:rPr>
                <w:rFonts w:eastAsia="Yu Mincho"/>
              </w:rPr>
            </w:pPr>
          </w:p>
        </w:tc>
        <w:tc>
          <w:tcPr>
            <w:tcW w:w="708" w:type="dxa"/>
            <w:vAlign w:val="center"/>
          </w:tcPr>
          <w:p w14:paraId="0BE407C2" w14:textId="77777777" w:rsidR="00546663" w:rsidRDefault="00546663" w:rsidP="00B942A2">
            <w:pPr>
              <w:pStyle w:val="TAC"/>
              <w:keepNext w:val="0"/>
              <w:rPr>
                <w:rFonts w:eastAsia="Yu Mincho"/>
              </w:rPr>
            </w:pPr>
          </w:p>
        </w:tc>
        <w:tc>
          <w:tcPr>
            <w:tcW w:w="567" w:type="dxa"/>
          </w:tcPr>
          <w:p w14:paraId="460A60D6" w14:textId="77777777" w:rsidR="00546663" w:rsidRDefault="00546663" w:rsidP="00B942A2">
            <w:pPr>
              <w:pStyle w:val="TAC"/>
              <w:keepNext w:val="0"/>
              <w:rPr>
                <w:rFonts w:eastAsia="Yu Mincho"/>
              </w:rPr>
            </w:pPr>
          </w:p>
        </w:tc>
        <w:tc>
          <w:tcPr>
            <w:tcW w:w="593" w:type="dxa"/>
            <w:vAlign w:val="center"/>
          </w:tcPr>
          <w:p w14:paraId="1731D6E6" w14:textId="77777777" w:rsidR="00546663" w:rsidRDefault="00546663" w:rsidP="00B942A2">
            <w:pPr>
              <w:pStyle w:val="TAC"/>
              <w:rPr>
                <w:rFonts w:eastAsia="Yu Mincho"/>
              </w:rPr>
            </w:pPr>
          </w:p>
        </w:tc>
      </w:tr>
      <w:tr w:rsidR="00546663" w14:paraId="521CBEA2" w14:textId="77777777" w:rsidTr="00B942A2">
        <w:trPr>
          <w:cantSplit/>
          <w:jc w:val="center"/>
        </w:trPr>
        <w:tc>
          <w:tcPr>
            <w:tcW w:w="709" w:type="dxa"/>
            <w:tcBorders>
              <w:bottom w:val="nil"/>
            </w:tcBorders>
            <w:vAlign w:val="center"/>
          </w:tcPr>
          <w:p w14:paraId="27EDDB5B" w14:textId="77777777" w:rsidR="00546663" w:rsidRPr="00F95B02" w:rsidRDefault="00546663" w:rsidP="00B942A2">
            <w:pPr>
              <w:pStyle w:val="TAC"/>
              <w:keepNext w:val="0"/>
            </w:pPr>
            <w:r w:rsidRPr="00F95B02">
              <w:t>n26</w:t>
            </w:r>
          </w:p>
        </w:tc>
        <w:tc>
          <w:tcPr>
            <w:tcW w:w="850" w:type="dxa"/>
            <w:vAlign w:val="center"/>
          </w:tcPr>
          <w:p w14:paraId="6B04EC20" w14:textId="77777777" w:rsidR="00546663" w:rsidRPr="00F95B02" w:rsidRDefault="00546663" w:rsidP="00B942A2">
            <w:pPr>
              <w:pStyle w:val="TAC"/>
              <w:keepNext w:val="0"/>
            </w:pPr>
            <w:r w:rsidRPr="00F95B02">
              <w:t>15</w:t>
            </w:r>
          </w:p>
        </w:tc>
        <w:tc>
          <w:tcPr>
            <w:tcW w:w="709" w:type="dxa"/>
          </w:tcPr>
          <w:p w14:paraId="36E37F10" w14:textId="77777777" w:rsidR="00546663" w:rsidRPr="00F95B02" w:rsidRDefault="00546663" w:rsidP="00B942A2">
            <w:pPr>
              <w:pStyle w:val="TAC"/>
              <w:keepNext w:val="0"/>
            </w:pPr>
            <w:r>
              <w:t>5</w:t>
            </w:r>
          </w:p>
        </w:tc>
        <w:tc>
          <w:tcPr>
            <w:tcW w:w="709" w:type="dxa"/>
            <w:vAlign w:val="center"/>
          </w:tcPr>
          <w:p w14:paraId="508E50F8" w14:textId="77777777" w:rsidR="00546663" w:rsidRPr="00F95B02" w:rsidRDefault="00546663" w:rsidP="00B942A2">
            <w:pPr>
              <w:pStyle w:val="TAC"/>
              <w:keepNext w:val="0"/>
            </w:pPr>
            <w:r>
              <w:t>10</w:t>
            </w:r>
          </w:p>
        </w:tc>
        <w:tc>
          <w:tcPr>
            <w:tcW w:w="713" w:type="dxa"/>
            <w:vAlign w:val="center"/>
          </w:tcPr>
          <w:p w14:paraId="7EC510DB" w14:textId="77777777" w:rsidR="00546663" w:rsidRPr="00F95B02" w:rsidRDefault="00546663" w:rsidP="00B942A2">
            <w:pPr>
              <w:pStyle w:val="TAC"/>
              <w:keepNext w:val="0"/>
            </w:pPr>
            <w:r>
              <w:t>15</w:t>
            </w:r>
          </w:p>
        </w:tc>
        <w:tc>
          <w:tcPr>
            <w:tcW w:w="709" w:type="dxa"/>
            <w:vAlign w:val="center"/>
          </w:tcPr>
          <w:p w14:paraId="6924AECC" w14:textId="77777777" w:rsidR="00546663" w:rsidRPr="00F95B02" w:rsidRDefault="00546663" w:rsidP="00B942A2">
            <w:pPr>
              <w:pStyle w:val="TAC"/>
              <w:keepNext w:val="0"/>
            </w:pPr>
            <w:r>
              <w:t>20</w:t>
            </w:r>
          </w:p>
        </w:tc>
        <w:tc>
          <w:tcPr>
            <w:tcW w:w="567" w:type="dxa"/>
            <w:vAlign w:val="center"/>
          </w:tcPr>
          <w:p w14:paraId="3F52B116" w14:textId="77777777" w:rsidR="00546663" w:rsidRPr="00F95B02" w:rsidRDefault="00546663" w:rsidP="00B942A2">
            <w:pPr>
              <w:pStyle w:val="TAC"/>
              <w:keepNext w:val="0"/>
            </w:pPr>
          </w:p>
        </w:tc>
        <w:tc>
          <w:tcPr>
            <w:tcW w:w="709" w:type="dxa"/>
            <w:vAlign w:val="center"/>
          </w:tcPr>
          <w:p w14:paraId="62605ED3" w14:textId="77777777" w:rsidR="00546663" w:rsidRPr="00F95B02" w:rsidRDefault="00546663" w:rsidP="00B942A2">
            <w:pPr>
              <w:pStyle w:val="TAC"/>
              <w:keepNext w:val="0"/>
            </w:pPr>
          </w:p>
        </w:tc>
        <w:tc>
          <w:tcPr>
            <w:tcW w:w="708" w:type="dxa"/>
          </w:tcPr>
          <w:p w14:paraId="2622A995" w14:textId="77777777" w:rsidR="00546663" w:rsidRPr="00F95B02" w:rsidRDefault="00546663" w:rsidP="00B942A2">
            <w:pPr>
              <w:pStyle w:val="TAC"/>
            </w:pPr>
          </w:p>
        </w:tc>
        <w:tc>
          <w:tcPr>
            <w:tcW w:w="709" w:type="dxa"/>
            <w:vAlign w:val="center"/>
          </w:tcPr>
          <w:p w14:paraId="1AD0864F" w14:textId="77777777" w:rsidR="00546663" w:rsidRPr="00F95B02" w:rsidRDefault="00546663" w:rsidP="00B942A2">
            <w:pPr>
              <w:pStyle w:val="TAC"/>
            </w:pPr>
          </w:p>
        </w:tc>
        <w:tc>
          <w:tcPr>
            <w:tcW w:w="567" w:type="dxa"/>
          </w:tcPr>
          <w:p w14:paraId="4CBD3B9F" w14:textId="77777777" w:rsidR="00546663" w:rsidRPr="00F95B02" w:rsidRDefault="00546663" w:rsidP="00B942A2">
            <w:pPr>
              <w:pStyle w:val="TAC"/>
            </w:pPr>
          </w:p>
        </w:tc>
        <w:tc>
          <w:tcPr>
            <w:tcW w:w="709" w:type="dxa"/>
            <w:vAlign w:val="center"/>
          </w:tcPr>
          <w:p w14:paraId="12A52213" w14:textId="77777777" w:rsidR="00546663" w:rsidRPr="00F95B02" w:rsidRDefault="00546663" w:rsidP="00B942A2">
            <w:pPr>
              <w:pStyle w:val="TAC"/>
              <w:keepNext w:val="0"/>
            </w:pPr>
          </w:p>
        </w:tc>
        <w:tc>
          <w:tcPr>
            <w:tcW w:w="567" w:type="dxa"/>
            <w:vAlign w:val="center"/>
          </w:tcPr>
          <w:p w14:paraId="6418E82D" w14:textId="77777777" w:rsidR="00546663" w:rsidRDefault="00546663" w:rsidP="00B942A2">
            <w:pPr>
              <w:pStyle w:val="TAC"/>
              <w:keepNext w:val="0"/>
              <w:rPr>
                <w:rFonts w:eastAsia="Yu Mincho"/>
              </w:rPr>
            </w:pPr>
          </w:p>
        </w:tc>
        <w:tc>
          <w:tcPr>
            <w:tcW w:w="709" w:type="dxa"/>
          </w:tcPr>
          <w:p w14:paraId="2A8FE5CF" w14:textId="77777777" w:rsidR="00546663" w:rsidRDefault="00546663" w:rsidP="00B942A2">
            <w:pPr>
              <w:pStyle w:val="TAC"/>
              <w:keepNext w:val="0"/>
              <w:rPr>
                <w:rFonts w:eastAsia="Yu Mincho"/>
              </w:rPr>
            </w:pPr>
          </w:p>
        </w:tc>
        <w:tc>
          <w:tcPr>
            <w:tcW w:w="708" w:type="dxa"/>
            <w:vAlign w:val="center"/>
          </w:tcPr>
          <w:p w14:paraId="6D6FF968" w14:textId="77777777" w:rsidR="00546663" w:rsidRDefault="00546663" w:rsidP="00B942A2">
            <w:pPr>
              <w:pStyle w:val="TAC"/>
              <w:keepNext w:val="0"/>
              <w:rPr>
                <w:rFonts w:eastAsia="Yu Mincho"/>
              </w:rPr>
            </w:pPr>
          </w:p>
        </w:tc>
        <w:tc>
          <w:tcPr>
            <w:tcW w:w="567" w:type="dxa"/>
          </w:tcPr>
          <w:p w14:paraId="7BC0085C" w14:textId="77777777" w:rsidR="00546663" w:rsidRDefault="00546663" w:rsidP="00B942A2">
            <w:pPr>
              <w:pStyle w:val="TAC"/>
              <w:keepNext w:val="0"/>
              <w:rPr>
                <w:rFonts w:eastAsia="Yu Mincho"/>
              </w:rPr>
            </w:pPr>
          </w:p>
        </w:tc>
        <w:tc>
          <w:tcPr>
            <w:tcW w:w="593" w:type="dxa"/>
            <w:vAlign w:val="center"/>
          </w:tcPr>
          <w:p w14:paraId="110D9BC0" w14:textId="77777777" w:rsidR="00546663" w:rsidRDefault="00546663" w:rsidP="00B942A2">
            <w:pPr>
              <w:pStyle w:val="TAC"/>
              <w:rPr>
                <w:rFonts w:eastAsia="Yu Mincho"/>
              </w:rPr>
            </w:pPr>
          </w:p>
        </w:tc>
      </w:tr>
      <w:tr w:rsidR="00546663" w14:paraId="7EE87C94" w14:textId="77777777" w:rsidTr="00B942A2">
        <w:trPr>
          <w:cantSplit/>
          <w:jc w:val="center"/>
        </w:trPr>
        <w:tc>
          <w:tcPr>
            <w:tcW w:w="709" w:type="dxa"/>
            <w:tcBorders>
              <w:top w:val="nil"/>
            </w:tcBorders>
            <w:vAlign w:val="center"/>
          </w:tcPr>
          <w:p w14:paraId="33CA3B4C" w14:textId="77777777" w:rsidR="00546663" w:rsidRPr="00F95B02" w:rsidRDefault="00546663" w:rsidP="00B942A2">
            <w:pPr>
              <w:pStyle w:val="TAC"/>
              <w:keepNext w:val="0"/>
            </w:pPr>
          </w:p>
        </w:tc>
        <w:tc>
          <w:tcPr>
            <w:tcW w:w="850" w:type="dxa"/>
            <w:vAlign w:val="center"/>
          </w:tcPr>
          <w:p w14:paraId="7051A268" w14:textId="77777777" w:rsidR="00546663" w:rsidRPr="00F95B02" w:rsidRDefault="00546663" w:rsidP="00B942A2">
            <w:pPr>
              <w:pStyle w:val="TAC"/>
              <w:keepNext w:val="0"/>
            </w:pPr>
            <w:r w:rsidRPr="00F95B02">
              <w:t>30</w:t>
            </w:r>
          </w:p>
        </w:tc>
        <w:tc>
          <w:tcPr>
            <w:tcW w:w="709" w:type="dxa"/>
          </w:tcPr>
          <w:p w14:paraId="06D05AC8" w14:textId="77777777" w:rsidR="00546663" w:rsidRPr="00F95B02" w:rsidRDefault="00546663" w:rsidP="00B942A2">
            <w:pPr>
              <w:pStyle w:val="TAC"/>
              <w:keepNext w:val="0"/>
            </w:pPr>
          </w:p>
        </w:tc>
        <w:tc>
          <w:tcPr>
            <w:tcW w:w="709" w:type="dxa"/>
            <w:vAlign w:val="center"/>
          </w:tcPr>
          <w:p w14:paraId="02376CD2" w14:textId="77777777" w:rsidR="00546663" w:rsidRPr="00F95B02" w:rsidRDefault="00546663" w:rsidP="00B942A2">
            <w:pPr>
              <w:pStyle w:val="TAC"/>
              <w:keepNext w:val="0"/>
            </w:pPr>
            <w:r>
              <w:t>10</w:t>
            </w:r>
          </w:p>
        </w:tc>
        <w:tc>
          <w:tcPr>
            <w:tcW w:w="713" w:type="dxa"/>
            <w:vAlign w:val="center"/>
          </w:tcPr>
          <w:p w14:paraId="235676AD" w14:textId="77777777" w:rsidR="00546663" w:rsidRPr="00F95B02" w:rsidRDefault="00546663" w:rsidP="00B942A2">
            <w:pPr>
              <w:pStyle w:val="TAC"/>
              <w:keepNext w:val="0"/>
            </w:pPr>
            <w:r>
              <w:t>15</w:t>
            </w:r>
          </w:p>
        </w:tc>
        <w:tc>
          <w:tcPr>
            <w:tcW w:w="709" w:type="dxa"/>
            <w:vAlign w:val="center"/>
          </w:tcPr>
          <w:p w14:paraId="4713A224" w14:textId="77777777" w:rsidR="00546663" w:rsidRPr="00F95B02" w:rsidRDefault="00546663" w:rsidP="00B942A2">
            <w:pPr>
              <w:pStyle w:val="TAC"/>
              <w:keepNext w:val="0"/>
            </w:pPr>
            <w:r>
              <w:t>20</w:t>
            </w:r>
          </w:p>
        </w:tc>
        <w:tc>
          <w:tcPr>
            <w:tcW w:w="567" w:type="dxa"/>
            <w:vAlign w:val="center"/>
          </w:tcPr>
          <w:p w14:paraId="57402102" w14:textId="77777777" w:rsidR="00546663" w:rsidRPr="00F95B02" w:rsidRDefault="00546663" w:rsidP="00B942A2">
            <w:pPr>
              <w:pStyle w:val="TAC"/>
              <w:keepNext w:val="0"/>
            </w:pPr>
          </w:p>
        </w:tc>
        <w:tc>
          <w:tcPr>
            <w:tcW w:w="709" w:type="dxa"/>
            <w:vAlign w:val="center"/>
          </w:tcPr>
          <w:p w14:paraId="523F3313" w14:textId="77777777" w:rsidR="00546663" w:rsidRPr="00F95B02" w:rsidRDefault="00546663" w:rsidP="00B942A2">
            <w:pPr>
              <w:pStyle w:val="TAC"/>
              <w:keepNext w:val="0"/>
            </w:pPr>
          </w:p>
        </w:tc>
        <w:tc>
          <w:tcPr>
            <w:tcW w:w="708" w:type="dxa"/>
          </w:tcPr>
          <w:p w14:paraId="5D974893" w14:textId="77777777" w:rsidR="00546663" w:rsidRPr="00F95B02" w:rsidRDefault="00546663" w:rsidP="00B942A2">
            <w:pPr>
              <w:pStyle w:val="TAC"/>
            </w:pPr>
          </w:p>
        </w:tc>
        <w:tc>
          <w:tcPr>
            <w:tcW w:w="709" w:type="dxa"/>
            <w:vAlign w:val="center"/>
          </w:tcPr>
          <w:p w14:paraId="0FC82618" w14:textId="77777777" w:rsidR="00546663" w:rsidRPr="00F95B02" w:rsidRDefault="00546663" w:rsidP="00B942A2">
            <w:pPr>
              <w:pStyle w:val="TAC"/>
            </w:pPr>
          </w:p>
        </w:tc>
        <w:tc>
          <w:tcPr>
            <w:tcW w:w="567" w:type="dxa"/>
          </w:tcPr>
          <w:p w14:paraId="0C6A0F69" w14:textId="77777777" w:rsidR="00546663" w:rsidRPr="00F95B02" w:rsidRDefault="00546663" w:rsidP="00B942A2">
            <w:pPr>
              <w:pStyle w:val="TAC"/>
            </w:pPr>
          </w:p>
        </w:tc>
        <w:tc>
          <w:tcPr>
            <w:tcW w:w="709" w:type="dxa"/>
            <w:vAlign w:val="center"/>
          </w:tcPr>
          <w:p w14:paraId="5BDDD475" w14:textId="77777777" w:rsidR="00546663" w:rsidRPr="00F95B02" w:rsidRDefault="00546663" w:rsidP="00B942A2">
            <w:pPr>
              <w:pStyle w:val="TAC"/>
              <w:keepNext w:val="0"/>
            </w:pPr>
          </w:p>
        </w:tc>
        <w:tc>
          <w:tcPr>
            <w:tcW w:w="567" w:type="dxa"/>
            <w:vAlign w:val="center"/>
          </w:tcPr>
          <w:p w14:paraId="682C77E0" w14:textId="77777777" w:rsidR="00546663" w:rsidRDefault="00546663" w:rsidP="00B942A2">
            <w:pPr>
              <w:pStyle w:val="TAC"/>
              <w:keepNext w:val="0"/>
              <w:rPr>
                <w:rFonts w:eastAsia="Yu Mincho"/>
              </w:rPr>
            </w:pPr>
          </w:p>
        </w:tc>
        <w:tc>
          <w:tcPr>
            <w:tcW w:w="709" w:type="dxa"/>
          </w:tcPr>
          <w:p w14:paraId="0CFFB162" w14:textId="77777777" w:rsidR="00546663" w:rsidRDefault="00546663" w:rsidP="00B942A2">
            <w:pPr>
              <w:pStyle w:val="TAC"/>
              <w:keepNext w:val="0"/>
              <w:rPr>
                <w:rFonts w:eastAsia="Yu Mincho"/>
              </w:rPr>
            </w:pPr>
          </w:p>
        </w:tc>
        <w:tc>
          <w:tcPr>
            <w:tcW w:w="708" w:type="dxa"/>
            <w:vAlign w:val="center"/>
          </w:tcPr>
          <w:p w14:paraId="4844AA62" w14:textId="77777777" w:rsidR="00546663" w:rsidRDefault="00546663" w:rsidP="00B942A2">
            <w:pPr>
              <w:pStyle w:val="TAC"/>
              <w:keepNext w:val="0"/>
              <w:rPr>
                <w:rFonts w:eastAsia="Yu Mincho"/>
              </w:rPr>
            </w:pPr>
          </w:p>
        </w:tc>
        <w:tc>
          <w:tcPr>
            <w:tcW w:w="567" w:type="dxa"/>
          </w:tcPr>
          <w:p w14:paraId="0D494AC5" w14:textId="77777777" w:rsidR="00546663" w:rsidRDefault="00546663" w:rsidP="00B942A2">
            <w:pPr>
              <w:pStyle w:val="TAC"/>
              <w:keepNext w:val="0"/>
              <w:rPr>
                <w:rFonts w:eastAsia="Yu Mincho"/>
              </w:rPr>
            </w:pPr>
          </w:p>
        </w:tc>
        <w:tc>
          <w:tcPr>
            <w:tcW w:w="593" w:type="dxa"/>
            <w:vAlign w:val="center"/>
          </w:tcPr>
          <w:p w14:paraId="4FC620E3" w14:textId="77777777" w:rsidR="00546663" w:rsidRDefault="00546663" w:rsidP="00B942A2">
            <w:pPr>
              <w:pStyle w:val="TAC"/>
              <w:rPr>
                <w:rFonts w:eastAsia="Yu Mincho"/>
              </w:rPr>
            </w:pPr>
          </w:p>
        </w:tc>
      </w:tr>
      <w:tr w:rsidR="00546663" w14:paraId="7D90A5C1" w14:textId="77777777" w:rsidTr="00B942A2">
        <w:trPr>
          <w:cantSplit/>
          <w:jc w:val="center"/>
        </w:trPr>
        <w:tc>
          <w:tcPr>
            <w:tcW w:w="709" w:type="dxa"/>
            <w:tcBorders>
              <w:bottom w:val="nil"/>
            </w:tcBorders>
            <w:vAlign w:val="center"/>
          </w:tcPr>
          <w:p w14:paraId="38002AFC" w14:textId="77777777" w:rsidR="00546663" w:rsidRPr="00F95B02" w:rsidRDefault="00546663" w:rsidP="00546663">
            <w:pPr>
              <w:pStyle w:val="TAC"/>
              <w:keepNext w:val="0"/>
            </w:pPr>
          </w:p>
        </w:tc>
        <w:tc>
          <w:tcPr>
            <w:tcW w:w="850" w:type="dxa"/>
            <w:vAlign w:val="center"/>
          </w:tcPr>
          <w:p w14:paraId="797DCAB4" w14:textId="77777777" w:rsidR="00546663" w:rsidRPr="00F95B02" w:rsidRDefault="00546663" w:rsidP="00546663">
            <w:pPr>
              <w:pStyle w:val="TAC"/>
              <w:keepNext w:val="0"/>
            </w:pPr>
            <w:r w:rsidRPr="00F95B02">
              <w:t>15</w:t>
            </w:r>
          </w:p>
        </w:tc>
        <w:tc>
          <w:tcPr>
            <w:tcW w:w="709" w:type="dxa"/>
          </w:tcPr>
          <w:p w14:paraId="69D64E54" w14:textId="77777777" w:rsidR="00546663" w:rsidRPr="00F95B02" w:rsidRDefault="00546663" w:rsidP="00546663">
            <w:pPr>
              <w:pStyle w:val="TAC"/>
              <w:keepNext w:val="0"/>
            </w:pPr>
            <w:r>
              <w:t>5</w:t>
            </w:r>
          </w:p>
        </w:tc>
        <w:tc>
          <w:tcPr>
            <w:tcW w:w="709" w:type="dxa"/>
            <w:vAlign w:val="center"/>
          </w:tcPr>
          <w:p w14:paraId="5D87DEEE" w14:textId="77777777" w:rsidR="00546663" w:rsidRPr="00F95B02" w:rsidRDefault="00546663" w:rsidP="00546663">
            <w:pPr>
              <w:pStyle w:val="TAC"/>
              <w:keepNext w:val="0"/>
            </w:pPr>
            <w:r>
              <w:t>10</w:t>
            </w:r>
          </w:p>
        </w:tc>
        <w:tc>
          <w:tcPr>
            <w:tcW w:w="713" w:type="dxa"/>
            <w:vAlign w:val="center"/>
          </w:tcPr>
          <w:p w14:paraId="40803850" w14:textId="77777777" w:rsidR="00546663" w:rsidRPr="00F95B02" w:rsidRDefault="00546663" w:rsidP="00546663">
            <w:pPr>
              <w:pStyle w:val="TAC"/>
              <w:keepNext w:val="0"/>
            </w:pPr>
            <w:r>
              <w:t>15</w:t>
            </w:r>
          </w:p>
        </w:tc>
        <w:tc>
          <w:tcPr>
            <w:tcW w:w="709" w:type="dxa"/>
            <w:vAlign w:val="center"/>
          </w:tcPr>
          <w:p w14:paraId="11FD2577" w14:textId="77777777" w:rsidR="00546663" w:rsidRPr="00F95B02" w:rsidRDefault="00546663" w:rsidP="00546663">
            <w:pPr>
              <w:pStyle w:val="TAC"/>
              <w:keepNext w:val="0"/>
            </w:pPr>
            <w:r>
              <w:t>20</w:t>
            </w:r>
          </w:p>
        </w:tc>
        <w:tc>
          <w:tcPr>
            <w:tcW w:w="567" w:type="dxa"/>
            <w:vAlign w:val="center"/>
          </w:tcPr>
          <w:p w14:paraId="3792F5E3" w14:textId="0D65EBA0" w:rsidR="00546663" w:rsidRPr="00F95B02" w:rsidRDefault="00546663" w:rsidP="00546663">
            <w:pPr>
              <w:pStyle w:val="TAC"/>
              <w:keepNext w:val="0"/>
            </w:pPr>
            <w:ins w:id="3" w:author="Huawei" w:date="2022-04-25T20:38:00Z">
              <w:r w:rsidRPr="004426F6">
                <w:t>25</w:t>
              </w:r>
            </w:ins>
          </w:p>
        </w:tc>
        <w:tc>
          <w:tcPr>
            <w:tcW w:w="709" w:type="dxa"/>
          </w:tcPr>
          <w:p w14:paraId="1BEFCD06" w14:textId="77777777" w:rsidR="00546663" w:rsidRPr="00F95B02" w:rsidRDefault="00546663" w:rsidP="00546663">
            <w:pPr>
              <w:pStyle w:val="TAC"/>
              <w:keepNext w:val="0"/>
            </w:pPr>
            <w:r>
              <w:rPr>
                <w:rFonts w:hint="eastAsia"/>
                <w:lang w:eastAsia="zh-CN"/>
              </w:rPr>
              <w:t>30</w:t>
            </w:r>
          </w:p>
        </w:tc>
        <w:tc>
          <w:tcPr>
            <w:tcW w:w="708" w:type="dxa"/>
          </w:tcPr>
          <w:p w14:paraId="59992490" w14:textId="77777777" w:rsidR="00546663" w:rsidRDefault="00546663" w:rsidP="00546663">
            <w:pPr>
              <w:pStyle w:val="TAC"/>
              <w:rPr>
                <w:lang w:eastAsia="zh-CN"/>
              </w:rPr>
            </w:pPr>
          </w:p>
        </w:tc>
        <w:tc>
          <w:tcPr>
            <w:tcW w:w="709" w:type="dxa"/>
            <w:vAlign w:val="center"/>
          </w:tcPr>
          <w:p w14:paraId="631C89CB" w14:textId="77777777" w:rsidR="00546663" w:rsidRPr="00F95B02" w:rsidRDefault="00546663" w:rsidP="00546663">
            <w:pPr>
              <w:pStyle w:val="TAC"/>
            </w:pPr>
            <w:r>
              <w:rPr>
                <w:rFonts w:hint="eastAsia"/>
                <w:lang w:eastAsia="zh-CN"/>
              </w:rPr>
              <w:t>40</w:t>
            </w:r>
          </w:p>
        </w:tc>
        <w:tc>
          <w:tcPr>
            <w:tcW w:w="567" w:type="dxa"/>
          </w:tcPr>
          <w:p w14:paraId="58DF16A6" w14:textId="77777777" w:rsidR="00546663" w:rsidRPr="00F95B02" w:rsidRDefault="00546663" w:rsidP="00546663">
            <w:pPr>
              <w:pStyle w:val="TAC"/>
            </w:pPr>
          </w:p>
        </w:tc>
        <w:tc>
          <w:tcPr>
            <w:tcW w:w="709" w:type="dxa"/>
            <w:vAlign w:val="center"/>
          </w:tcPr>
          <w:p w14:paraId="0174B959" w14:textId="77777777" w:rsidR="00546663" w:rsidRPr="00F95B02" w:rsidRDefault="00546663" w:rsidP="00546663">
            <w:pPr>
              <w:pStyle w:val="TAC"/>
              <w:keepNext w:val="0"/>
            </w:pPr>
          </w:p>
        </w:tc>
        <w:tc>
          <w:tcPr>
            <w:tcW w:w="567" w:type="dxa"/>
            <w:vAlign w:val="center"/>
          </w:tcPr>
          <w:p w14:paraId="75F7330B" w14:textId="77777777" w:rsidR="00546663" w:rsidRDefault="00546663" w:rsidP="00546663">
            <w:pPr>
              <w:pStyle w:val="TAC"/>
              <w:keepNext w:val="0"/>
              <w:rPr>
                <w:rFonts w:eastAsia="Yu Mincho"/>
              </w:rPr>
            </w:pPr>
          </w:p>
        </w:tc>
        <w:tc>
          <w:tcPr>
            <w:tcW w:w="709" w:type="dxa"/>
          </w:tcPr>
          <w:p w14:paraId="276E112E" w14:textId="77777777" w:rsidR="00546663" w:rsidRDefault="00546663" w:rsidP="00546663">
            <w:pPr>
              <w:pStyle w:val="TAC"/>
              <w:keepNext w:val="0"/>
              <w:rPr>
                <w:rFonts w:eastAsia="Yu Mincho"/>
              </w:rPr>
            </w:pPr>
          </w:p>
        </w:tc>
        <w:tc>
          <w:tcPr>
            <w:tcW w:w="708" w:type="dxa"/>
            <w:vAlign w:val="center"/>
          </w:tcPr>
          <w:p w14:paraId="4495CB2E" w14:textId="77777777" w:rsidR="00546663" w:rsidRDefault="00546663" w:rsidP="00546663">
            <w:pPr>
              <w:pStyle w:val="TAC"/>
              <w:keepNext w:val="0"/>
              <w:rPr>
                <w:rFonts w:eastAsia="Yu Mincho"/>
              </w:rPr>
            </w:pPr>
          </w:p>
        </w:tc>
        <w:tc>
          <w:tcPr>
            <w:tcW w:w="567" w:type="dxa"/>
          </w:tcPr>
          <w:p w14:paraId="41A089C3" w14:textId="77777777" w:rsidR="00546663" w:rsidRDefault="00546663" w:rsidP="00546663">
            <w:pPr>
              <w:pStyle w:val="TAC"/>
              <w:keepNext w:val="0"/>
              <w:rPr>
                <w:rFonts w:eastAsia="Yu Mincho"/>
              </w:rPr>
            </w:pPr>
          </w:p>
        </w:tc>
        <w:tc>
          <w:tcPr>
            <w:tcW w:w="593" w:type="dxa"/>
            <w:vAlign w:val="center"/>
          </w:tcPr>
          <w:p w14:paraId="46D1E6D0" w14:textId="77777777" w:rsidR="00546663" w:rsidRDefault="00546663" w:rsidP="00546663">
            <w:pPr>
              <w:pStyle w:val="TAC"/>
              <w:rPr>
                <w:rFonts w:eastAsia="Yu Mincho"/>
              </w:rPr>
            </w:pPr>
          </w:p>
        </w:tc>
      </w:tr>
      <w:tr w:rsidR="00546663" w14:paraId="134253C2" w14:textId="77777777" w:rsidTr="00B942A2">
        <w:trPr>
          <w:cantSplit/>
          <w:jc w:val="center"/>
        </w:trPr>
        <w:tc>
          <w:tcPr>
            <w:tcW w:w="709" w:type="dxa"/>
            <w:tcBorders>
              <w:top w:val="nil"/>
              <w:bottom w:val="nil"/>
            </w:tcBorders>
            <w:vAlign w:val="center"/>
          </w:tcPr>
          <w:p w14:paraId="3133E868" w14:textId="77777777" w:rsidR="00546663" w:rsidRPr="00F95B02" w:rsidRDefault="00546663" w:rsidP="00546663">
            <w:pPr>
              <w:pStyle w:val="TAC"/>
              <w:keepNext w:val="0"/>
            </w:pPr>
            <w:r w:rsidRPr="00F95B02">
              <w:t>n28</w:t>
            </w:r>
          </w:p>
        </w:tc>
        <w:tc>
          <w:tcPr>
            <w:tcW w:w="850" w:type="dxa"/>
            <w:vAlign w:val="center"/>
          </w:tcPr>
          <w:p w14:paraId="2F67AB09" w14:textId="77777777" w:rsidR="00546663" w:rsidRPr="00F95B02" w:rsidRDefault="00546663" w:rsidP="00546663">
            <w:pPr>
              <w:pStyle w:val="TAC"/>
              <w:keepNext w:val="0"/>
            </w:pPr>
            <w:r w:rsidRPr="00F95B02">
              <w:t>30</w:t>
            </w:r>
          </w:p>
        </w:tc>
        <w:tc>
          <w:tcPr>
            <w:tcW w:w="709" w:type="dxa"/>
          </w:tcPr>
          <w:p w14:paraId="37193629" w14:textId="77777777" w:rsidR="00546663" w:rsidRPr="00F95B02" w:rsidRDefault="00546663" w:rsidP="00546663">
            <w:pPr>
              <w:pStyle w:val="TAC"/>
              <w:keepNext w:val="0"/>
            </w:pPr>
          </w:p>
        </w:tc>
        <w:tc>
          <w:tcPr>
            <w:tcW w:w="709" w:type="dxa"/>
          </w:tcPr>
          <w:p w14:paraId="5D3F9E15" w14:textId="77777777" w:rsidR="00546663" w:rsidRPr="00F95B02" w:rsidRDefault="00546663" w:rsidP="00546663">
            <w:pPr>
              <w:pStyle w:val="TAC"/>
              <w:keepNext w:val="0"/>
            </w:pPr>
            <w:r>
              <w:t>10</w:t>
            </w:r>
          </w:p>
        </w:tc>
        <w:tc>
          <w:tcPr>
            <w:tcW w:w="713" w:type="dxa"/>
            <w:vAlign w:val="center"/>
          </w:tcPr>
          <w:p w14:paraId="6CA067A3" w14:textId="77777777" w:rsidR="00546663" w:rsidRPr="00F95B02" w:rsidRDefault="00546663" w:rsidP="00546663">
            <w:pPr>
              <w:pStyle w:val="TAC"/>
              <w:keepNext w:val="0"/>
            </w:pPr>
            <w:r>
              <w:t>15</w:t>
            </w:r>
          </w:p>
        </w:tc>
        <w:tc>
          <w:tcPr>
            <w:tcW w:w="709" w:type="dxa"/>
            <w:vAlign w:val="center"/>
          </w:tcPr>
          <w:p w14:paraId="60B4DA83" w14:textId="77777777" w:rsidR="00546663" w:rsidRPr="00F95B02" w:rsidRDefault="00546663" w:rsidP="00546663">
            <w:pPr>
              <w:pStyle w:val="TAC"/>
              <w:keepNext w:val="0"/>
            </w:pPr>
            <w:r>
              <w:t>20</w:t>
            </w:r>
          </w:p>
        </w:tc>
        <w:tc>
          <w:tcPr>
            <w:tcW w:w="567" w:type="dxa"/>
            <w:vAlign w:val="center"/>
          </w:tcPr>
          <w:p w14:paraId="152FCF00" w14:textId="1A0D0D0E" w:rsidR="00546663" w:rsidRPr="00F95B02" w:rsidRDefault="00546663" w:rsidP="00546663">
            <w:pPr>
              <w:pStyle w:val="TAC"/>
              <w:keepNext w:val="0"/>
            </w:pPr>
            <w:ins w:id="4" w:author="Huawei" w:date="2022-04-25T20:38:00Z">
              <w:r>
                <w:t>25</w:t>
              </w:r>
            </w:ins>
          </w:p>
        </w:tc>
        <w:tc>
          <w:tcPr>
            <w:tcW w:w="709" w:type="dxa"/>
          </w:tcPr>
          <w:p w14:paraId="6624ECB1" w14:textId="77777777" w:rsidR="00546663" w:rsidRPr="00F95B02" w:rsidRDefault="00546663" w:rsidP="00546663">
            <w:pPr>
              <w:pStyle w:val="TAC"/>
              <w:keepNext w:val="0"/>
              <w:rPr>
                <w:lang w:eastAsia="zh-CN"/>
              </w:rPr>
            </w:pPr>
            <w:r>
              <w:rPr>
                <w:rFonts w:hint="eastAsia"/>
                <w:lang w:eastAsia="zh-CN"/>
              </w:rPr>
              <w:t>30</w:t>
            </w:r>
          </w:p>
        </w:tc>
        <w:tc>
          <w:tcPr>
            <w:tcW w:w="708" w:type="dxa"/>
          </w:tcPr>
          <w:p w14:paraId="31993D42" w14:textId="77777777" w:rsidR="00546663" w:rsidRDefault="00546663" w:rsidP="00546663">
            <w:pPr>
              <w:pStyle w:val="TAC"/>
              <w:rPr>
                <w:lang w:eastAsia="zh-CN"/>
              </w:rPr>
            </w:pPr>
          </w:p>
        </w:tc>
        <w:tc>
          <w:tcPr>
            <w:tcW w:w="709" w:type="dxa"/>
            <w:vAlign w:val="center"/>
          </w:tcPr>
          <w:p w14:paraId="5ECFE996" w14:textId="77777777" w:rsidR="00546663" w:rsidRPr="00F95B02" w:rsidRDefault="00546663" w:rsidP="00546663">
            <w:pPr>
              <w:pStyle w:val="TAC"/>
              <w:rPr>
                <w:lang w:eastAsia="zh-CN"/>
              </w:rPr>
            </w:pPr>
            <w:r>
              <w:rPr>
                <w:rFonts w:hint="eastAsia"/>
                <w:lang w:eastAsia="zh-CN"/>
              </w:rPr>
              <w:t>40</w:t>
            </w:r>
          </w:p>
        </w:tc>
        <w:tc>
          <w:tcPr>
            <w:tcW w:w="567" w:type="dxa"/>
          </w:tcPr>
          <w:p w14:paraId="69410CCF" w14:textId="77777777" w:rsidR="00546663" w:rsidRPr="00F95B02" w:rsidRDefault="00546663" w:rsidP="00546663">
            <w:pPr>
              <w:pStyle w:val="TAC"/>
            </w:pPr>
          </w:p>
        </w:tc>
        <w:tc>
          <w:tcPr>
            <w:tcW w:w="709" w:type="dxa"/>
            <w:vAlign w:val="center"/>
          </w:tcPr>
          <w:p w14:paraId="7F9561EC" w14:textId="77777777" w:rsidR="00546663" w:rsidRPr="00F95B02" w:rsidRDefault="00546663" w:rsidP="00546663">
            <w:pPr>
              <w:pStyle w:val="TAC"/>
              <w:keepNext w:val="0"/>
            </w:pPr>
          </w:p>
        </w:tc>
        <w:tc>
          <w:tcPr>
            <w:tcW w:w="567" w:type="dxa"/>
            <w:vAlign w:val="center"/>
          </w:tcPr>
          <w:p w14:paraId="20DA9D30" w14:textId="77777777" w:rsidR="00546663" w:rsidRDefault="00546663" w:rsidP="00546663">
            <w:pPr>
              <w:pStyle w:val="TAC"/>
              <w:keepNext w:val="0"/>
              <w:rPr>
                <w:rFonts w:eastAsia="Yu Mincho"/>
              </w:rPr>
            </w:pPr>
          </w:p>
        </w:tc>
        <w:tc>
          <w:tcPr>
            <w:tcW w:w="709" w:type="dxa"/>
          </w:tcPr>
          <w:p w14:paraId="7DCCF70D" w14:textId="77777777" w:rsidR="00546663" w:rsidRDefault="00546663" w:rsidP="00546663">
            <w:pPr>
              <w:pStyle w:val="TAC"/>
              <w:keepNext w:val="0"/>
              <w:rPr>
                <w:rFonts w:eastAsia="Yu Mincho"/>
              </w:rPr>
            </w:pPr>
          </w:p>
        </w:tc>
        <w:tc>
          <w:tcPr>
            <w:tcW w:w="708" w:type="dxa"/>
            <w:vAlign w:val="center"/>
          </w:tcPr>
          <w:p w14:paraId="3B2EABE7" w14:textId="77777777" w:rsidR="00546663" w:rsidRDefault="00546663" w:rsidP="00546663">
            <w:pPr>
              <w:pStyle w:val="TAC"/>
              <w:keepNext w:val="0"/>
              <w:rPr>
                <w:rFonts w:eastAsia="Yu Mincho"/>
              </w:rPr>
            </w:pPr>
          </w:p>
        </w:tc>
        <w:tc>
          <w:tcPr>
            <w:tcW w:w="567" w:type="dxa"/>
          </w:tcPr>
          <w:p w14:paraId="08859244" w14:textId="77777777" w:rsidR="00546663" w:rsidRDefault="00546663" w:rsidP="00546663">
            <w:pPr>
              <w:pStyle w:val="TAC"/>
              <w:keepNext w:val="0"/>
              <w:rPr>
                <w:rFonts w:eastAsia="Yu Mincho"/>
              </w:rPr>
            </w:pPr>
          </w:p>
        </w:tc>
        <w:tc>
          <w:tcPr>
            <w:tcW w:w="593" w:type="dxa"/>
            <w:vAlign w:val="center"/>
          </w:tcPr>
          <w:p w14:paraId="0748E9E9" w14:textId="77777777" w:rsidR="00546663" w:rsidRDefault="00546663" w:rsidP="00546663">
            <w:pPr>
              <w:pStyle w:val="TAC"/>
              <w:rPr>
                <w:rFonts w:eastAsia="Yu Mincho"/>
              </w:rPr>
            </w:pPr>
          </w:p>
        </w:tc>
      </w:tr>
      <w:tr w:rsidR="00546663" w14:paraId="6039FC95" w14:textId="77777777" w:rsidTr="00B942A2">
        <w:trPr>
          <w:cantSplit/>
          <w:jc w:val="center"/>
        </w:trPr>
        <w:tc>
          <w:tcPr>
            <w:tcW w:w="709" w:type="dxa"/>
            <w:tcBorders>
              <w:top w:val="nil"/>
            </w:tcBorders>
            <w:vAlign w:val="center"/>
          </w:tcPr>
          <w:p w14:paraId="7293F138" w14:textId="77777777" w:rsidR="00546663" w:rsidRPr="00F95B02" w:rsidRDefault="00546663" w:rsidP="00B942A2">
            <w:pPr>
              <w:pStyle w:val="TAC"/>
              <w:keepNext w:val="0"/>
            </w:pPr>
          </w:p>
        </w:tc>
        <w:tc>
          <w:tcPr>
            <w:tcW w:w="850" w:type="dxa"/>
            <w:vAlign w:val="center"/>
          </w:tcPr>
          <w:p w14:paraId="3099F6F1" w14:textId="77777777" w:rsidR="00546663" w:rsidRPr="00F95B02" w:rsidRDefault="00546663" w:rsidP="00B942A2">
            <w:pPr>
              <w:pStyle w:val="TAC"/>
              <w:keepNext w:val="0"/>
            </w:pPr>
            <w:r w:rsidRPr="00F95B02">
              <w:t>60</w:t>
            </w:r>
          </w:p>
        </w:tc>
        <w:tc>
          <w:tcPr>
            <w:tcW w:w="709" w:type="dxa"/>
          </w:tcPr>
          <w:p w14:paraId="1DA3504C" w14:textId="77777777" w:rsidR="00546663" w:rsidRPr="00F95B02" w:rsidRDefault="00546663" w:rsidP="00B942A2">
            <w:pPr>
              <w:pStyle w:val="TAC"/>
              <w:keepNext w:val="0"/>
            </w:pPr>
          </w:p>
        </w:tc>
        <w:tc>
          <w:tcPr>
            <w:tcW w:w="709" w:type="dxa"/>
            <w:vAlign w:val="center"/>
          </w:tcPr>
          <w:p w14:paraId="1D4C37CC" w14:textId="77777777" w:rsidR="00546663" w:rsidRPr="00F95B02" w:rsidRDefault="00546663" w:rsidP="00B942A2">
            <w:pPr>
              <w:pStyle w:val="TAC"/>
              <w:keepNext w:val="0"/>
            </w:pPr>
          </w:p>
        </w:tc>
        <w:tc>
          <w:tcPr>
            <w:tcW w:w="713" w:type="dxa"/>
            <w:vAlign w:val="center"/>
          </w:tcPr>
          <w:p w14:paraId="10054BD4" w14:textId="77777777" w:rsidR="00546663" w:rsidRPr="00F95B02" w:rsidRDefault="00546663" w:rsidP="00B942A2">
            <w:pPr>
              <w:pStyle w:val="TAC"/>
              <w:keepNext w:val="0"/>
            </w:pPr>
          </w:p>
        </w:tc>
        <w:tc>
          <w:tcPr>
            <w:tcW w:w="709" w:type="dxa"/>
            <w:vAlign w:val="center"/>
          </w:tcPr>
          <w:p w14:paraId="363AB8C4" w14:textId="77777777" w:rsidR="00546663" w:rsidRPr="00F95B02" w:rsidRDefault="00546663" w:rsidP="00B942A2">
            <w:pPr>
              <w:pStyle w:val="TAC"/>
              <w:keepNext w:val="0"/>
            </w:pPr>
          </w:p>
        </w:tc>
        <w:tc>
          <w:tcPr>
            <w:tcW w:w="567" w:type="dxa"/>
            <w:vAlign w:val="center"/>
          </w:tcPr>
          <w:p w14:paraId="05CF0C40" w14:textId="77777777" w:rsidR="00546663" w:rsidRPr="00F95B02" w:rsidRDefault="00546663" w:rsidP="00B942A2">
            <w:pPr>
              <w:pStyle w:val="TAC"/>
              <w:keepNext w:val="0"/>
            </w:pPr>
          </w:p>
        </w:tc>
        <w:tc>
          <w:tcPr>
            <w:tcW w:w="709" w:type="dxa"/>
          </w:tcPr>
          <w:p w14:paraId="7315ACF1" w14:textId="77777777" w:rsidR="00546663" w:rsidRPr="00F95B02" w:rsidRDefault="00546663" w:rsidP="00B942A2">
            <w:pPr>
              <w:pStyle w:val="TAC"/>
              <w:keepNext w:val="0"/>
              <w:rPr>
                <w:lang w:eastAsia="zh-CN"/>
              </w:rPr>
            </w:pPr>
          </w:p>
        </w:tc>
        <w:tc>
          <w:tcPr>
            <w:tcW w:w="708" w:type="dxa"/>
          </w:tcPr>
          <w:p w14:paraId="21989483" w14:textId="77777777" w:rsidR="00546663" w:rsidRPr="00F95B02" w:rsidRDefault="00546663" w:rsidP="00B942A2">
            <w:pPr>
              <w:pStyle w:val="TAC"/>
              <w:rPr>
                <w:lang w:eastAsia="zh-CN"/>
              </w:rPr>
            </w:pPr>
          </w:p>
        </w:tc>
        <w:tc>
          <w:tcPr>
            <w:tcW w:w="709" w:type="dxa"/>
            <w:vAlign w:val="center"/>
          </w:tcPr>
          <w:p w14:paraId="75861BE9" w14:textId="77777777" w:rsidR="00546663" w:rsidRPr="00F95B02" w:rsidRDefault="00546663" w:rsidP="00B942A2">
            <w:pPr>
              <w:pStyle w:val="TAC"/>
              <w:rPr>
                <w:lang w:eastAsia="zh-CN"/>
              </w:rPr>
            </w:pPr>
          </w:p>
        </w:tc>
        <w:tc>
          <w:tcPr>
            <w:tcW w:w="567" w:type="dxa"/>
          </w:tcPr>
          <w:p w14:paraId="34E9ADEF" w14:textId="77777777" w:rsidR="00546663" w:rsidRPr="00F95B02" w:rsidRDefault="00546663" w:rsidP="00B942A2">
            <w:pPr>
              <w:pStyle w:val="TAC"/>
            </w:pPr>
          </w:p>
        </w:tc>
        <w:tc>
          <w:tcPr>
            <w:tcW w:w="709" w:type="dxa"/>
            <w:vAlign w:val="center"/>
          </w:tcPr>
          <w:p w14:paraId="03C28012" w14:textId="77777777" w:rsidR="00546663" w:rsidRPr="00F95B02" w:rsidRDefault="00546663" w:rsidP="00B942A2">
            <w:pPr>
              <w:pStyle w:val="TAC"/>
              <w:keepNext w:val="0"/>
            </w:pPr>
          </w:p>
        </w:tc>
        <w:tc>
          <w:tcPr>
            <w:tcW w:w="567" w:type="dxa"/>
            <w:vAlign w:val="center"/>
          </w:tcPr>
          <w:p w14:paraId="57B7E8A3" w14:textId="77777777" w:rsidR="00546663" w:rsidRDefault="00546663" w:rsidP="00B942A2">
            <w:pPr>
              <w:pStyle w:val="TAC"/>
              <w:keepNext w:val="0"/>
              <w:rPr>
                <w:rFonts w:eastAsia="Yu Mincho"/>
              </w:rPr>
            </w:pPr>
          </w:p>
        </w:tc>
        <w:tc>
          <w:tcPr>
            <w:tcW w:w="709" w:type="dxa"/>
          </w:tcPr>
          <w:p w14:paraId="45649499" w14:textId="77777777" w:rsidR="00546663" w:rsidRDefault="00546663" w:rsidP="00B942A2">
            <w:pPr>
              <w:pStyle w:val="TAC"/>
              <w:keepNext w:val="0"/>
              <w:rPr>
                <w:rFonts w:eastAsia="Yu Mincho"/>
              </w:rPr>
            </w:pPr>
          </w:p>
        </w:tc>
        <w:tc>
          <w:tcPr>
            <w:tcW w:w="708" w:type="dxa"/>
            <w:vAlign w:val="center"/>
          </w:tcPr>
          <w:p w14:paraId="3EA59430" w14:textId="77777777" w:rsidR="00546663" w:rsidRDefault="00546663" w:rsidP="00B942A2">
            <w:pPr>
              <w:pStyle w:val="TAC"/>
              <w:keepNext w:val="0"/>
              <w:rPr>
                <w:rFonts w:eastAsia="Yu Mincho"/>
              </w:rPr>
            </w:pPr>
          </w:p>
        </w:tc>
        <w:tc>
          <w:tcPr>
            <w:tcW w:w="567" w:type="dxa"/>
          </w:tcPr>
          <w:p w14:paraId="7132D0C6" w14:textId="77777777" w:rsidR="00546663" w:rsidRDefault="00546663" w:rsidP="00B942A2">
            <w:pPr>
              <w:pStyle w:val="TAC"/>
              <w:keepNext w:val="0"/>
              <w:rPr>
                <w:rFonts w:eastAsia="Yu Mincho"/>
              </w:rPr>
            </w:pPr>
          </w:p>
        </w:tc>
        <w:tc>
          <w:tcPr>
            <w:tcW w:w="593" w:type="dxa"/>
            <w:vAlign w:val="center"/>
          </w:tcPr>
          <w:p w14:paraId="458025E1" w14:textId="77777777" w:rsidR="00546663" w:rsidRDefault="00546663" w:rsidP="00B942A2">
            <w:pPr>
              <w:pStyle w:val="TAC"/>
              <w:rPr>
                <w:rFonts w:eastAsia="Yu Mincho"/>
              </w:rPr>
            </w:pPr>
          </w:p>
        </w:tc>
      </w:tr>
      <w:tr w:rsidR="00546663" w14:paraId="34BFBAC4" w14:textId="77777777" w:rsidTr="00B942A2">
        <w:trPr>
          <w:cantSplit/>
          <w:jc w:val="center"/>
        </w:trPr>
        <w:tc>
          <w:tcPr>
            <w:tcW w:w="709" w:type="dxa"/>
            <w:tcBorders>
              <w:bottom w:val="nil"/>
            </w:tcBorders>
            <w:vAlign w:val="center"/>
          </w:tcPr>
          <w:p w14:paraId="2B9BC3C9" w14:textId="77777777" w:rsidR="00546663" w:rsidRPr="00F95B02" w:rsidRDefault="00546663" w:rsidP="00B942A2">
            <w:pPr>
              <w:pStyle w:val="TAC"/>
              <w:keepNext w:val="0"/>
            </w:pPr>
          </w:p>
        </w:tc>
        <w:tc>
          <w:tcPr>
            <w:tcW w:w="850" w:type="dxa"/>
            <w:vAlign w:val="center"/>
          </w:tcPr>
          <w:p w14:paraId="11B2BFD4" w14:textId="77777777" w:rsidR="00546663" w:rsidRPr="00F95B02" w:rsidRDefault="00546663" w:rsidP="00B942A2">
            <w:pPr>
              <w:pStyle w:val="TAC"/>
              <w:keepNext w:val="0"/>
            </w:pPr>
            <w:r w:rsidRPr="00F95B02">
              <w:rPr>
                <w:rFonts w:eastAsia="宋体"/>
                <w:lang w:val="en-US" w:eastAsia="zh-CN"/>
              </w:rPr>
              <w:t>15</w:t>
            </w:r>
          </w:p>
        </w:tc>
        <w:tc>
          <w:tcPr>
            <w:tcW w:w="709" w:type="dxa"/>
          </w:tcPr>
          <w:p w14:paraId="1175D846" w14:textId="77777777" w:rsidR="00546663" w:rsidRPr="00F95B02" w:rsidRDefault="00546663" w:rsidP="00B942A2">
            <w:pPr>
              <w:pStyle w:val="TAC"/>
              <w:keepNext w:val="0"/>
            </w:pPr>
            <w:r>
              <w:rPr>
                <w:rFonts w:eastAsia="Yu Mincho"/>
              </w:rPr>
              <w:t>5</w:t>
            </w:r>
          </w:p>
        </w:tc>
        <w:tc>
          <w:tcPr>
            <w:tcW w:w="709" w:type="dxa"/>
            <w:vAlign w:val="center"/>
          </w:tcPr>
          <w:p w14:paraId="70F6A801" w14:textId="77777777" w:rsidR="00546663" w:rsidRPr="00F95B02" w:rsidRDefault="00546663" w:rsidP="00B942A2">
            <w:pPr>
              <w:pStyle w:val="TAC"/>
              <w:keepNext w:val="0"/>
            </w:pPr>
            <w:r>
              <w:t>10</w:t>
            </w:r>
          </w:p>
        </w:tc>
        <w:tc>
          <w:tcPr>
            <w:tcW w:w="713" w:type="dxa"/>
            <w:vAlign w:val="center"/>
          </w:tcPr>
          <w:p w14:paraId="41981F81" w14:textId="77777777" w:rsidR="00546663" w:rsidRPr="00F95B02" w:rsidRDefault="00546663" w:rsidP="00B942A2">
            <w:pPr>
              <w:pStyle w:val="TAC"/>
              <w:keepNext w:val="0"/>
            </w:pPr>
          </w:p>
        </w:tc>
        <w:tc>
          <w:tcPr>
            <w:tcW w:w="709" w:type="dxa"/>
            <w:vAlign w:val="center"/>
          </w:tcPr>
          <w:p w14:paraId="03FD7C7F" w14:textId="77777777" w:rsidR="00546663" w:rsidRPr="00F95B02" w:rsidRDefault="00546663" w:rsidP="00B942A2">
            <w:pPr>
              <w:pStyle w:val="TAC"/>
              <w:keepNext w:val="0"/>
            </w:pPr>
          </w:p>
        </w:tc>
        <w:tc>
          <w:tcPr>
            <w:tcW w:w="567" w:type="dxa"/>
            <w:vAlign w:val="center"/>
          </w:tcPr>
          <w:p w14:paraId="2E9DC571" w14:textId="77777777" w:rsidR="00546663" w:rsidRPr="00F95B02" w:rsidRDefault="00546663" w:rsidP="00B942A2">
            <w:pPr>
              <w:pStyle w:val="TAC"/>
              <w:keepNext w:val="0"/>
            </w:pPr>
          </w:p>
        </w:tc>
        <w:tc>
          <w:tcPr>
            <w:tcW w:w="709" w:type="dxa"/>
          </w:tcPr>
          <w:p w14:paraId="75AC4774" w14:textId="77777777" w:rsidR="00546663" w:rsidRPr="00F95B02" w:rsidRDefault="00546663" w:rsidP="00B942A2">
            <w:pPr>
              <w:pStyle w:val="TAC"/>
              <w:keepNext w:val="0"/>
              <w:rPr>
                <w:lang w:eastAsia="zh-CN"/>
              </w:rPr>
            </w:pPr>
          </w:p>
        </w:tc>
        <w:tc>
          <w:tcPr>
            <w:tcW w:w="708" w:type="dxa"/>
          </w:tcPr>
          <w:p w14:paraId="6D3E3150" w14:textId="77777777" w:rsidR="00546663" w:rsidRPr="00F95B02" w:rsidRDefault="00546663" w:rsidP="00B942A2">
            <w:pPr>
              <w:pStyle w:val="TAC"/>
              <w:rPr>
                <w:lang w:eastAsia="zh-CN"/>
              </w:rPr>
            </w:pPr>
          </w:p>
        </w:tc>
        <w:tc>
          <w:tcPr>
            <w:tcW w:w="709" w:type="dxa"/>
            <w:vAlign w:val="center"/>
          </w:tcPr>
          <w:p w14:paraId="05F6B3CA" w14:textId="77777777" w:rsidR="00546663" w:rsidRPr="00F95B02" w:rsidRDefault="00546663" w:rsidP="00B942A2">
            <w:pPr>
              <w:pStyle w:val="TAC"/>
              <w:rPr>
                <w:lang w:eastAsia="zh-CN"/>
              </w:rPr>
            </w:pPr>
          </w:p>
        </w:tc>
        <w:tc>
          <w:tcPr>
            <w:tcW w:w="567" w:type="dxa"/>
          </w:tcPr>
          <w:p w14:paraId="645C0B3F" w14:textId="77777777" w:rsidR="00546663" w:rsidRPr="00F95B02" w:rsidRDefault="00546663" w:rsidP="00B942A2">
            <w:pPr>
              <w:pStyle w:val="TAC"/>
            </w:pPr>
          </w:p>
        </w:tc>
        <w:tc>
          <w:tcPr>
            <w:tcW w:w="709" w:type="dxa"/>
            <w:vAlign w:val="center"/>
          </w:tcPr>
          <w:p w14:paraId="3A2858F0" w14:textId="77777777" w:rsidR="00546663" w:rsidRPr="00F95B02" w:rsidRDefault="00546663" w:rsidP="00B942A2">
            <w:pPr>
              <w:pStyle w:val="TAC"/>
              <w:keepNext w:val="0"/>
            </w:pPr>
          </w:p>
        </w:tc>
        <w:tc>
          <w:tcPr>
            <w:tcW w:w="567" w:type="dxa"/>
            <w:vAlign w:val="center"/>
          </w:tcPr>
          <w:p w14:paraId="38E8BBFD" w14:textId="77777777" w:rsidR="00546663" w:rsidRDefault="00546663" w:rsidP="00B942A2">
            <w:pPr>
              <w:pStyle w:val="TAC"/>
              <w:keepNext w:val="0"/>
              <w:rPr>
                <w:rFonts w:eastAsia="Yu Mincho"/>
              </w:rPr>
            </w:pPr>
          </w:p>
        </w:tc>
        <w:tc>
          <w:tcPr>
            <w:tcW w:w="709" w:type="dxa"/>
          </w:tcPr>
          <w:p w14:paraId="5380B9B7" w14:textId="77777777" w:rsidR="00546663" w:rsidRDefault="00546663" w:rsidP="00B942A2">
            <w:pPr>
              <w:pStyle w:val="TAC"/>
              <w:keepNext w:val="0"/>
              <w:rPr>
                <w:rFonts w:eastAsia="Yu Mincho"/>
              </w:rPr>
            </w:pPr>
          </w:p>
        </w:tc>
        <w:tc>
          <w:tcPr>
            <w:tcW w:w="708" w:type="dxa"/>
            <w:vAlign w:val="center"/>
          </w:tcPr>
          <w:p w14:paraId="0C619566" w14:textId="77777777" w:rsidR="00546663" w:rsidRDefault="00546663" w:rsidP="00B942A2">
            <w:pPr>
              <w:pStyle w:val="TAC"/>
              <w:keepNext w:val="0"/>
              <w:rPr>
                <w:rFonts w:eastAsia="Yu Mincho"/>
              </w:rPr>
            </w:pPr>
          </w:p>
        </w:tc>
        <w:tc>
          <w:tcPr>
            <w:tcW w:w="567" w:type="dxa"/>
          </w:tcPr>
          <w:p w14:paraId="16AD1D75" w14:textId="77777777" w:rsidR="00546663" w:rsidRDefault="00546663" w:rsidP="00B942A2">
            <w:pPr>
              <w:pStyle w:val="TAC"/>
              <w:keepNext w:val="0"/>
              <w:rPr>
                <w:rFonts w:eastAsia="Yu Mincho"/>
              </w:rPr>
            </w:pPr>
          </w:p>
        </w:tc>
        <w:tc>
          <w:tcPr>
            <w:tcW w:w="593" w:type="dxa"/>
            <w:vAlign w:val="center"/>
          </w:tcPr>
          <w:p w14:paraId="0A4FDC36" w14:textId="77777777" w:rsidR="00546663" w:rsidRDefault="00546663" w:rsidP="00B942A2">
            <w:pPr>
              <w:pStyle w:val="TAC"/>
              <w:rPr>
                <w:rFonts w:eastAsia="Yu Mincho"/>
              </w:rPr>
            </w:pPr>
          </w:p>
        </w:tc>
      </w:tr>
      <w:tr w:rsidR="00546663" w14:paraId="58D73A83" w14:textId="77777777" w:rsidTr="00B942A2">
        <w:trPr>
          <w:cantSplit/>
          <w:jc w:val="center"/>
        </w:trPr>
        <w:tc>
          <w:tcPr>
            <w:tcW w:w="709" w:type="dxa"/>
            <w:tcBorders>
              <w:top w:val="nil"/>
              <w:bottom w:val="nil"/>
            </w:tcBorders>
            <w:vAlign w:val="center"/>
          </w:tcPr>
          <w:p w14:paraId="3A6CBF0E" w14:textId="77777777" w:rsidR="00546663" w:rsidRPr="00F95B02" w:rsidRDefault="00546663" w:rsidP="00B942A2">
            <w:pPr>
              <w:pStyle w:val="TAC"/>
              <w:keepNext w:val="0"/>
            </w:pPr>
            <w:r w:rsidRPr="00F95B02">
              <w:t>n29</w:t>
            </w:r>
          </w:p>
        </w:tc>
        <w:tc>
          <w:tcPr>
            <w:tcW w:w="850" w:type="dxa"/>
            <w:vAlign w:val="center"/>
          </w:tcPr>
          <w:p w14:paraId="78EA4B5B" w14:textId="77777777" w:rsidR="00546663" w:rsidRPr="00F95B02" w:rsidRDefault="00546663" w:rsidP="00B942A2">
            <w:pPr>
              <w:pStyle w:val="TAC"/>
              <w:keepNext w:val="0"/>
              <w:rPr>
                <w:rFonts w:eastAsia="宋体"/>
                <w:lang w:val="en-US" w:eastAsia="zh-CN"/>
              </w:rPr>
            </w:pPr>
            <w:r w:rsidRPr="00F95B02">
              <w:rPr>
                <w:rFonts w:eastAsia="宋体"/>
                <w:lang w:val="en-US" w:eastAsia="zh-CN"/>
              </w:rPr>
              <w:t>30</w:t>
            </w:r>
          </w:p>
        </w:tc>
        <w:tc>
          <w:tcPr>
            <w:tcW w:w="709" w:type="dxa"/>
          </w:tcPr>
          <w:p w14:paraId="4F59E901" w14:textId="77777777" w:rsidR="00546663" w:rsidRPr="00F95B02" w:rsidRDefault="00546663" w:rsidP="00B942A2">
            <w:pPr>
              <w:pStyle w:val="TAC"/>
              <w:keepNext w:val="0"/>
              <w:rPr>
                <w:rFonts w:eastAsia="Yu Mincho"/>
              </w:rPr>
            </w:pPr>
          </w:p>
        </w:tc>
        <w:tc>
          <w:tcPr>
            <w:tcW w:w="709" w:type="dxa"/>
            <w:vAlign w:val="center"/>
          </w:tcPr>
          <w:p w14:paraId="474CAA72" w14:textId="77777777" w:rsidR="00546663" w:rsidRPr="00F95B02" w:rsidRDefault="00546663" w:rsidP="00B942A2">
            <w:pPr>
              <w:pStyle w:val="TAC"/>
              <w:keepNext w:val="0"/>
            </w:pPr>
            <w:r>
              <w:t>10</w:t>
            </w:r>
          </w:p>
        </w:tc>
        <w:tc>
          <w:tcPr>
            <w:tcW w:w="713" w:type="dxa"/>
            <w:vAlign w:val="center"/>
          </w:tcPr>
          <w:p w14:paraId="6333C482" w14:textId="77777777" w:rsidR="00546663" w:rsidRPr="00F95B02" w:rsidRDefault="00546663" w:rsidP="00B942A2">
            <w:pPr>
              <w:pStyle w:val="TAC"/>
              <w:keepNext w:val="0"/>
            </w:pPr>
          </w:p>
        </w:tc>
        <w:tc>
          <w:tcPr>
            <w:tcW w:w="709" w:type="dxa"/>
            <w:vAlign w:val="center"/>
          </w:tcPr>
          <w:p w14:paraId="54069B0C" w14:textId="77777777" w:rsidR="00546663" w:rsidRPr="00F95B02" w:rsidRDefault="00546663" w:rsidP="00B942A2">
            <w:pPr>
              <w:pStyle w:val="TAC"/>
              <w:keepNext w:val="0"/>
            </w:pPr>
          </w:p>
        </w:tc>
        <w:tc>
          <w:tcPr>
            <w:tcW w:w="567" w:type="dxa"/>
            <w:vAlign w:val="center"/>
          </w:tcPr>
          <w:p w14:paraId="1C7703D0" w14:textId="77777777" w:rsidR="00546663" w:rsidRPr="00F95B02" w:rsidRDefault="00546663" w:rsidP="00B942A2">
            <w:pPr>
              <w:pStyle w:val="TAC"/>
              <w:keepNext w:val="0"/>
            </w:pPr>
          </w:p>
        </w:tc>
        <w:tc>
          <w:tcPr>
            <w:tcW w:w="709" w:type="dxa"/>
          </w:tcPr>
          <w:p w14:paraId="1CD9FDFC" w14:textId="77777777" w:rsidR="00546663" w:rsidRPr="00F95B02" w:rsidRDefault="00546663" w:rsidP="00B942A2">
            <w:pPr>
              <w:pStyle w:val="TAC"/>
              <w:keepNext w:val="0"/>
              <w:rPr>
                <w:lang w:eastAsia="zh-CN"/>
              </w:rPr>
            </w:pPr>
          </w:p>
        </w:tc>
        <w:tc>
          <w:tcPr>
            <w:tcW w:w="708" w:type="dxa"/>
          </w:tcPr>
          <w:p w14:paraId="71F16198" w14:textId="77777777" w:rsidR="00546663" w:rsidRPr="00F95B02" w:rsidRDefault="00546663" w:rsidP="00B942A2">
            <w:pPr>
              <w:pStyle w:val="TAC"/>
              <w:rPr>
                <w:lang w:eastAsia="zh-CN"/>
              </w:rPr>
            </w:pPr>
          </w:p>
        </w:tc>
        <w:tc>
          <w:tcPr>
            <w:tcW w:w="709" w:type="dxa"/>
            <w:vAlign w:val="center"/>
          </w:tcPr>
          <w:p w14:paraId="5439F523" w14:textId="77777777" w:rsidR="00546663" w:rsidRPr="00F95B02" w:rsidRDefault="00546663" w:rsidP="00B942A2">
            <w:pPr>
              <w:pStyle w:val="TAC"/>
              <w:rPr>
                <w:lang w:eastAsia="zh-CN"/>
              </w:rPr>
            </w:pPr>
          </w:p>
        </w:tc>
        <w:tc>
          <w:tcPr>
            <w:tcW w:w="567" w:type="dxa"/>
          </w:tcPr>
          <w:p w14:paraId="4E7E0F5D" w14:textId="77777777" w:rsidR="00546663" w:rsidRPr="00F95B02" w:rsidRDefault="00546663" w:rsidP="00B942A2">
            <w:pPr>
              <w:pStyle w:val="TAC"/>
            </w:pPr>
          </w:p>
        </w:tc>
        <w:tc>
          <w:tcPr>
            <w:tcW w:w="709" w:type="dxa"/>
            <w:vAlign w:val="center"/>
          </w:tcPr>
          <w:p w14:paraId="55203FD8" w14:textId="77777777" w:rsidR="00546663" w:rsidRPr="00F95B02" w:rsidRDefault="00546663" w:rsidP="00B942A2">
            <w:pPr>
              <w:pStyle w:val="TAC"/>
              <w:keepNext w:val="0"/>
            </w:pPr>
          </w:p>
        </w:tc>
        <w:tc>
          <w:tcPr>
            <w:tcW w:w="567" w:type="dxa"/>
            <w:vAlign w:val="center"/>
          </w:tcPr>
          <w:p w14:paraId="513E323C" w14:textId="77777777" w:rsidR="00546663" w:rsidRDefault="00546663" w:rsidP="00B942A2">
            <w:pPr>
              <w:pStyle w:val="TAC"/>
              <w:keepNext w:val="0"/>
              <w:rPr>
                <w:rFonts w:eastAsia="Yu Mincho"/>
              </w:rPr>
            </w:pPr>
          </w:p>
        </w:tc>
        <w:tc>
          <w:tcPr>
            <w:tcW w:w="709" w:type="dxa"/>
          </w:tcPr>
          <w:p w14:paraId="5A1A0FCC" w14:textId="77777777" w:rsidR="00546663" w:rsidRDefault="00546663" w:rsidP="00B942A2">
            <w:pPr>
              <w:pStyle w:val="TAC"/>
              <w:keepNext w:val="0"/>
              <w:rPr>
                <w:rFonts w:eastAsia="Yu Mincho"/>
              </w:rPr>
            </w:pPr>
          </w:p>
        </w:tc>
        <w:tc>
          <w:tcPr>
            <w:tcW w:w="708" w:type="dxa"/>
            <w:vAlign w:val="center"/>
          </w:tcPr>
          <w:p w14:paraId="34DCE372" w14:textId="77777777" w:rsidR="00546663" w:rsidRDefault="00546663" w:rsidP="00B942A2">
            <w:pPr>
              <w:pStyle w:val="TAC"/>
              <w:keepNext w:val="0"/>
              <w:rPr>
                <w:rFonts w:eastAsia="Yu Mincho"/>
              </w:rPr>
            </w:pPr>
          </w:p>
        </w:tc>
        <w:tc>
          <w:tcPr>
            <w:tcW w:w="567" w:type="dxa"/>
          </w:tcPr>
          <w:p w14:paraId="190E5A31" w14:textId="77777777" w:rsidR="00546663" w:rsidRDefault="00546663" w:rsidP="00B942A2">
            <w:pPr>
              <w:pStyle w:val="TAC"/>
              <w:keepNext w:val="0"/>
              <w:rPr>
                <w:rFonts w:eastAsia="Yu Mincho"/>
              </w:rPr>
            </w:pPr>
          </w:p>
        </w:tc>
        <w:tc>
          <w:tcPr>
            <w:tcW w:w="593" w:type="dxa"/>
            <w:vAlign w:val="center"/>
          </w:tcPr>
          <w:p w14:paraId="56A6D21B" w14:textId="77777777" w:rsidR="00546663" w:rsidRDefault="00546663" w:rsidP="00B942A2">
            <w:pPr>
              <w:pStyle w:val="TAC"/>
              <w:rPr>
                <w:rFonts w:eastAsia="Yu Mincho"/>
              </w:rPr>
            </w:pPr>
          </w:p>
        </w:tc>
      </w:tr>
      <w:tr w:rsidR="00546663" w14:paraId="26975314" w14:textId="77777777" w:rsidTr="00B942A2">
        <w:trPr>
          <w:cantSplit/>
          <w:jc w:val="center"/>
        </w:trPr>
        <w:tc>
          <w:tcPr>
            <w:tcW w:w="709" w:type="dxa"/>
            <w:tcBorders>
              <w:top w:val="nil"/>
            </w:tcBorders>
            <w:vAlign w:val="center"/>
          </w:tcPr>
          <w:p w14:paraId="53EC9239" w14:textId="77777777" w:rsidR="00546663" w:rsidRPr="00F95B02" w:rsidRDefault="00546663" w:rsidP="00B942A2">
            <w:pPr>
              <w:pStyle w:val="TAC"/>
              <w:keepNext w:val="0"/>
            </w:pPr>
          </w:p>
        </w:tc>
        <w:tc>
          <w:tcPr>
            <w:tcW w:w="850" w:type="dxa"/>
            <w:vAlign w:val="center"/>
          </w:tcPr>
          <w:p w14:paraId="35B27E5B" w14:textId="77777777" w:rsidR="00546663" w:rsidRPr="00F95B02" w:rsidRDefault="00546663" w:rsidP="00B942A2">
            <w:pPr>
              <w:pStyle w:val="TAC"/>
              <w:keepNext w:val="0"/>
              <w:rPr>
                <w:rFonts w:eastAsia="宋体"/>
                <w:lang w:val="en-US" w:eastAsia="zh-CN"/>
              </w:rPr>
            </w:pPr>
            <w:r w:rsidRPr="00F95B02">
              <w:rPr>
                <w:rFonts w:eastAsia="宋体"/>
                <w:lang w:val="en-US" w:eastAsia="zh-CN"/>
              </w:rPr>
              <w:t>60</w:t>
            </w:r>
          </w:p>
        </w:tc>
        <w:tc>
          <w:tcPr>
            <w:tcW w:w="709" w:type="dxa"/>
          </w:tcPr>
          <w:p w14:paraId="1BA6473F" w14:textId="77777777" w:rsidR="00546663" w:rsidRPr="00F95B02" w:rsidRDefault="00546663" w:rsidP="00B942A2">
            <w:pPr>
              <w:pStyle w:val="TAC"/>
              <w:keepNext w:val="0"/>
              <w:rPr>
                <w:rFonts w:eastAsia="Yu Mincho"/>
              </w:rPr>
            </w:pPr>
          </w:p>
        </w:tc>
        <w:tc>
          <w:tcPr>
            <w:tcW w:w="709" w:type="dxa"/>
            <w:vAlign w:val="center"/>
          </w:tcPr>
          <w:p w14:paraId="5507FBBA" w14:textId="77777777" w:rsidR="00546663" w:rsidRPr="00F95B02" w:rsidRDefault="00546663" w:rsidP="00B942A2">
            <w:pPr>
              <w:pStyle w:val="TAC"/>
              <w:keepNext w:val="0"/>
            </w:pPr>
          </w:p>
        </w:tc>
        <w:tc>
          <w:tcPr>
            <w:tcW w:w="713" w:type="dxa"/>
            <w:vAlign w:val="center"/>
          </w:tcPr>
          <w:p w14:paraId="2E50DF1F" w14:textId="77777777" w:rsidR="00546663" w:rsidRPr="00F95B02" w:rsidRDefault="00546663" w:rsidP="00B942A2">
            <w:pPr>
              <w:pStyle w:val="TAC"/>
              <w:keepNext w:val="0"/>
            </w:pPr>
          </w:p>
        </w:tc>
        <w:tc>
          <w:tcPr>
            <w:tcW w:w="709" w:type="dxa"/>
            <w:vAlign w:val="center"/>
          </w:tcPr>
          <w:p w14:paraId="6F8C65DA" w14:textId="77777777" w:rsidR="00546663" w:rsidRPr="00F95B02" w:rsidRDefault="00546663" w:rsidP="00B942A2">
            <w:pPr>
              <w:pStyle w:val="TAC"/>
              <w:keepNext w:val="0"/>
            </w:pPr>
          </w:p>
        </w:tc>
        <w:tc>
          <w:tcPr>
            <w:tcW w:w="567" w:type="dxa"/>
            <w:vAlign w:val="center"/>
          </w:tcPr>
          <w:p w14:paraId="782C41DF" w14:textId="77777777" w:rsidR="00546663" w:rsidRPr="00F95B02" w:rsidRDefault="00546663" w:rsidP="00B942A2">
            <w:pPr>
              <w:pStyle w:val="TAC"/>
              <w:keepNext w:val="0"/>
            </w:pPr>
          </w:p>
        </w:tc>
        <w:tc>
          <w:tcPr>
            <w:tcW w:w="709" w:type="dxa"/>
          </w:tcPr>
          <w:p w14:paraId="54E7F495" w14:textId="77777777" w:rsidR="00546663" w:rsidRPr="00F95B02" w:rsidRDefault="00546663" w:rsidP="00B942A2">
            <w:pPr>
              <w:pStyle w:val="TAC"/>
              <w:keepNext w:val="0"/>
              <w:rPr>
                <w:lang w:eastAsia="zh-CN"/>
              </w:rPr>
            </w:pPr>
          </w:p>
        </w:tc>
        <w:tc>
          <w:tcPr>
            <w:tcW w:w="708" w:type="dxa"/>
          </w:tcPr>
          <w:p w14:paraId="619ED99C" w14:textId="77777777" w:rsidR="00546663" w:rsidRPr="00F95B02" w:rsidRDefault="00546663" w:rsidP="00B942A2">
            <w:pPr>
              <w:pStyle w:val="TAC"/>
              <w:rPr>
                <w:lang w:eastAsia="zh-CN"/>
              </w:rPr>
            </w:pPr>
          </w:p>
        </w:tc>
        <w:tc>
          <w:tcPr>
            <w:tcW w:w="709" w:type="dxa"/>
            <w:vAlign w:val="center"/>
          </w:tcPr>
          <w:p w14:paraId="260F1B94" w14:textId="77777777" w:rsidR="00546663" w:rsidRPr="00F95B02" w:rsidRDefault="00546663" w:rsidP="00B942A2">
            <w:pPr>
              <w:pStyle w:val="TAC"/>
              <w:rPr>
                <w:lang w:eastAsia="zh-CN"/>
              </w:rPr>
            </w:pPr>
          </w:p>
        </w:tc>
        <w:tc>
          <w:tcPr>
            <w:tcW w:w="567" w:type="dxa"/>
          </w:tcPr>
          <w:p w14:paraId="2CA1B171" w14:textId="77777777" w:rsidR="00546663" w:rsidRPr="00F95B02" w:rsidRDefault="00546663" w:rsidP="00B942A2">
            <w:pPr>
              <w:pStyle w:val="TAC"/>
            </w:pPr>
          </w:p>
        </w:tc>
        <w:tc>
          <w:tcPr>
            <w:tcW w:w="709" w:type="dxa"/>
            <w:vAlign w:val="center"/>
          </w:tcPr>
          <w:p w14:paraId="52210A20" w14:textId="77777777" w:rsidR="00546663" w:rsidRPr="00F95B02" w:rsidRDefault="00546663" w:rsidP="00B942A2">
            <w:pPr>
              <w:pStyle w:val="TAC"/>
              <w:keepNext w:val="0"/>
            </w:pPr>
          </w:p>
        </w:tc>
        <w:tc>
          <w:tcPr>
            <w:tcW w:w="567" w:type="dxa"/>
            <w:vAlign w:val="center"/>
          </w:tcPr>
          <w:p w14:paraId="588E51CE" w14:textId="77777777" w:rsidR="00546663" w:rsidRDefault="00546663" w:rsidP="00B942A2">
            <w:pPr>
              <w:pStyle w:val="TAC"/>
              <w:keepNext w:val="0"/>
              <w:rPr>
                <w:rFonts w:eastAsia="Yu Mincho"/>
              </w:rPr>
            </w:pPr>
          </w:p>
        </w:tc>
        <w:tc>
          <w:tcPr>
            <w:tcW w:w="709" w:type="dxa"/>
          </w:tcPr>
          <w:p w14:paraId="66E5200E" w14:textId="77777777" w:rsidR="00546663" w:rsidRDefault="00546663" w:rsidP="00B942A2">
            <w:pPr>
              <w:pStyle w:val="TAC"/>
              <w:keepNext w:val="0"/>
              <w:rPr>
                <w:rFonts w:eastAsia="Yu Mincho"/>
              </w:rPr>
            </w:pPr>
          </w:p>
        </w:tc>
        <w:tc>
          <w:tcPr>
            <w:tcW w:w="708" w:type="dxa"/>
            <w:vAlign w:val="center"/>
          </w:tcPr>
          <w:p w14:paraId="7F0B9937" w14:textId="77777777" w:rsidR="00546663" w:rsidRDefault="00546663" w:rsidP="00B942A2">
            <w:pPr>
              <w:pStyle w:val="TAC"/>
              <w:keepNext w:val="0"/>
              <w:rPr>
                <w:rFonts w:eastAsia="Yu Mincho"/>
              </w:rPr>
            </w:pPr>
          </w:p>
        </w:tc>
        <w:tc>
          <w:tcPr>
            <w:tcW w:w="567" w:type="dxa"/>
          </w:tcPr>
          <w:p w14:paraId="7B01D4E7" w14:textId="77777777" w:rsidR="00546663" w:rsidRDefault="00546663" w:rsidP="00B942A2">
            <w:pPr>
              <w:pStyle w:val="TAC"/>
              <w:keepNext w:val="0"/>
              <w:rPr>
                <w:rFonts w:eastAsia="Yu Mincho"/>
              </w:rPr>
            </w:pPr>
          </w:p>
        </w:tc>
        <w:tc>
          <w:tcPr>
            <w:tcW w:w="593" w:type="dxa"/>
            <w:vAlign w:val="center"/>
          </w:tcPr>
          <w:p w14:paraId="1051A0ED" w14:textId="77777777" w:rsidR="00546663" w:rsidRDefault="00546663" w:rsidP="00B942A2">
            <w:pPr>
              <w:pStyle w:val="TAC"/>
              <w:rPr>
                <w:rFonts w:eastAsia="Yu Mincho"/>
              </w:rPr>
            </w:pPr>
          </w:p>
        </w:tc>
      </w:tr>
      <w:tr w:rsidR="00546663" w14:paraId="4865B39D" w14:textId="77777777" w:rsidTr="00B942A2">
        <w:trPr>
          <w:cantSplit/>
          <w:jc w:val="center"/>
        </w:trPr>
        <w:tc>
          <w:tcPr>
            <w:tcW w:w="709" w:type="dxa"/>
            <w:tcBorders>
              <w:bottom w:val="nil"/>
            </w:tcBorders>
            <w:vAlign w:val="center"/>
          </w:tcPr>
          <w:p w14:paraId="165AFBD6" w14:textId="77777777" w:rsidR="00546663" w:rsidRPr="00F95B02" w:rsidRDefault="00546663" w:rsidP="00B942A2">
            <w:pPr>
              <w:pStyle w:val="TAC"/>
              <w:keepNext w:val="0"/>
            </w:pPr>
          </w:p>
        </w:tc>
        <w:tc>
          <w:tcPr>
            <w:tcW w:w="850" w:type="dxa"/>
            <w:vAlign w:val="center"/>
          </w:tcPr>
          <w:p w14:paraId="3B7C04DA" w14:textId="77777777" w:rsidR="00546663" w:rsidRPr="00F95B02" w:rsidRDefault="00546663" w:rsidP="00B942A2">
            <w:pPr>
              <w:pStyle w:val="TAC"/>
              <w:keepNext w:val="0"/>
              <w:rPr>
                <w:rFonts w:eastAsia="宋体"/>
                <w:lang w:val="en-US" w:eastAsia="zh-CN"/>
              </w:rPr>
            </w:pPr>
            <w:r w:rsidRPr="00F95B02">
              <w:rPr>
                <w:rFonts w:eastAsia="宋体"/>
                <w:lang w:val="en-US" w:eastAsia="zh-CN"/>
              </w:rPr>
              <w:t>15</w:t>
            </w:r>
          </w:p>
        </w:tc>
        <w:tc>
          <w:tcPr>
            <w:tcW w:w="709" w:type="dxa"/>
          </w:tcPr>
          <w:p w14:paraId="1FD2FD4F" w14:textId="77777777" w:rsidR="00546663" w:rsidRPr="00F95B02" w:rsidRDefault="00546663" w:rsidP="00B942A2">
            <w:pPr>
              <w:pStyle w:val="TAC"/>
              <w:keepNext w:val="0"/>
              <w:rPr>
                <w:rFonts w:eastAsia="Yu Mincho"/>
              </w:rPr>
            </w:pPr>
            <w:r>
              <w:rPr>
                <w:rFonts w:eastAsia="Yu Mincho"/>
              </w:rPr>
              <w:t>5</w:t>
            </w:r>
          </w:p>
        </w:tc>
        <w:tc>
          <w:tcPr>
            <w:tcW w:w="709" w:type="dxa"/>
            <w:vAlign w:val="center"/>
          </w:tcPr>
          <w:p w14:paraId="7C4C7891" w14:textId="77777777" w:rsidR="00546663" w:rsidRPr="00F95B02" w:rsidRDefault="00546663" w:rsidP="00B942A2">
            <w:pPr>
              <w:pStyle w:val="TAC"/>
              <w:keepNext w:val="0"/>
            </w:pPr>
            <w:r>
              <w:t>10</w:t>
            </w:r>
          </w:p>
        </w:tc>
        <w:tc>
          <w:tcPr>
            <w:tcW w:w="713" w:type="dxa"/>
            <w:vAlign w:val="center"/>
          </w:tcPr>
          <w:p w14:paraId="1CBA4DB6" w14:textId="77777777" w:rsidR="00546663" w:rsidRPr="00F95B02" w:rsidRDefault="00546663" w:rsidP="00B942A2">
            <w:pPr>
              <w:pStyle w:val="TAC"/>
              <w:keepNext w:val="0"/>
            </w:pPr>
          </w:p>
        </w:tc>
        <w:tc>
          <w:tcPr>
            <w:tcW w:w="709" w:type="dxa"/>
            <w:vAlign w:val="center"/>
          </w:tcPr>
          <w:p w14:paraId="3243FC7C" w14:textId="77777777" w:rsidR="00546663" w:rsidRPr="00F95B02" w:rsidRDefault="00546663" w:rsidP="00B942A2">
            <w:pPr>
              <w:pStyle w:val="TAC"/>
              <w:keepNext w:val="0"/>
            </w:pPr>
          </w:p>
        </w:tc>
        <w:tc>
          <w:tcPr>
            <w:tcW w:w="567" w:type="dxa"/>
            <w:vAlign w:val="center"/>
          </w:tcPr>
          <w:p w14:paraId="7539F1D1" w14:textId="77777777" w:rsidR="00546663" w:rsidRPr="00F95B02" w:rsidRDefault="00546663" w:rsidP="00B942A2">
            <w:pPr>
              <w:pStyle w:val="TAC"/>
              <w:keepNext w:val="0"/>
            </w:pPr>
          </w:p>
        </w:tc>
        <w:tc>
          <w:tcPr>
            <w:tcW w:w="709" w:type="dxa"/>
          </w:tcPr>
          <w:p w14:paraId="4AFED7C9" w14:textId="77777777" w:rsidR="00546663" w:rsidRPr="00F95B02" w:rsidRDefault="00546663" w:rsidP="00B942A2">
            <w:pPr>
              <w:pStyle w:val="TAC"/>
              <w:keepNext w:val="0"/>
              <w:rPr>
                <w:lang w:eastAsia="zh-CN"/>
              </w:rPr>
            </w:pPr>
          </w:p>
        </w:tc>
        <w:tc>
          <w:tcPr>
            <w:tcW w:w="708" w:type="dxa"/>
          </w:tcPr>
          <w:p w14:paraId="2DA91369" w14:textId="77777777" w:rsidR="00546663" w:rsidRPr="00F95B02" w:rsidRDefault="00546663" w:rsidP="00B942A2">
            <w:pPr>
              <w:pStyle w:val="TAC"/>
              <w:rPr>
                <w:lang w:eastAsia="zh-CN"/>
              </w:rPr>
            </w:pPr>
          </w:p>
        </w:tc>
        <w:tc>
          <w:tcPr>
            <w:tcW w:w="709" w:type="dxa"/>
            <w:vAlign w:val="center"/>
          </w:tcPr>
          <w:p w14:paraId="4A5A715F" w14:textId="77777777" w:rsidR="00546663" w:rsidRPr="00F95B02" w:rsidRDefault="00546663" w:rsidP="00B942A2">
            <w:pPr>
              <w:pStyle w:val="TAC"/>
              <w:rPr>
                <w:lang w:eastAsia="zh-CN"/>
              </w:rPr>
            </w:pPr>
          </w:p>
        </w:tc>
        <w:tc>
          <w:tcPr>
            <w:tcW w:w="567" w:type="dxa"/>
          </w:tcPr>
          <w:p w14:paraId="0ABC1545" w14:textId="77777777" w:rsidR="00546663" w:rsidRPr="00F95B02" w:rsidRDefault="00546663" w:rsidP="00B942A2">
            <w:pPr>
              <w:pStyle w:val="TAC"/>
            </w:pPr>
          </w:p>
        </w:tc>
        <w:tc>
          <w:tcPr>
            <w:tcW w:w="709" w:type="dxa"/>
            <w:vAlign w:val="center"/>
          </w:tcPr>
          <w:p w14:paraId="6C889DAE" w14:textId="77777777" w:rsidR="00546663" w:rsidRPr="00F95B02" w:rsidRDefault="00546663" w:rsidP="00B942A2">
            <w:pPr>
              <w:pStyle w:val="TAC"/>
              <w:keepNext w:val="0"/>
            </w:pPr>
          </w:p>
        </w:tc>
        <w:tc>
          <w:tcPr>
            <w:tcW w:w="567" w:type="dxa"/>
            <w:vAlign w:val="center"/>
          </w:tcPr>
          <w:p w14:paraId="5015FD18" w14:textId="77777777" w:rsidR="00546663" w:rsidRDefault="00546663" w:rsidP="00B942A2">
            <w:pPr>
              <w:pStyle w:val="TAC"/>
              <w:keepNext w:val="0"/>
              <w:rPr>
                <w:rFonts w:eastAsia="Yu Mincho"/>
              </w:rPr>
            </w:pPr>
          </w:p>
        </w:tc>
        <w:tc>
          <w:tcPr>
            <w:tcW w:w="709" w:type="dxa"/>
          </w:tcPr>
          <w:p w14:paraId="769B564F" w14:textId="77777777" w:rsidR="00546663" w:rsidRDefault="00546663" w:rsidP="00B942A2">
            <w:pPr>
              <w:pStyle w:val="TAC"/>
              <w:keepNext w:val="0"/>
              <w:rPr>
                <w:rFonts w:eastAsia="Yu Mincho"/>
              </w:rPr>
            </w:pPr>
          </w:p>
        </w:tc>
        <w:tc>
          <w:tcPr>
            <w:tcW w:w="708" w:type="dxa"/>
            <w:vAlign w:val="center"/>
          </w:tcPr>
          <w:p w14:paraId="404B17AD" w14:textId="77777777" w:rsidR="00546663" w:rsidRDefault="00546663" w:rsidP="00B942A2">
            <w:pPr>
              <w:pStyle w:val="TAC"/>
              <w:keepNext w:val="0"/>
              <w:rPr>
                <w:rFonts w:eastAsia="Yu Mincho"/>
              </w:rPr>
            </w:pPr>
          </w:p>
        </w:tc>
        <w:tc>
          <w:tcPr>
            <w:tcW w:w="567" w:type="dxa"/>
          </w:tcPr>
          <w:p w14:paraId="1BD80ECF" w14:textId="77777777" w:rsidR="00546663" w:rsidRDefault="00546663" w:rsidP="00B942A2">
            <w:pPr>
              <w:pStyle w:val="TAC"/>
              <w:keepNext w:val="0"/>
              <w:rPr>
                <w:rFonts w:eastAsia="Yu Mincho"/>
              </w:rPr>
            </w:pPr>
          </w:p>
        </w:tc>
        <w:tc>
          <w:tcPr>
            <w:tcW w:w="593" w:type="dxa"/>
            <w:vAlign w:val="center"/>
          </w:tcPr>
          <w:p w14:paraId="4ABCCF33" w14:textId="77777777" w:rsidR="00546663" w:rsidRDefault="00546663" w:rsidP="00B942A2">
            <w:pPr>
              <w:pStyle w:val="TAC"/>
              <w:rPr>
                <w:rFonts w:eastAsia="Yu Mincho"/>
              </w:rPr>
            </w:pPr>
          </w:p>
        </w:tc>
      </w:tr>
      <w:tr w:rsidR="00546663" w14:paraId="7E994C0D" w14:textId="77777777" w:rsidTr="00B942A2">
        <w:trPr>
          <w:cantSplit/>
          <w:jc w:val="center"/>
        </w:trPr>
        <w:tc>
          <w:tcPr>
            <w:tcW w:w="709" w:type="dxa"/>
            <w:tcBorders>
              <w:top w:val="nil"/>
              <w:bottom w:val="nil"/>
            </w:tcBorders>
            <w:vAlign w:val="center"/>
          </w:tcPr>
          <w:p w14:paraId="00A870F2" w14:textId="77777777" w:rsidR="00546663" w:rsidRPr="00F95B02" w:rsidRDefault="00546663" w:rsidP="00B942A2">
            <w:pPr>
              <w:pStyle w:val="TAC"/>
              <w:keepNext w:val="0"/>
            </w:pPr>
            <w:r w:rsidRPr="00F95B02">
              <w:t>n30</w:t>
            </w:r>
          </w:p>
        </w:tc>
        <w:tc>
          <w:tcPr>
            <w:tcW w:w="850" w:type="dxa"/>
            <w:vAlign w:val="center"/>
          </w:tcPr>
          <w:p w14:paraId="59019E66" w14:textId="77777777" w:rsidR="00546663" w:rsidRPr="00F95B02" w:rsidRDefault="00546663" w:rsidP="00B942A2">
            <w:pPr>
              <w:pStyle w:val="TAC"/>
              <w:keepNext w:val="0"/>
              <w:rPr>
                <w:rFonts w:eastAsia="宋体"/>
                <w:lang w:val="en-US" w:eastAsia="zh-CN"/>
              </w:rPr>
            </w:pPr>
            <w:r w:rsidRPr="00F95B02">
              <w:rPr>
                <w:rFonts w:eastAsia="宋体"/>
                <w:lang w:val="en-US" w:eastAsia="zh-CN"/>
              </w:rPr>
              <w:t>30</w:t>
            </w:r>
          </w:p>
        </w:tc>
        <w:tc>
          <w:tcPr>
            <w:tcW w:w="709" w:type="dxa"/>
          </w:tcPr>
          <w:p w14:paraId="2E268886" w14:textId="77777777" w:rsidR="00546663" w:rsidRPr="00F95B02" w:rsidRDefault="00546663" w:rsidP="00B942A2">
            <w:pPr>
              <w:pStyle w:val="TAC"/>
              <w:keepNext w:val="0"/>
              <w:rPr>
                <w:rFonts w:eastAsia="Yu Mincho"/>
              </w:rPr>
            </w:pPr>
          </w:p>
        </w:tc>
        <w:tc>
          <w:tcPr>
            <w:tcW w:w="709" w:type="dxa"/>
            <w:vAlign w:val="center"/>
          </w:tcPr>
          <w:p w14:paraId="175036FA" w14:textId="77777777" w:rsidR="00546663" w:rsidRPr="00F95B02" w:rsidRDefault="00546663" w:rsidP="00B942A2">
            <w:pPr>
              <w:pStyle w:val="TAC"/>
              <w:keepNext w:val="0"/>
            </w:pPr>
            <w:r>
              <w:t>10</w:t>
            </w:r>
          </w:p>
        </w:tc>
        <w:tc>
          <w:tcPr>
            <w:tcW w:w="713" w:type="dxa"/>
            <w:vAlign w:val="center"/>
          </w:tcPr>
          <w:p w14:paraId="7B59D46E" w14:textId="77777777" w:rsidR="00546663" w:rsidRPr="00F95B02" w:rsidRDefault="00546663" w:rsidP="00B942A2">
            <w:pPr>
              <w:pStyle w:val="TAC"/>
              <w:keepNext w:val="0"/>
            </w:pPr>
          </w:p>
        </w:tc>
        <w:tc>
          <w:tcPr>
            <w:tcW w:w="709" w:type="dxa"/>
            <w:vAlign w:val="center"/>
          </w:tcPr>
          <w:p w14:paraId="40378855" w14:textId="77777777" w:rsidR="00546663" w:rsidRPr="00F95B02" w:rsidRDefault="00546663" w:rsidP="00B942A2">
            <w:pPr>
              <w:pStyle w:val="TAC"/>
              <w:keepNext w:val="0"/>
            </w:pPr>
          </w:p>
        </w:tc>
        <w:tc>
          <w:tcPr>
            <w:tcW w:w="567" w:type="dxa"/>
            <w:vAlign w:val="center"/>
          </w:tcPr>
          <w:p w14:paraId="2D75EED6" w14:textId="77777777" w:rsidR="00546663" w:rsidRPr="00F95B02" w:rsidRDefault="00546663" w:rsidP="00B942A2">
            <w:pPr>
              <w:pStyle w:val="TAC"/>
              <w:keepNext w:val="0"/>
            </w:pPr>
          </w:p>
        </w:tc>
        <w:tc>
          <w:tcPr>
            <w:tcW w:w="709" w:type="dxa"/>
          </w:tcPr>
          <w:p w14:paraId="205845EF" w14:textId="77777777" w:rsidR="00546663" w:rsidRPr="00F95B02" w:rsidRDefault="00546663" w:rsidP="00B942A2">
            <w:pPr>
              <w:pStyle w:val="TAC"/>
              <w:keepNext w:val="0"/>
              <w:rPr>
                <w:lang w:eastAsia="zh-CN"/>
              </w:rPr>
            </w:pPr>
          </w:p>
        </w:tc>
        <w:tc>
          <w:tcPr>
            <w:tcW w:w="708" w:type="dxa"/>
          </w:tcPr>
          <w:p w14:paraId="757FB285" w14:textId="77777777" w:rsidR="00546663" w:rsidRPr="00F95B02" w:rsidRDefault="00546663" w:rsidP="00B942A2">
            <w:pPr>
              <w:pStyle w:val="TAC"/>
              <w:rPr>
                <w:lang w:eastAsia="zh-CN"/>
              </w:rPr>
            </w:pPr>
          </w:p>
        </w:tc>
        <w:tc>
          <w:tcPr>
            <w:tcW w:w="709" w:type="dxa"/>
            <w:vAlign w:val="center"/>
          </w:tcPr>
          <w:p w14:paraId="3EF08A35" w14:textId="77777777" w:rsidR="00546663" w:rsidRPr="00F95B02" w:rsidRDefault="00546663" w:rsidP="00B942A2">
            <w:pPr>
              <w:pStyle w:val="TAC"/>
              <w:rPr>
                <w:lang w:eastAsia="zh-CN"/>
              </w:rPr>
            </w:pPr>
          </w:p>
        </w:tc>
        <w:tc>
          <w:tcPr>
            <w:tcW w:w="567" w:type="dxa"/>
          </w:tcPr>
          <w:p w14:paraId="2CF2F0B1" w14:textId="77777777" w:rsidR="00546663" w:rsidRPr="00F95B02" w:rsidRDefault="00546663" w:rsidP="00B942A2">
            <w:pPr>
              <w:pStyle w:val="TAC"/>
            </w:pPr>
          </w:p>
        </w:tc>
        <w:tc>
          <w:tcPr>
            <w:tcW w:w="709" w:type="dxa"/>
            <w:vAlign w:val="center"/>
          </w:tcPr>
          <w:p w14:paraId="7F087D2E" w14:textId="77777777" w:rsidR="00546663" w:rsidRPr="00F95B02" w:rsidRDefault="00546663" w:rsidP="00B942A2">
            <w:pPr>
              <w:pStyle w:val="TAC"/>
              <w:keepNext w:val="0"/>
            </w:pPr>
          </w:p>
        </w:tc>
        <w:tc>
          <w:tcPr>
            <w:tcW w:w="567" w:type="dxa"/>
            <w:vAlign w:val="center"/>
          </w:tcPr>
          <w:p w14:paraId="03B74779" w14:textId="77777777" w:rsidR="00546663" w:rsidRDefault="00546663" w:rsidP="00B942A2">
            <w:pPr>
              <w:pStyle w:val="TAC"/>
              <w:keepNext w:val="0"/>
              <w:rPr>
                <w:rFonts w:eastAsia="Yu Mincho"/>
              </w:rPr>
            </w:pPr>
          </w:p>
        </w:tc>
        <w:tc>
          <w:tcPr>
            <w:tcW w:w="709" w:type="dxa"/>
          </w:tcPr>
          <w:p w14:paraId="293DA6E1" w14:textId="77777777" w:rsidR="00546663" w:rsidRDefault="00546663" w:rsidP="00B942A2">
            <w:pPr>
              <w:pStyle w:val="TAC"/>
              <w:keepNext w:val="0"/>
              <w:rPr>
                <w:rFonts w:eastAsia="Yu Mincho"/>
              </w:rPr>
            </w:pPr>
          </w:p>
        </w:tc>
        <w:tc>
          <w:tcPr>
            <w:tcW w:w="708" w:type="dxa"/>
            <w:vAlign w:val="center"/>
          </w:tcPr>
          <w:p w14:paraId="3D37C8E0" w14:textId="77777777" w:rsidR="00546663" w:rsidRDefault="00546663" w:rsidP="00B942A2">
            <w:pPr>
              <w:pStyle w:val="TAC"/>
              <w:keepNext w:val="0"/>
              <w:rPr>
                <w:rFonts w:eastAsia="Yu Mincho"/>
              </w:rPr>
            </w:pPr>
          </w:p>
        </w:tc>
        <w:tc>
          <w:tcPr>
            <w:tcW w:w="567" w:type="dxa"/>
          </w:tcPr>
          <w:p w14:paraId="202209A0" w14:textId="77777777" w:rsidR="00546663" w:rsidRDefault="00546663" w:rsidP="00B942A2">
            <w:pPr>
              <w:pStyle w:val="TAC"/>
              <w:keepNext w:val="0"/>
              <w:rPr>
                <w:rFonts w:eastAsia="Yu Mincho"/>
              </w:rPr>
            </w:pPr>
          </w:p>
        </w:tc>
        <w:tc>
          <w:tcPr>
            <w:tcW w:w="593" w:type="dxa"/>
            <w:vAlign w:val="center"/>
          </w:tcPr>
          <w:p w14:paraId="54D80734" w14:textId="77777777" w:rsidR="00546663" w:rsidRDefault="00546663" w:rsidP="00B942A2">
            <w:pPr>
              <w:pStyle w:val="TAC"/>
              <w:rPr>
                <w:rFonts w:eastAsia="Yu Mincho"/>
              </w:rPr>
            </w:pPr>
          </w:p>
        </w:tc>
      </w:tr>
      <w:tr w:rsidR="00546663" w14:paraId="0342217F" w14:textId="77777777" w:rsidTr="00B942A2">
        <w:trPr>
          <w:cantSplit/>
          <w:jc w:val="center"/>
        </w:trPr>
        <w:tc>
          <w:tcPr>
            <w:tcW w:w="709" w:type="dxa"/>
            <w:tcBorders>
              <w:top w:val="nil"/>
            </w:tcBorders>
            <w:vAlign w:val="center"/>
          </w:tcPr>
          <w:p w14:paraId="5A0779B8" w14:textId="77777777" w:rsidR="00546663" w:rsidRPr="00F95B02" w:rsidRDefault="00546663" w:rsidP="00B942A2">
            <w:pPr>
              <w:pStyle w:val="TAC"/>
              <w:keepNext w:val="0"/>
            </w:pPr>
          </w:p>
        </w:tc>
        <w:tc>
          <w:tcPr>
            <w:tcW w:w="850" w:type="dxa"/>
            <w:vAlign w:val="center"/>
          </w:tcPr>
          <w:p w14:paraId="6BD5705E" w14:textId="77777777" w:rsidR="00546663" w:rsidRPr="00F95B02" w:rsidRDefault="00546663" w:rsidP="00B942A2">
            <w:pPr>
              <w:pStyle w:val="TAC"/>
              <w:keepNext w:val="0"/>
              <w:rPr>
                <w:rFonts w:eastAsia="宋体"/>
                <w:lang w:val="en-US" w:eastAsia="zh-CN"/>
              </w:rPr>
            </w:pPr>
            <w:r w:rsidRPr="00F95B02">
              <w:rPr>
                <w:rFonts w:eastAsia="宋体"/>
                <w:lang w:val="en-US" w:eastAsia="zh-CN"/>
              </w:rPr>
              <w:t>60</w:t>
            </w:r>
          </w:p>
        </w:tc>
        <w:tc>
          <w:tcPr>
            <w:tcW w:w="709" w:type="dxa"/>
          </w:tcPr>
          <w:p w14:paraId="7644AEE5" w14:textId="77777777" w:rsidR="00546663" w:rsidRPr="00F95B02" w:rsidRDefault="00546663" w:rsidP="00B942A2">
            <w:pPr>
              <w:pStyle w:val="TAC"/>
              <w:keepNext w:val="0"/>
              <w:rPr>
                <w:rFonts w:eastAsia="Yu Mincho"/>
              </w:rPr>
            </w:pPr>
          </w:p>
        </w:tc>
        <w:tc>
          <w:tcPr>
            <w:tcW w:w="709" w:type="dxa"/>
            <w:vAlign w:val="center"/>
          </w:tcPr>
          <w:p w14:paraId="43F684FF" w14:textId="77777777" w:rsidR="00546663" w:rsidRPr="00F95B02" w:rsidRDefault="00546663" w:rsidP="00B942A2">
            <w:pPr>
              <w:pStyle w:val="TAC"/>
              <w:keepNext w:val="0"/>
            </w:pPr>
          </w:p>
        </w:tc>
        <w:tc>
          <w:tcPr>
            <w:tcW w:w="713" w:type="dxa"/>
            <w:vAlign w:val="center"/>
          </w:tcPr>
          <w:p w14:paraId="63590393" w14:textId="77777777" w:rsidR="00546663" w:rsidRPr="00F95B02" w:rsidRDefault="00546663" w:rsidP="00B942A2">
            <w:pPr>
              <w:pStyle w:val="TAC"/>
              <w:keepNext w:val="0"/>
            </w:pPr>
          </w:p>
        </w:tc>
        <w:tc>
          <w:tcPr>
            <w:tcW w:w="709" w:type="dxa"/>
            <w:vAlign w:val="center"/>
          </w:tcPr>
          <w:p w14:paraId="68EB0F8B" w14:textId="77777777" w:rsidR="00546663" w:rsidRPr="00F95B02" w:rsidRDefault="00546663" w:rsidP="00B942A2">
            <w:pPr>
              <w:pStyle w:val="TAC"/>
              <w:keepNext w:val="0"/>
            </w:pPr>
          </w:p>
        </w:tc>
        <w:tc>
          <w:tcPr>
            <w:tcW w:w="567" w:type="dxa"/>
            <w:vAlign w:val="center"/>
          </w:tcPr>
          <w:p w14:paraId="1CC02BFA" w14:textId="77777777" w:rsidR="00546663" w:rsidRPr="00F95B02" w:rsidRDefault="00546663" w:rsidP="00B942A2">
            <w:pPr>
              <w:pStyle w:val="TAC"/>
              <w:keepNext w:val="0"/>
            </w:pPr>
          </w:p>
        </w:tc>
        <w:tc>
          <w:tcPr>
            <w:tcW w:w="709" w:type="dxa"/>
          </w:tcPr>
          <w:p w14:paraId="1363DF8E" w14:textId="77777777" w:rsidR="00546663" w:rsidRPr="00F95B02" w:rsidRDefault="00546663" w:rsidP="00B942A2">
            <w:pPr>
              <w:pStyle w:val="TAC"/>
              <w:keepNext w:val="0"/>
              <w:rPr>
                <w:lang w:eastAsia="zh-CN"/>
              </w:rPr>
            </w:pPr>
          </w:p>
        </w:tc>
        <w:tc>
          <w:tcPr>
            <w:tcW w:w="708" w:type="dxa"/>
          </w:tcPr>
          <w:p w14:paraId="7983F3DE" w14:textId="77777777" w:rsidR="00546663" w:rsidRPr="00F95B02" w:rsidRDefault="00546663" w:rsidP="00B942A2">
            <w:pPr>
              <w:pStyle w:val="TAC"/>
              <w:rPr>
                <w:lang w:eastAsia="zh-CN"/>
              </w:rPr>
            </w:pPr>
          </w:p>
        </w:tc>
        <w:tc>
          <w:tcPr>
            <w:tcW w:w="709" w:type="dxa"/>
            <w:vAlign w:val="center"/>
          </w:tcPr>
          <w:p w14:paraId="562F8F12" w14:textId="77777777" w:rsidR="00546663" w:rsidRPr="00F95B02" w:rsidRDefault="00546663" w:rsidP="00B942A2">
            <w:pPr>
              <w:pStyle w:val="TAC"/>
              <w:rPr>
                <w:lang w:eastAsia="zh-CN"/>
              </w:rPr>
            </w:pPr>
          </w:p>
        </w:tc>
        <w:tc>
          <w:tcPr>
            <w:tcW w:w="567" w:type="dxa"/>
          </w:tcPr>
          <w:p w14:paraId="79909674" w14:textId="77777777" w:rsidR="00546663" w:rsidRPr="00F95B02" w:rsidRDefault="00546663" w:rsidP="00B942A2">
            <w:pPr>
              <w:pStyle w:val="TAC"/>
            </w:pPr>
          </w:p>
        </w:tc>
        <w:tc>
          <w:tcPr>
            <w:tcW w:w="709" w:type="dxa"/>
            <w:vAlign w:val="center"/>
          </w:tcPr>
          <w:p w14:paraId="3AE8D614" w14:textId="77777777" w:rsidR="00546663" w:rsidRPr="00F95B02" w:rsidRDefault="00546663" w:rsidP="00B942A2">
            <w:pPr>
              <w:pStyle w:val="TAC"/>
              <w:keepNext w:val="0"/>
            </w:pPr>
          </w:p>
        </w:tc>
        <w:tc>
          <w:tcPr>
            <w:tcW w:w="567" w:type="dxa"/>
            <w:vAlign w:val="center"/>
          </w:tcPr>
          <w:p w14:paraId="11699383" w14:textId="77777777" w:rsidR="00546663" w:rsidRDefault="00546663" w:rsidP="00B942A2">
            <w:pPr>
              <w:pStyle w:val="TAC"/>
              <w:keepNext w:val="0"/>
              <w:rPr>
                <w:rFonts w:eastAsia="Yu Mincho"/>
              </w:rPr>
            </w:pPr>
          </w:p>
        </w:tc>
        <w:tc>
          <w:tcPr>
            <w:tcW w:w="709" w:type="dxa"/>
          </w:tcPr>
          <w:p w14:paraId="1A4CBEB1" w14:textId="77777777" w:rsidR="00546663" w:rsidRDefault="00546663" w:rsidP="00B942A2">
            <w:pPr>
              <w:pStyle w:val="TAC"/>
              <w:keepNext w:val="0"/>
              <w:rPr>
                <w:rFonts w:eastAsia="Yu Mincho"/>
              </w:rPr>
            </w:pPr>
          </w:p>
        </w:tc>
        <w:tc>
          <w:tcPr>
            <w:tcW w:w="708" w:type="dxa"/>
            <w:vAlign w:val="center"/>
          </w:tcPr>
          <w:p w14:paraId="0D3C4553" w14:textId="77777777" w:rsidR="00546663" w:rsidRDefault="00546663" w:rsidP="00B942A2">
            <w:pPr>
              <w:pStyle w:val="TAC"/>
              <w:keepNext w:val="0"/>
              <w:rPr>
                <w:rFonts w:eastAsia="Yu Mincho"/>
              </w:rPr>
            </w:pPr>
          </w:p>
        </w:tc>
        <w:tc>
          <w:tcPr>
            <w:tcW w:w="567" w:type="dxa"/>
          </w:tcPr>
          <w:p w14:paraId="5C3C3D65" w14:textId="77777777" w:rsidR="00546663" w:rsidRDefault="00546663" w:rsidP="00B942A2">
            <w:pPr>
              <w:pStyle w:val="TAC"/>
              <w:keepNext w:val="0"/>
              <w:rPr>
                <w:rFonts w:eastAsia="Yu Mincho"/>
              </w:rPr>
            </w:pPr>
          </w:p>
        </w:tc>
        <w:tc>
          <w:tcPr>
            <w:tcW w:w="593" w:type="dxa"/>
            <w:vAlign w:val="center"/>
          </w:tcPr>
          <w:p w14:paraId="0E0C2708" w14:textId="77777777" w:rsidR="00546663" w:rsidRDefault="00546663" w:rsidP="00B942A2">
            <w:pPr>
              <w:pStyle w:val="TAC"/>
              <w:rPr>
                <w:rFonts w:eastAsia="Yu Mincho"/>
              </w:rPr>
            </w:pPr>
          </w:p>
        </w:tc>
      </w:tr>
      <w:tr w:rsidR="00546663" w14:paraId="5DB4638C" w14:textId="77777777" w:rsidTr="00B942A2">
        <w:trPr>
          <w:cantSplit/>
          <w:jc w:val="center"/>
        </w:trPr>
        <w:tc>
          <w:tcPr>
            <w:tcW w:w="709" w:type="dxa"/>
            <w:tcBorders>
              <w:bottom w:val="nil"/>
            </w:tcBorders>
            <w:vAlign w:val="center"/>
          </w:tcPr>
          <w:p w14:paraId="1B0BB279" w14:textId="77777777" w:rsidR="00546663" w:rsidRPr="00F95B02" w:rsidRDefault="00546663" w:rsidP="00B942A2">
            <w:pPr>
              <w:pStyle w:val="TAC"/>
              <w:keepNext w:val="0"/>
            </w:pPr>
          </w:p>
        </w:tc>
        <w:tc>
          <w:tcPr>
            <w:tcW w:w="850" w:type="dxa"/>
            <w:vAlign w:val="center"/>
          </w:tcPr>
          <w:p w14:paraId="2ACA7B51" w14:textId="77777777" w:rsidR="00546663" w:rsidRPr="00F95B02" w:rsidRDefault="00546663" w:rsidP="00B942A2">
            <w:pPr>
              <w:pStyle w:val="TAC"/>
              <w:keepNext w:val="0"/>
              <w:rPr>
                <w:rFonts w:eastAsia="宋体"/>
                <w:lang w:val="en-US" w:eastAsia="zh-CN"/>
              </w:rPr>
            </w:pPr>
            <w:r w:rsidRPr="00F95B02">
              <w:rPr>
                <w:rFonts w:eastAsia="宋体"/>
                <w:lang w:val="en-US" w:eastAsia="zh-CN"/>
              </w:rPr>
              <w:t>15</w:t>
            </w:r>
          </w:p>
        </w:tc>
        <w:tc>
          <w:tcPr>
            <w:tcW w:w="709" w:type="dxa"/>
          </w:tcPr>
          <w:p w14:paraId="34E9951D" w14:textId="77777777" w:rsidR="00546663" w:rsidRPr="00F95B02" w:rsidRDefault="00546663" w:rsidP="00B942A2">
            <w:pPr>
              <w:pStyle w:val="TAC"/>
              <w:keepNext w:val="0"/>
              <w:rPr>
                <w:rFonts w:eastAsia="Yu Mincho"/>
              </w:rPr>
            </w:pPr>
            <w:r>
              <w:rPr>
                <w:rFonts w:eastAsia="Yu Mincho"/>
              </w:rPr>
              <w:t>5</w:t>
            </w:r>
          </w:p>
        </w:tc>
        <w:tc>
          <w:tcPr>
            <w:tcW w:w="709" w:type="dxa"/>
            <w:vAlign w:val="center"/>
          </w:tcPr>
          <w:p w14:paraId="000A4657" w14:textId="77777777" w:rsidR="00546663" w:rsidRPr="00F95B02" w:rsidRDefault="00546663" w:rsidP="00B942A2">
            <w:pPr>
              <w:pStyle w:val="TAC"/>
              <w:keepNext w:val="0"/>
            </w:pPr>
            <w:r>
              <w:t>10</w:t>
            </w:r>
          </w:p>
        </w:tc>
        <w:tc>
          <w:tcPr>
            <w:tcW w:w="713" w:type="dxa"/>
            <w:vAlign w:val="center"/>
          </w:tcPr>
          <w:p w14:paraId="2539320D" w14:textId="77777777" w:rsidR="00546663" w:rsidRPr="00F95B02" w:rsidRDefault="00546663" w:rsidP="00B942A2">
            <w:pPr>
              <w:pStyle w:val="TAC"/>
              <w:keepNext w:val="0"/>
            </w:pPr>
            <w:r>
              <w:t>15</w:t>
            </w:r>
          </w:p>
        </w:tc>
        <w:tc>
          <w:tcPr>
            <w:tcW w:w="709" w:type="dxa"/>
            <w:vAlign w:val="center"/>
          </w:tcPr>
          <w:p w14:paraId="1E41EA47" w14:textId="77777777" w:rsidR="00546663" w:rsidRPr="00F95B02" w:rsidRDefault="00546663" w:rsidP="00B942A2">
            <w:pPr>
              <w:pStyle w:val="TAC"/>
              <w:keepNext w:val="0"/>
            </w:pPr>
          </w:p>
        </w:tc>
        <w:tc>
          <w:tcPr>
            <w:tcW w:w="567" w:type="dxa"/>
            <w:vAlign w:val="center"/>
          </w:tcPr>
          <w:p w14:paraId="61C566D4" w14:textId="77777777" w:rsidR="00546663" w:rsidRPr="00F95B02" w:rsidRDefault="00546663" w:rsidP="00B942A2">
            <w:pPr>
              <w:pStyle w:val="TAC"/>
              <w:keepNext w:val="0"/>
            </w:pPr>
          </w:p>
        </w:tc>
        <w:tc>
          <w:tcPr>
            <w:tcW w:w="709" w:type="dxa"/>
          </w:tcPr>
          <w:p w14:paraId="6D06C654" w14:textId="77777777" w:rsidR="00546663" w:rsidRPr="00F95B02" w:rsidRDefault="00546663" w:rsidP="00B942A2">
            <w:pPr>
              <w:pStyle w:val="TAC"/>
              <w:keepNext w:val="0"/>
              <w:rPr>
                <w:lang w:eastAsia="zh-CN"/>
              </w:rPr>
            </w:pPr>
          </w:p>
        </w:tc>
        <w:tc>
          <w:tcPr>
            <w:tcW w:w="708" w:type="dxa"/>
          </w:tcPr>
          <w:p w14:paraId="37F37343" w14:textId="77777777" w:rsidR="00546663" w:rsidRPr="00F95B02" w:rsidRDefault="00546663" w:rsidP="00B942A2">
            <w:pPr>
              <w:pStyle w:val="TAC"/>
              <w:rPr>
                <w:lang w:eastAsia="zh-CN"/>
              </w:rPr>
            </w:pPr>
          </w:p>
        </w:tc>
        <w:tc>
          <w:tcPr>
            <w:tcW w:w="709" w:type="dxa"/>
            <w:vAlign w:val="center"/>
          </w:tcPr>
          <w:p w14:paraId="119996CD" w14:textId="77777777" w:rsidR="00546663" w:rsidRPr="00F95B02" w:rsidRDefault="00546663" w:rsidP="00B942A2">
            <w:pPr>
              <w:pStyle w:val="TAC"/>
              <w:rPr>
                <w:lang w:eastAsia="zh-CN"/>
              </w:rPr>
            </w:pPr>
          </w:p>
        </w:tc>
        <w:tc>
          <w:tcPr>
            <w:tcW w:w="567" w:type="dxa"/>
          </w:tcPr>
          <w:p w14:paraId="4C3AF88F" w14:textId="77777777" w:rsidR="00546663" w:rsidRPr="00F95B02" w:rsidRDefault="00546663" w:rsidP="00B942A2">
            <w:pPr>
              <w:pStyle w:val="TAC"/>
            </w:pPr>
          </w:p>
        </w:tc>
        <w:tc>
          <w:tcPr>
            <w:tcW w:w="709" w:type="dxa"/>
            <w:vAlign w:val="center"/>
          </w:tcPr>
          <w:p w14:paraId="0D5E67BC" w14:textId="77777777" w:rsidR="00546663" w:rsidRPr="00F95B02" w:rsidRDefault="00546663" w:rsidP="00B942A2">
            <w:pPr>
              <w:pStyle w:val="TAC"/>
              <w:keepNext w:val="0"/>
            </w:pPr>
          </w:p>
        </w:tc>
        <w:tc>
          <w:tcPr>
            <w:tcW w:w="567" w:type="dxa"/>
            <w:vAlign w:val="center"/>
          </w:tcPr>
          <w:p w14:paraId="79BE4C58" w14:textId="77777777" w:rsidR="00546663" w:rsidRDefault="00546663" w:rsidP="00B942A2">
            <w:pPr>
              <w:pStyle w:val="TAC"/>
              <w:keepNext w:val="0"/>
              <w:rPr>
                <w:rFonts w:eastAsia="Yu Mincho"/>
              </w:rPr>
            </w:pPr>
          </w:p>
        </w:tc>
        <w:tc>
          <w:tcPr>
            <w:tcW w:w="709" w:type="dxa"/>
          </w:tcPr>
          <w:p w14:paraId="1483BCE3" w14:textId="77777777" w:rsidR="00546663" w:rsidRDefault="00546663" w:rsidP="00B942A2">
            <w:pPr>
              <w:pStyle w:val="TAC"/>
              <w:keepNext w:val="0"/>
              <w:rPr>
                <w:rFonts w:eastAsia="Yu Mincho"/>
              </w:rPr>
            </w:pPr>
          </w:p>
        </w:tc>
        <w:tc>
          <w:tcPr>
            <w:tcW w:w="708" w:type="dxa"/>
            <w:vAlign w:val="center"/>
          </w:tcPr>
          <w:p w14:paraId="1CF2201E" w14:textId="77777777" w:rsidR="00546663" w:rsidRDefault="00546663" w:rsidP="00B942A2">
            <w:pPr>
              <w:pStyle w:val="TAC"/>
              <w:keepNext w:val="0"/>
              <w:rPr>
                <w:rFonts w:eastAsia="Yu Mincho"/>
              </w:rPr>
            </w:pPr>
          </w:p>
        </w:tc>
        <w:tc>
          <w:tcPr>
            <w:tcW w:w="567" w:type="dxa"/>
          </w:tcPr>
          <w:p w14:paraId="0FC6D599" w14:textId="77777777" w:rsidR="00546663" w:rsidRDefault="00546663" w:rsidP="00B942A2">
            <w:pPr>
              <w:pStyle w:val="TAC"/>
              <w:keepNext w:val="0"/>
              <w:rPr>
                <w:rFonts w:eastAsia="Yu Mincho"/>
              </w:rPr>
            </w:pPr>
          </w:p>
        </w:tc>
        <w:tc>
          <w:tcPr>
            <w:tcW w:w="593" w:type="dxa"/>
            <w:vAlign w:val="center"/>
          </w:tcPr>
          <w:p w14:paraId="59FD18FC" w14:textId="77777777" w:rsidR="00546663" w:rsidRDefault="00546663" w:rsidP="00B942A2">
            <w:pPr>
              <w:pStyle w:val="TAC"/>
              <w:rPr>
                <w:rFonts w:eastAsia="Yu Mincho"/>
              </w:rPr>
            </w:pPr>
          </w:p>
        </w:tc>
      </w:tr>
      <w:tr w:rsidR="00546663" w14:paraId="3D6D3E13" w14:textId="77777777" w:rsidTr="00B942A2">
        <w:trPr>
          <w:cantSplit/>
          <w:jc w:val="center"/>
        </w:trPr>
        <w:tc>
          <w:tcPr>
            <w:tcW w:w="709" w:type="dxa"/>
            <w:tcBorders>
              <w:top w:val="nil"/>
              <w:bottom w:val="nil"/>
            </w:tcBorders>
            <w:vAlign w:val="center"/>
          </w:tcPr>
          <w:p w14:paraId="6C5BD031" w14:textId="77777777" w:rsidR="00546663" w:rsidRPr="00F95B02" w:rsidRDefault="00546663" w:rsidP="00B942A2">
            <w:pPr>
              <w:pStyle w:val="TAC"/>
              <w:keepNext w:val="0"/>
            </w:pPr>
            <w:r w:rsidRPr="00F95B02">
              <w:rPr>
                <w:rFonts w:eastAsia="宋体"/>
                <w:lang w:val="en-US" w:eastAsia="zh-CN"/>
              </w:rPr>
              <w:t>n34</w:t>
            </w:r>
          </w:p>
        </w:tc>
        <w:tc>
          <w:tcPr>
            <w:tcW w:w="850" w:type="dxa"/>
            <w:vAlign w:val="center"/>
          </w:tcPr>
          <w:p w14:paraId="194EDBF1" w14:textId="77777777" w:rsidR="00546663" w:rsidRPr="00F95B02" w:rsidRDefault="00546663" w:rsidP="00B942A2">
            <w:pPr>
              <w:pStyle w:val="TAC"/>
              <w:keepNext w:val="0"/>
              <w:rPr>
                <w:rFonts w:eastAsia="宋体"/>
                <w:lang w:val="en-US" w:eastAsia="zh-CN"/>
              </w:rPr>
            </w:pPr>
            <w:r w:rsidRPr="00F95B02">
              <w:rPr>
                <w:rFonts w:eastAsia="宋体"/>
                <w:lang w:val="en-US" w:eastAsia="zh-CN"/>
              </w:rPr>
              <w:t>30</w:t>
            </w:r>
          </w:p>
        </w:tc>
        <w:tc>
          <w:tcPr>
            <w:tcW w:w="709" w:type="dxa"/>
          </w:tcPr>
          <w:p w14:paraId="01587503" w14:textId="77777777" w:rsidR="00546663" w:rsidRPr="00F95B02" w:rsidRDefault="00546663" w:rsidP="00B942A2">
            <w:pPr>
              <w:pStyle w:val="TAC"/>
              <w:keepNext w:val="0"/>
              <w:rPr>
                <w:rFonts w:eastAsia="Yu Mincho"/>
              </w:rPr>
            </w:pPr>
          </w:p>
        </w:tc>
        <w:tc>
          <w:tcPr>
            <w:tcW w:w="709" w:type="dxa"/>
            <w:vAlign w:val="center"/>
          </w:tcPr>
          <w:p w14:paraId="398D9A01" w14:textId="77777777" w:rsidR="00546663" w:rsidRPr="00F95B02" w:rsidRDefault="00546663" w:rsidP="00B942A2">
            <w:pPr>
              <w:pStyle w:val="TAC"/>
              <w:keepNext w:val="0"/>
            </w:pPr>
            <w:r>
              <w:t>10</w:t>
            </w:r>
          </w:p>
        </w:tc>
        <w:tc>
          <w:tcPr>
            <w:tcW w:w="713" w:type="dxa"/>
            <w:vAlign w:val="center"/>
          </w:tcPr>
          <w:p w14:paraId="0859EEC3" w14:textId="77777777" w:rsidR="00546663" w:rsidRPr="00F95B02" w:rsidRDefault="00546663" w:rsidP="00B942A2">
            <w:pPr>
              <w:pStyle w:val="TAC"/>
              <w:keepNext w:val="0"/>
            </w:pPr>
            <w:r>
              <w:t>15</w:t>
            </w:r>
          </w:p>
        </w:tc>
        <w:tc>
          <w:tcPr>
            <w:tcW w:w="709" w:type="dxa"/>
            <w:vAlign w:val="center"/>
          </w:tcPr>
          <w:p w14:paraId="7D2957F9" w14:textId="77777777" w:rsidR="00546663" w:rsidRPr="00F95B02" w:rsidRDefault="00546663" w:rsidP="00B942A2">
            <w:pPr>
              <w:pStyle w:val="TAC"/>
              <w:keepNext w:val="0"/>
            </w:pPr>
          </w:p>
        </w:tc>
        <w:tc>
          <w:tcPr>
            <w:tcW w:w="567" w:type="dxa"/>
            <w:vAlign w:val="center"/>
          </w:tcPr>
          <w:p w14:paraId="3620E0F2" w14:textId="77777777" w:rsidR="00546663" w:rsidRPr="00F95B02" w:rsidRDefault="00546663" w:rsidP="00B942A2">
            <w:pPr>
              <w:pStyle w:val="TAC"/>
              <w:keepNext w:val="0"/>
            </w:pPr>
          </w:p>
        </w:tc>
        <w:tc>
          <w:tcPr>
            <w:tcW w:w="709" w:type="dxa"/>
          </w:tcPr>
          <w:p w14:paraId="26627690" w14:textId="77777777" w:rsidR="00546663" w:rsidRPr="00F95B02" w:rsidRDefault="00546663" w:rsidP="00B942A2">
            <w:pPr>
              <w:pStyle w:val="TAC"/>
              <w:keepNext w:val="0"/>
              <w:rPr>
                <w:lang w:eastAsia="zh-CN"/>
              </w:rPr>
            </w:pPr>
          </w:p>
        </w:tc>
        <w:tc>
          <w:tcPr>
            <w:tcW w:w="708" w:type="dxa"/>
          </w:tcPr>
          <w:p w14:paraId="2A6B3334" w14:textId="77777777" w:rsidR="00546663" w:rsidRPr="00F95B02" w:rsidRDefault="00546663" w:rsidP="00B942A2">
            <w:pPr>
              <w:pStyle w:val="TAC"/>
              <w:rPr>
                <w:lang w:eastAsia="zh-CN"/>
              </w:rPr>
            </w:pPr>
          </w:p>
        </w:tc>
        <w:tc>
          <w:tcPr>
            <w:tcW w:w="709" w:type="dxa"/>
            <w:vAlign w:val="center"/>
          </w:tcPr>
          <w:p w14:paraId="6D9810E7" w14:textId="77777777" w:rsidR="00546663" w:rsidRPr="00F95B02" w:rsidRDefault="00546663" w:rsidP="00B942A2">
            <w:pPr>
              <w:pStyle w:val="TAC"/>
              <w:rPr>
                <w:lang w:eastAsia="zh-CN"/>
              </w:rPr>
            </w:pPr>
          </w:p>
        </w:tc>
        <w:tc>
          <w:tcPr>
            <w:tcW w:w="567" w:type="dxa"/>
          </w:tcPr>
          <w:p w14:paraId="7DCD64E7" w14:textId="77777777" w:rsidR="00546663" w:rsidRPr="00F95B02" w:rsidRDefault="00546663" w:rsidP="00B942A2">
            <w:pPr>
              <w:pStyle w:val="TAC"/>
            </w:pPr>
          </w:p>
        </w:tc>
        <w:tc>
          <w:tcPr>
            <w:tcW w:w="709" w:type="dxa"/>
            <w:vAlign w:val="center"/>
          </w:tcPr>
          <w:p w14:paraId="4BA4DCD7" w14:textId="77777777" w:rsidR="00546663" w:rsidRPr="00F95B02" w:rsidRDefault="00546663" w:rsidP="00B942A2">
            <w:pPr>
              <w:pStyle w:val="TAC"/>
              <w:keepNext w:val="0"/>
            </w:pPr>
          </w:p>
        </w:tc>
        <w:tc>
          <w:tcPr>
            <w:tcW w:w="567" w:type="dxa"/>
            <w:vAlign w:val="center"/>
          </w:tcPr>
          <w:p w14:paraId="0EB905BE" w14:textId="77777777" w:rsidR="00546663" w:rsidRDefault="00546663" w:rsidP="00B942A2">
            <w:pPr>
              <w:pStyle w:val="TAC"/>
              <w:keepNext w:val="0"/>
              <w:rPr>
                <w:rFonts w:eastAsia="Yu Mincho"/>
              </w:rPr>
            </w:pPr>
          </w:p>
        </w:tc>
        <w:tc>
          <w:tcPr>
            <w:tcW w:w="709" w:type="dxa"/>
          </w:tcPr>
          <w:p w14:paraId="6B1DF122" w14:textId="77777777" w:rsidR="00546663" w:rsidRDefault="00546663" w:rsidP="00B942A2">
            <w:pPr>
              <w:pStyle w:val="TAC"/>
              <w:keepNext w:val="0"/>
              <w:rPr>
                <w:rFonts w:eastAsia="Yu Mincho"/>
              </w:rPr>
            </w:pPr>
          </w:p>
        </w:tc>
        <w:tc>
          <w:tcPr>
            <w:tcW w:w="708" w:type="dxa"/>
            <w:vAlign w:val="center"/>
          </w:tcPr>
          <w:p w14:paraId="76B89E82" w14:textId="77777777" w:rsidR="00546663" w:rsidRDefault="00546663" w:rsidP="00B942A2">
            <w:pPr>
              <w:pStyle w:val="TAC"/>
              <w:keepNext w:val="0"/>
              <w:rPr>
                <w:rFonts w:eastAsia="Yu Mincho"/>
              </w:rPr>
            </w:pPr>
          </w:p>
        </w:tc>
        <w:tc>
          <w:tcPr>
            <w:tcW w:w="567" w:type="dxa"/>
          </w:tcPr>
          <w:p w14:paraId="23A5D67E" w14:textId="77777777" w:rsidR="00546663" w:rsidRDefault="00546663" w:rsidP="00B942A2">
            <w:pPr>
              <w:pStyle w:val="TAC"/>
              <w:keepNext w:val="0"/>
              <w:rPr>
                <w:rFonts w:eastAsia="Yu Mincho"/>
              </w:rPr>
            </w:pPr>
          </w:p>
        </w:tc>
        <w:tc>
          <w:tcPr>
            <w:tcW w:w="593" w:type="dxa"/>
            <w:vAlign w:val="center"/>
          </w:tcPr>
          <w:p w14:paraId="2C225D97" w14:textId="77777777" w:rsidR="00546663" w:rsidRDefault="00546663" w:rsidP="00B942A2">
            <w:pPr>
              <w:pStyle w:val="TAC"/>
              <w:rPr>
                <w:rFonts w:eastAsia="Yu Mincho"/>
              </w:rPr>
            </w:pPr>
          </w:p>
        </w:tc>
      </w:tr>
      <w:tr w:rsidR="00546663" w14:paraId="15525431" w14:textId="77777777" w:rsidTr="00B942A2">
        <w:trPr>
          <w:cantSplit/>
          <w:jc w:val="center"/>
        </w:trPr>
        <w:tc>
          <w:tcPr>
            <w:tcW w:w="709" w:type="dxa"/>
            <w:tcBorders>
              <w:top w:val="nil"/>
            </w:tcBorders>
            <w:vAlign w:val="center"/>
          </w:tcPr>
          <w:p w14:paraId="22F33F0A" w14:textId="77777777" w:rsidR="00546663" w:rsidRPr="00F95B02" w:rsidRDefault="00546663" w:rsidP="00B942A2">
            <w:pPr>
              <w:pStyle w:val="TAC"/>
              <w:keepNext w:val="0"/>
              <w:rPr>
                <w:rFonts w:eastAsia="宋体"/>
                <w:lang w:val="en-US" w:eastAsia="zh-CN"/>
              </w:rPr>
            </w:pPr>
          </w:p>
        </w:tc>
        <w:tc>
          <w:tcPr>
            <w:tcW w:w="850" w:type="dxa"/>
            <w:vAlign w:val="center"/>
          </w:tcPr>
          <w:p w14:paraId="68C617D4" w14:textId="77777777" w:rsidR="00546663" w:rsidRPr="00F95B02" w:rsidRDefault="00546663" w:rsidP="00B942A2">
            <w:pPr>
              <w:pStyle w:val="TAC"/>
              <w:keepNext w:val="0"/>
              <w:rPr>
                <w:rFonts w:eastAsia="宋体"/>
                <w:lang w:val="en-US" w:eastAsia="zh-CN"/>
              </w:rPr>
            </w:pPr>
            <w:r w:rsidRPr="00F95B02">
              <w:rPr>
                <w:rFonts w:eastAsia="宋体"/>
                <w:lang w:val="en-US" w:eastAsia="zh-CN"/>
              </w:rPr>
              <w:t>60</w:t>
            </w:r>
          </w:p>
        </w:tc>
        <w:tc>
          <w:tcPr>
            <w:tcW w:w="709" w:type="dxa"/>
          </w:tcPr>
          <w:p w14:paraId="128D1EDF" w14:textId="77777777" w:rsidR="00546663" w:rsidRPr="00F95B02" w:rsidRDefault="00546663" w:rsidP="00B942A2">
            <w:pPr>
              <w:pStyle w:val="TAC"/>
              <w:keepNext w:val="0"/>
              <w:rPr>
                <w:rFonts w:eastAsia="Yu Mincho"/>
              </w:rPr>
            </w:pPr>
          </w:p>
        </w:tc>
        <w:tc>
          <w:tcPr>
            <w:tcW w:w="709" w:type="dxa"/>
            <w:vAlign w:val="center"/>
          </w:tcPr>
          <w:p w14:paraId="4AE61858" w14:textId="77777777" w:rsidR="00546663" w:rsidRPr="00F95B02" w:rsidRDefault="00546663" w:rsidP="00B942A2">
            <w:pPr>
              <w:pStyle w:val="TAC"/>
              <w:keepNext w:val="0"/>
            </w:pPr>
            <w:r>
              <w:t>10</w:t>
            </w:r>
          </w:p>
        </w:tc>
        <w:tc>
          <w:tcPr>
            <w:tcW w:w="713" w:type="dxa"/>
            <w:vAlign w:val="center"/>
          </w:tcPr>
          <w:p w14:paraId="7840BECF" w14:textId="77777777" w:rsidR="00546663" w:rsidRPr="00F95B02" w:rsidRDefault="00546663" w:rsidP="00B942A2">
            <w:pPr>
              <w:pStyle w:val="TAC"/>
              <w:keepNext w:val="0"/>
            </w:pPr>
            <w:r>
              <w:t>15</w:t>
            </w:r>
          </w:p>
        </w:tc>
        <w:tc>
          <w:tcPr>
            <w:tcW w:w="709" w:type="dxa"/>
            <w:vAlign w:val="center"/>
          </w:tcPr>
          <w:p w14:paraId="66E4F90B" w14:textId="77777777" w:rsidR="00546663" w:rsidRPr="00F95B02" w:rsidRDefault="00546663" w:rsidP="00B942A2">
            <w:pPr>
              <w:pStyle w:val="TAC"/>
              <w:keepNext w:val="0"/>
            </w:pPr>
          </w:p>
        </w:tc>
        <w:tc>
          <w:tcPr>
            <w:tcW w:w="567" w:type="dxa"/>
            <w:vAlign w:val="center"/>
          </w:tcPr>
          <w:p w14:paraId="7932FFEC" w14:textId="77777777" w:rsidR="00546663" w:rsidRPr="00F95B02" w:rsidRDefault="00546663" w:rsidP="00B942A2">
            <w:pPr>
              <w:pStyle w:val="TAC"/>
              <w:keepNext w:val="0"/>
            </w:pPr>
          </w:p>
        </w:tc>
        <w:tc>
          <w:tcPr>
            <w:tcW w:w="709" w:type="dxa"/>
          </w:tcPr>
          <w:p w14:paraId="3490F446" w14:textId="77777777" w:rsidR="00546663" w:rsidRPr="00F95B02" w:rsidRDefault="00546663" w:rsidP="00B942A2">
            <w:pPr>
              <w:pStyle w:val="TAC"/>
              <w:keepNext w:val="0"/>
              <w:rPr>
                <w:lang w:eastAsia="zh-CN"/>
              </w:rPr>
            </w:pPr>
          </w:p>
        </w:tc>
        <w:tc>
          <w:tcPr>
            <w:tcW w:w="708" w:type="dxa"/>
          </w:tcPr>
          <w:p w14:paraId="37F7FEDE" w14:textId="77777777" w:rsidR="00546663" w:rsidRPr="00F95B02" w:rsidRDefault="00546663" w:rsidP="00B942A2">
            <w:pPr>
              <w:pStyle w:val="TAC"/>
              <w:rPr>
                <w:lang w:eastAsia="zh-CN"/>
              </w:rPr>
            </w:pPr>
          </w:p>
        </w:tc>
        <w:tc>
          <w:tcPr>
            <w:tcW w:w="709" w:type="dxa"/>
            <w:vAlign w:val="center"/>
          </w:tcPr>
          <w:p w14:paraId="3FF95188" w14:textId="77777777" w:rsidR="00546663" w:rsidRPr="00F95B02" w:rsidRDefault="00546663" w:rsidP="00B942A2">
            <w:pPr>
              <w:pStyle w:val="TAC"/>
              <w:rPr>
                <w:lang w:eastAsia="zh-CN"/>
              </w:rPr>
            </w:pPr>
          </w:p>
        </w:tc>
        <w:tc>
          <w:tcPr>
            <w:tcW w:w="567" w:type="dxa"/>
          </w:tcPr>
          <w:p w14:paraId="5AB9A1CD" w14:textId="77777777" w:rsidR="00546663" w:rsidRPr="00F95B02" w:rsidRDefault="00546663" w:rsidP="00B942A2">
            <w:pPr>
              <w:pStyle w:val="TAC"/>
            </w:pPr>
          </w:p>
        </w:tc>
        <w:tc>
          <w:tcPr>
            <w:tcW w:w="709" w:type="dxa"/>
            <w:vAlign w:val="center"/>
          </w:tcPr>
          <w:p w14:paraId="1E8115AF" w14:textId="77777777" w:rsidR="00546663" w:rsidRPr="00F95B02" w:rsidRDefault="00546663" w:rsidP="00B942A2">
            <w:pPr>
              <w:pStyle w:val="TAC"/>
              <w:keepNext w:val="0"/>
            </w:pPr>
          </w:p>
        </w:tc>
        <w:tc>
          <w:tcPr>
            <w:tcW w:w="567" w:type="dxa"/>
            <w:vAlign w:val="center"/>
          </w:tcPr>
          <w:p w14:paraId="592996BE" w14:textId="77777777" w:rsidR="00546663" w:rsidRDefault="00546663" w:rsidP="00B942A2">
            <w:pPr>
              <w:pStyle w:val="TAC"/>
              <w:keepNext w:val="0"/>
              <w:rPr>
                <w:rFonts w:eastAsia="Yu Mincho"/>
              </w:rPr>
            </w:pPr>
          </w:p>
        </w:tc>
        <w:tc>
          <w:tcPr>
            <w:tcW w:w="709" w:type="dxa"/>
          </w:tcPr>
          <w:p w14:paraId="2B88CB65" w14:textId="77777777" w:rsidR="00546663" w:rsidRDefault="00546663" w:rsidP="00B942A2">
            <w:pPr>
              <w:pStyle w:val="TAC"/>
              <w:keepNext w:val="0"/>
              <w:rPr>
                <w:rFonts w:eastAsia="Yu Mincho"/>
              </w:rPr>
            </w:pPr>
          </w:p>
        </w:tc>
        <w:tc>
          <w:tcPr>
            <w:tcW w:w="708" w:type="dxa"/>
            <w:vAlign w:val="center"/>
          </w:tcPr>
          <w:p w14:paraId="39EFA966" w14:textId="77777777" w:rsidR="00546663" w:rsidRDefault="00546663" w:rsidP="00B942A2">
            <w:pPr>
              <w:pStyle w:val="TAC"/>
              <w:keepNext w:val="0"/>
              <w:rPr>
                <w:rFonts w:eastAsia="Yu Mincho"/>
              </w:rPr>
            </w:pPr>
          </w:p>
        </w:tc>
        <w:tc>
          <w:tcPr>
            <w:tcW w:w="567" w:type="dxa"/>
          </w:tcPr>
          <w:p w14:paraId="3A428160" w14:textId="77777777" w:rsidR="00546663" w:rsidRDefault="00546663" w:rsidP="00B942A2">
            <w:pPr>
              <w:pStyle w:val="TAC"/>
              <w:keepNext w:val="0"/>
              <w:rPr>
                <w:rFonts w:eastAsia="Yu Mincho"/>
              </w:rPr>
            </w:pPr>
          </w:p>
        </w:tc>
        <w:tc>
          <w:tcPr>
            <w:tcW w:w="593" w:type="dxa"/>
            <w:vAlign w:val="center"/>
          </w:tcPr>
          <w:p w14:paraId="246A191E" w14:textId="77777777" w:rsidR="00546663" w:rsidRDefault="00546663" w:rsidP="00B942A2">
            <w:pPr>
              <w:pStyle w:val="TAC"/>
              <w:rPr>
                <w:rFonts w:eastAsia="Yu Mincho"/>
              </w:rPr>
            </w:pPr>
          </w:p>
        </w:tc>
      </w:tr>
      <w:tr w:rsidR="00546663" w14:paraId="145B3894" w14:textId="77777777" w:rsidTr="00B942A2">
        <w:trPr>
          <w:cantSplit/>
          <w:jc w:val="center"/>
        </w:trPr>
        <w:tc>
          <w:tcPr>
            <w:tcW w:w="709" w:type="dxa"/>
            <w:tcBorders>
              <w:bottom w:val="nil"/>
            </w:tcBorders>
            <w:vAlign w:val="center"/>
          </w:tcPr>
          <w:p w14:paraId="1274896F" w14:textId="77777777" w:rsidR="00546663" w:rsidRPr="00F95B02" w:rsidRDefault="00546663" w:rsidP="00B942A2">
            <w:pPr>
              <w:pStyle w:val="TAC"/>
              <w:keepNext w:val="0"/>
              <w:rPr>
                <w:rFonts w:eastAsia="宋体"/>
                <w:lang w:val="en-US" w:eastAsia="zh-CN"/>
              </w:rPr>
            </w:pPr>
          </w:p>
        </w:tc>
        <w:tc>
          <w:tcPr>
            <w:tcW w:w="850" w:type="dxa"/>
            <w:vAlign w:val="center"/>
          </w:tcPr>
          <w:p w14:paraId="1BC9328E" w14:textId="77777777" w:rsidR="00546663" w:rsidRPr="00F95B02" w:rsidRDefault="00546663" w:rsidP="00B942A2">
            <w:pPr>
              <w:pStyle w:val="TAC"/>
              <w:keepNext w:val="0"/>
              <w:rPr>
                <w:rFonts w:eastAsia="宋体"/>
                <w:lang w:val="en-US" w:eastAsia="zh-CN"/>
              </w:rPr>
            </w:pPr>
            <w:r w:rsidRPr="00F95B02">
              <w:t>15</w:t>
            </w:r>
          </w:p>
        </w:tc>
        <w:tc>
          <w:tcPr>
            <w:tcW w:w="709" w:type="dxa"/>
          </w:tcPr>
          <w:p w14:paraId="10A53327" w14:textId="77777777" w:rsidR="00546663" w:rsidRPr="00F95B02" w:rsidRDefault="00546663" w:rsidP="00B942A2">
            <w:pPr>
              <w:pStyle w:val="TAC"/>
              <w:keepNext w:val="0"/>
              <w:rPr>
                <w:rFonts w:eastAsia="Yu Mincho"/>
              </w:rPr>
            </w:pPr>
            <w:r>
              <w:t>5</w:t>
            </w:r>
          </w:p>
        </w:tc>
        <w:tc>
          <w:tcPr>
            <w:tcW w:w="709" w:type="dxa"/>
            <w:vAlign w:val="center"/>
          </w:tcPr>
          <w:p w14:paraId="2CA8102C" w14:textId="77777777" w:rsidR="00546663" w:rsidRPr="00F95B02" w:rsidRDefault="00546663" w:rsidP="00B942A2">
            <w:pPr>
              <w:pStyle w:val="TAC"/>
              <w:keepNext w:val="0"/>
            </w:pPr>
            <w:r>
              <w:t>10</w:t>
            </w:r>
          </w:p>
        </w:tc>
        <w:tc>
          <w:tcPr>
            <w:tcW w:w="713" w:type="dxa"/>
            <w:vAlign w:val="center"/>
          </w:tcPr>
          <w:p w14:paraId="468139E2" w14:textId="77777777" w:rsidR="00546663" w:rsidRPr="00F95B02" w:rsidRDefault="00546663" w:rsidP="00B942A2">
            <w:pPr>
              <w:pStyle w:val="TAC"/>
              <w:keepNext w:val="0"/>
            </w:pPr>
            <w:r>
              <w:t>15</w:t>
            </w:r>
          </w:p>
        </w:tc>
        <w:tc>
          <w:tcPr>
            <w:tcW w:w="709" w:type="dxa"/>
            <w:vAlign w:val="center"/>
          </w:tcPr>
          <w:p w14:paraId="66965B08" w14:textId="77777777" w:rsidR="00546663" w:rsidRPr="00F95B02" w:rsidRDefault="00546663" w:rsidP="00B942A2">
            <w:pPr>
              <w:pStyle w:val="TAC"/>
              <w:keepNext w:val="0"/>
            </w:pPr>
            <w:r>
              <w:t>20</w:t>
            </w:r>
          </w:p>
        </w:tc>
        <w:tc>
          <w:tcPr>
            <w:tcW w:w="567" w:type="dxa"/>
            <w:vAlign w:val="center"/>
          </w:tcPr>
          <w:p w14:paraId="312F2A22" w14:textId="77777777" w:rsidR="00546663" w:rsidRPr="00F95B02" w:rsidRDefault="00546663" w:rsidP="00B942A2">
            <w:pPr>
              <w:pStyle w:val="TAC"/>
              <w:keepNext w:val="0"/>
            </w:pPr>
            <w:r>
              <w:t>25</w:t>
            </w:r>
          </w:p>
        </w:tc>
        <w:tc>
          <w:tcPr>
            <w:tcW w:w="709" w:type="dxa"/>
          </w:tcPr>
          <w:p w14:paraId="7970273A" w14:textId="77777777" w:rsidR="00546663" w:rsidRPr="00F95B02" w:rsidRDefault="00546663" w:rsidP="00B942A2">
            <w:pPr>
              <w:pStyle w:val="TAC"/>
              <w:keepNext w:val="0"/>
              <w:rPr>
                <w:lang w:eastAsia="zh-CN"/>
              </w:rPr>
            </w:pPr>
            <w:r>
              <w:t>30</w:t>
            </w:r>
          </w:p>
        </w:tc>
        <w:tc>
          <w:tcPr>
            <w:tcW w:w="708" w:type="dxa"/>
          </w:tcPr>
          <w:p w14:paraId="5E9DC3D8" w14:textId="77777777" w:rsidR="00546663" w:rsidRDefault="00546663" w:rsidP="00B942A2">
            <w:pPr>
              <w:pStyle w:val="TAC"/>
            </w:pPr>
          </w:p>
        </w:tc>
        <w:tc>
          <w:tcPr>
            <w:tcW w:w="709" w:type="dxa"/>
            <w:vAlign w:val="center"/>
          </w:tcPr>
          <w:p w14:paraId="656F2556" w14:textId="77777777" w:rsidR="00546663" w:rsidRPr="00F95B02" w:rsidRDefault="00546663" w:rsidP="00B942A2">
            <w:pPr>
              <w:pStyle w:val="TAC"/>
              <w:rPr>
                <w:lang w:eastAsia="zh-CN"/>
              </w:rPr>
            </w:pPr>
            <w:r>
              <w:t>40</w:t>
            </w:r>
          </w:p>
        </w:tc>
        <w:tc>
          <w:tcPr>
            <w:tcW w:w="567" w:type="dxa"/>
          </w:tcPr>
          <w:p w14:paraId="73F83559" w14:textId="77777777" w:rsidR="00546663" w:rsidRPr="00F95B02" w:rsidRDefault="00546663" w:rsidP="00B942A2">
            <w:pPr>
              <w:pStyle w:val="TAC"/>
            </w:pPr>
          </w:p>
        </w:tc>
        <w:tc>
          <w:tcPr>
            <w:tcW w:w="709" w:type="dxa"/>
            <w:vAlign w:val="center"/>
          </w:tcPr>
          <w:p w14:paraId="142380C2" w14:textId="77777777" w:rsidR="00546663" w:rsidRPr="00F95B02" w:rsidRDefault="00546663" w:rsidP="00B942A2">
            <w:pPr>
              <w:pStyle w:val="TAC"/>
              <w:keepNext w:val="0"/>
            </w:pPr>
          </w:p>
        </w:tc>
        <w:tc>
          <w:tcPr>
            <w:tcW w:w="567" w:type="dxa"/>
            <w:vAlign w:val="center"/>
          </w:tcPr>
          <w:p w14:paraId="310F5BD5" w14:textId="77777777" w:rsidR="00546663" w:rsidRDefault="00546663" w:rsidP="00B942A2">
            <w:pPr>
              <w:pStyle w:val="TAC"/>
              <w:keepNext w:val="0"/>
              <w:rPr>
                <w:rFonts w:eastAsia="Yu Mincho"/>
              </w:rPr>
            </w:pPr>
          </w:p>
        </w:tc>
        <w:tc>
          <w:tcPr>
            <w:tcW w:w="709" w:type="dxa"/>
          </w:tcPr>
          <w:p w14:paraId="3542CD8D" w14:textId="77777777" w:rsidR="00546663" w:rsidRDefault="00546663" w:rsidP="00B942A2">
            <w:pPr>
              <w:pStyle w:val="TAC"/>
              <w:keepNext w:val="0"/>
              <w:rPr>
                <w:rFonts w:eastAsia="Yu Mincho"/>
              </w:rPr>
            </w:pPr>
          </w:p>
        </w:tc>
        <w:tc>
          <w:tcPr>
            <w:tcW w:w="708" w:type="dxa"/>
            <w:vAlign w:val="center"/>
          </w:tcPr>
          <w:p w14:paraId="5ED46586" w14:textId="77777777" w:rsidR="00546663" w:rsidRDefault="00546663" w:rsidP="00B942A2">
            <w:pPr>
              <w:pStyle w:val="TAC"/>
              <w:keepNext w:val="0"/>
              <w:rPr>
                <w:rFonts w:eastAsia="Yu Mincho"/>
              </w:rPr>
            </w:pPr>
          </w:p>
        </w:tc>
        <w:tc>
          <w:tcPr>
            <w:tcW w:w="567" w:type="dxa"/>
          </w:tcPr>
          <w:p w14:paraId="1547B494" w14:textId="77777777" w:rsidR="00546663" w:rsidRDefault="00546663" w:rsidP="00B942A2">
            <w:pPr>
              <w:pStyle w:val="TAC"/>
              <w:keepNext w:val="0"/>
              <w:rPr>
                <w:rFonts w:eastAsia="Yu Mincho"/>
              </w:rPr>
            </w:pPr>
          </w:p>
        </w:tc>
        <w:tc>
          <w:tcPr>
            <w:tcW w:w="593" w:type="dxa"/>
            <w:vAlign w:val="center"/>
          </w:tcPr>
          <w:p w14:paraId="7AE73EA5" w14:textId="77777777" w:rsidR="00546663" w:rsidRDefault="00546663" w:rsidP="00B942A2">
            <w:pPr>
              <w:pStyle w:val="TAC"/>
              <w:rPr>
                <w:rFonts w:eastAsia="Yu Mincho"/>
              </w:rPr>
            </w:pPr>
          </w:p>
        </w:tc>
      </w:tr>
      <w:tr w:rsidR="00546663" w14:paraId="78E39BF4" w14:textId="77777777" w:rsidTr="00B942A2">
        <w:trPr>
          <w:cantSplit/>
          <w:jc w:val="center"/>
        </w:trPr>
        <w:tc>
          <w:tcPr>
            <w:tcW w:w="709" w:type="dxa"/>
            <w:tcBorders>
              <w:top w:val="nil"/>
              <w:bottom w:val="nil"/>
            </w:tcBorders>
            <w:vAlign w:val="center"/>
          </w:tcPr>
          <w:p w14:paraId="0A964A54" w14:textId="77777777" w:rsidR="00546663" w:rsidRPr="00F95B02" w:rsidRDefault="00546663" w:rsidP="00B942A2">
            <w:pPr>
              <w:pStyle w:val="TAC"/>
              <w:keepNext w:val="0"/>
              <w:rPr>
                <w:rFonts w:eastAsia="宋体"/>
                <w:lang w:val="en-US" w:eastAsia="zh-CN"/>
              </w:rPr>
            </w:pPr>
            <w:r w:rsidRPr="00F95B02">
              <w:t>n38</w:t>
            </w:r>
          </w:p>
        </w:tc>
        <w:tc>
          <w:tcPr>
            <w:tcW w:w="850" w:type="dxa"/>
            <w:vAlign w:val="center"/>
          </w:tcPr>
          <w:p w14:paraId="42AE33B6" w14:textId="77777777" w:rsidR="00546663" w:rsidRPr="00F95B02" w:rsidRDefault="00546663" w:rsidP="00B942A2">
            <w:pPr>
              <w:pStyle w:val="TAC"/>
              <w:keepNext w:val="0"/>
            </w:pPr>
            <w:r w:rsidRPr="00F95B02">
              <w:t>30</w:t>
            </w:r>
          </w:p>
        </w:tc>
        <w:tc>
          <w:tcPr>
            <w:tcW w:w="709" w:type="dxa"/>
          </w:tcPr>
          <w:p w14:paraId="300293A0" w14:textId="77777777" w:rsidR="00546663" w:rsidRPr="00F95B02" w:rsidRDefault="00546663" w:rsidP="00B942A2">
            <w:pPr>
              <w:pStyle w:val="TAC"/>
              <w:keepNext w:val="0"/>
            </w:pPr>
          </w:p>
        </w:tc>
        <w:tc>
          <w:tcPr>
            <w:tcW w:w="709" w:type="dxa"/>
          </w:tcPr>
          <w:p w14:paraId="6DE6380A" w14:textId="77777777" w:rsidR="00546663" w:rsidRPr="00F95B02" w:rsidRDefault="00546663" w:rsidP="00B942A2">
            <w:pPr>
              <w:pStyle w:val="TAC"/>
              <w:keepNext w:val="0"/>
            </w:pPr>
            <w:r>
              <w:t>10</w:t>
            </w:r>
          </w:p>
        </w:tc>
        <w:tc>
          <w:tcPr>
            <w:tcW w:w="713" w:type="dxa"/>
            <w:vAlign w:val="center"/>
          </w:tcPr>
          <w:p w14:paraId="3400CC72" w14:textId="77777777" w:rsidR="00546663" w:rsidRPr="00F95B02" w:rsidRDefault="00546663" w:rsidP="00B942A2">
            <w:pPr>
              <w:pStyle w:val="TAC"/>
              <w:keepNext w:val="0"/>
            </w:pPr>
            <w:r>
              <w:t>15</w:t>
            </w:r>
          </w:p>
        </w:tc>
        <w:tc>
          <w:tcPr>
            <w:tcW w:w="709" w:type="dxa"/>
            <w:vAlign w:val="center"/>
          </w:tcPr>
          <w:p w14:paraId="1DB01226" w14:textId="77777777" w:rsidR="00546663" w:rsidRPr="00F95B02" w:rsidRDefault="00546663" w:rsidP="00B942A2">
            <w:pPr>
              <w:pStyle w:val="TAC"/>
              <w:keepNext w:val="0"/>
            </w:pPr>
            <w:r>
              <w:t>20</w:t>
            </w:r>
          </w:p>
        </w:tc>
        <w:tc>
          <w:tcPr>
            <w:tcW w:w="567" w:type="dxa"/>
            <w:vAlign w:val="center"/>
          </w:tcPr>
          <w:p w14:paraId="06B50264" w14:textId="77777777" w:rsidR="00546663" w:rsidRPr="00F95B02" w:rsidRDefault="00546663" w:rsidP="00B942A2">
            <w:pPr>
              <w:pStyle w:val="TAC"/>
              <w:keepNext w:val="0"/>
            </w:pPr>
            <w:r>
              <w:t>25</w:t>
            </w:r>
          </w:p>
        </w:tc>
        <w:tc>
          <w:tcPr>
            <w:tcW w:w="709" w:type="dxa"/>
          </w:tcPr>
          <w:p w14:paraId="69296DD9" w14:textId="77777777" w:rsidR="00546663" w:rsidRPr="00F95B02" w:rsidRDefault="00546663" w:rsidP="00B942A2">
            <w:pPr>
              <w:pStyle w:val="TAC"/>
              <w:keepNext w:val="0"/>
            </w:pPr>
            <w:r>
              <w:t>30</w:t>
            </w:r>
          </w:p>
        </w:tc>
        <w:tc>
          <w:tcPr>
            <w:tcW w:w="708" w:type="dxa"/>
          </w:tcPr>
          <w:p w14:paraId="75680E85" w14:textId="77777777" w:rsidR="00546663" w:rsidRDefault="00546663" w:rsidP="00B942A2">
            <w:pPr>
              <w:pStyle w:val="TAC"/>
            </w:pPr>
          </w:p>
        </w:tc>
        <w:tc>
          <w:tcPr>
            <w:tcW w:w="709" w:type="dxa"/>
            <w:vAlign w:val="center"/>
          </w:tcPr>
          <w:p w14:paraId="34020BB6" w14:textId="77777777" w:rsidR="00546663" w:rsidRPr="00F95B02" w:rsidRDefault="00546663" w:rsidP="00B942A2">
            <w:pPr>
              <w:pStyle w:val="TAC"/>
            </w:pPr>
            <w:r>
              <w:t>40</w:t>
            </w:r>
          </w:p>
        </w:tc>
        <w:tc>
          <w:tcPr>
            <w:tcW w:w="567" w:type="dxa"/>
          </w:tcPr>
          <w:p w14:paraId="4D8827A6" w14:textId="77777777" w:rsidR="00546663" w:rsidRPr="00F95B02" w:rsidRDefault="00546663" w:rsidP="00B942A2">
            <w:pPr>
              <w:pStyle w:val="TAC"/>
            </w:pPr>
          </w:p>
        </w:tc>
        <w:tc>
          <w:tcPr>
            <w:tcW w:w="709" w:type="dxa"/>
            <w:vAlign w:val="center"/>
          </w:tcPr>
          <w:p w14:paraId="7B65DFAC" w14:textId="77777777" w:rsidR="00546663" w:rsidRPr="00F95B02" w:rsidRDefault="00546663" w:rsidP="00B942A2">
            <w:pPr>
              <w:pStyle w:val="TAC"/>
              <w:keepNext w:val="0"/>
            </w:pPr>
          </w:p>
        </w:tc>
        <w:tc>
          <w:tcPr>
            <w:tcW w:w="567" w:type="dxa"/>
            <w:vAlign w:val="center"/>
          </w:tcPr>
          <w:p w14:paraId="0E42B78F" w14:textId="77777777" w:rsidR="00546663" w:rsidRDefault="00546663" w:rsidP="00B942A2">
            <w:pPr>
              <w:pStyle w:val="TAC"/>
              <w:keepNext w:val="0"/>
              <w:rPr>
                <w:rFonts w:eastAsia="Yu Mincho"/>
              </w:rPr>
            </w:pPr>
          </w:p>
        </w:tc>
        <w:tc>
          <w:tcPr>
            <w:tcW w:w="709" w:type="dxa"/>
          </w:tcPr>
          <w:p w14:paraId="308895FB" w14:textId="77777777" w:rsidR="00546663" w:rsidRDefault="00546663" w:rsidP="00B942A2">
            <w:pPr>
              <w:pStyle w:val="TAC"/>
              <w:keepNext w:val="0"/>
              <w:rPr>
                <w:rFonts w:eastAsia="Yu Mincho"/>
              </w:rPr>
            </w:pPr>
          </w:p>
        </w:tc>
        <w:tc>
          <w:tcPr>
            <w:tcW w:w="708" w:type="dxa"/>
            <w:vAlign w:val="center"/>
          </w:tcPr>
          <w:p w14:paraId="02EE9E65" w14:textId="77777777" w:rsidR="00546663" w:rsidRDefault="00546663" w:rsidP="00B942A2">
            <w:pPr>
              <w:pStyle w:val="TAC"/>
              <w:keepNext w:val="0"/>
              <w:rPr>
                <w:rFonts w:eastAsia="Yu Mincho"/>
              </w:rPr>
            </w:pPr>
          </w:p>
        </w:tc>
        <w:tc>
          <w:tcPr>
            <w:tcW w:w="567" w:type="dxa"/>
          </w:tcPr>
          <w:p w14:paraId="173F44DD" w14:textId="77777777" w:rsidR="00546663" w:rsidRDefault="00546663" w:rsidP="00B942A2">
            <w:pPr>
              <w:pStyle w:val="TAC"/>
              <w:keepNext w:val="0"/>
              <w:rPr>
                <w:rFonts w:eastAsia="Yu Mincho"/>
              </w:rPr>
            </w:pPr>
          </w:p>
        </w:tc>
        <w:tc>
          <w:tcPr>
            <w:tcW w:w="593" w:type="dxa"/>
            <w:vAlign w:val="center"/>
          </w:tcPr>
          <w:p w14:paraId="7141804A" w14:textId="77777777" w:rsidR="00546663" w:rsidRDefault="00546663" w:rsidP="00B942A2">
            <w:pPr>
              <w:pStyle w:val="TAC"/>
              <w:rPr>
                <w:rFonts w:eastAsia="Yu Mincho"/>
              </w:rPr>
            </w:pPr>
          </w:p>
        </w:tc>
      </w:tr>
      <w:tr w:rsidR="00546663" w14:paraId="70C8046A" w14:textId="77777777" w:rsidTr="00B942A2">
        <w:trPr>
          <w:cantSplit/>
          <w:jc w:val="center"/>
        </w:trPr>
        <w:tc>
          <w:tcPr>
            <w:tcW w:w="709" w:type="dxa"/>
            <w:tcBorders>
              <w:top w:val="nil"/>
            </w:tcBorders>
            <w:vAlign w:val="center"/>
          </w:tcPr>
          <w:p w14:paraId="4EE2D042" w14:textId="77777777" w:rsidR="00546663" w:rsidRPr="00F95B02" w:rsidRDefault="00546663" w:rsidP="00B942A2">
            <w:pPr>
              <w:pStyle w:val="TAC"/>
              <w:keepNext w:val="0"/>
            </w:pPr>
          </w:p>
        </w:tc>
        <w:tc>
          <w:tcPr>
            <w:tcW w:w="850" w:type="dxa"/>
            <w:vAlign w:val="center"/>
          </w:tcPr>
          <w:p w14:paraId="6E5C4E1D" w14:textId="77777777" w:rsidR="00546663" w:rsidRPr="00F95B02" w:rsidRDefault="00546663" w:rsidP="00B942A2">
            <w:pPr>
              <w:pStyle w:val="TAC"/>
              <w:keepNext w:val="0"/>
            </w:pPr>
            <w:r w:rsidRPr="00F95B02">
              <w:t>60</w:t>
            </w:r>
          </w:p>
        </w:tc>
        <w:tc>
          <w:tcPr>
            <w:tcW w:w="709" w:type="dxa"/>
          </w:tcPr>
          <w:p w14:paraId="662D9C14" w14:textId="77777777" w:rsidR="00546663" w:rsidRPr="00F95B02" w:rsidRDefault="00546663" w:rsidP="00B942A2">
            <w:pPr>
              <w:pStyle w:val="TAC"/>
              <w:keepNext w:val="0"/>
            </w:pPr>
          </w:p>
        </w:tc>
        <w:tc>
          <w:tcPr>
            <w:tcW w:w="709" w:type="dxa"/>
            <w:vAlign w:val="center"/>
          </w:tcPr>
          <w:p w14:paraId="7EC99AAE" w14:textId="77777777" w:rsidR="00546663" w:rsidRPr="00F95B02" w:rsidRDefault="00546663" w:rsidP="00B942A2">
            <w:pPr>
              <w:pStyle w:val="TAC"/>
              <w:keepNext w:val="0"/>
            </w:pPr>
            <w:r>
              <w:t>10</w:t>
            </w:r>
          </w:p>
        </w:tc>
        <w:tc>
          <w:tcPr>
            <w:tcW w:w="713" w:type="dxa"/>
            <w:vAlign w:val="center"/>
          </w:tcPr>
          <w:p w14:paraId="1740093D" w14:textId="77777777" w:rsidR="00546663" w:rsidRPr="00F95B02" w:rsidRDefault="00546663" w:rsidP="00B942A2">
            <w:pPr>
              <w:pStyle w:val="TAC"/>
              <w:keepNext w:val="0"/>
            </w:pPr>
            <w:r>
              <w:t>15</w:t>
            </w:r>
          </w:p>
        </w:tc>
        <w:tc>
          <w:tcPr>
            <w:tcW w:w="709" w:type="dxa"/>
            <w:vAlign w:val="center"/>
          </w:tcPr>
          <w:p w14:paraId="0EAF1EBD" w14:textId="77777777" w:rsidR="00546663" w:rsidRPr="00F95B02" w:rsidRDefault="00546663" w:rsidP="00B942A2">
            <w:pPr>
              <w:pStyle w:val="TAC"/>
              <w:keepNext w:val="0"/>
            </w:pPr>
            <w:r>
              <w:t>20</w:t>
            </w:r>
          </w:p>
        </w:tc>
        <w:tc>
          <w:tcPr>
            <w:tcW w:w="567" w:type="dxa"/>
            <w:vAlign w:val="center"/>
          </w:tcPr>
          <w:p w14:paraId="6F3AE743" w14:textId="77777777" w:rsidR="00546663" w:rsidRPr="00F95B02" w:rsidRDefault="00546663" w:rsidP="00B942A2">
            <w:pPr>
              <w:pStyle w:val="TAC"/>
              <w:keepNext w:val="0"/>
            </w:pPr>
            <w:r>
              <w:t>25</w:t>
            </w:r>
          </w:p>
        </w:tc>
        <w:tc>
          <w:tcPr>
            <w:tcW w:w="709" w:type="dxa"/>
          </w:tcPr>
          <w:p w14:paraId="41C6F4CB" w14:textId="77777777" w:rsidR="00546663" w:rsidRPr="00F95B02" w:rsidRDefault="00546663" w:rsidP="00B942A2">
            <w:pPr>
              <w:pStyle w:val="TAC"/>
              <w:keepNext w:val="0"/>
            </w:pPr>
            <w:r>
              <w:t>30</w:t>
            </w:r>
          </w:p>
        </w:tc>
        <w:tc>
          <w:tcPr>
            <w:tcW w:w="708" w:type="dxa"/>
          </w:tcPr>
          <w:p w14:paraId="08A9E88A" w14:textId="77777777" w:rsidR="00546663" w:rsidRDefault="00546663" w:rsidP="00B942A2">
            <w:pPr>
              <w:pStyle w:val="TAC"/>
            </w:pPr>
          </w:p>
        </w:tc>
        <w:tc>
          <w:tcPr>
            <w:tcW w:w="709" w:type="dxa"/>
            <w:vAlign w:val="center"/>
          </w:tcPr>
          <w:p w14:paraId="794AB2F9" w14:textId="77777777" w:rsidR="00546663" w:rsidRPr="00F95B02" w:rsidRDefault="00546663" w:rsidP="00B942A2">
            <w:pPr>
              <w:pStyle w:val="TAC"/>
            </w:pPr>
            <w:r>
              <w:t>40</w:t>
            </w:r>
          </w:p>
        </w:tc>
        <w:tc>
          <w:tcPr>
            <w:tcW w:w="567" w:type="dxa"/>
          </w:tcPr>
          <w:p w14:paraId="41C0E72E" w14:textId="77777777" w:rsidR="00546663" w:rsidRPr="00F95B02" w:rsidRDefault="00546663" w:rsidP="00B942A2">
            <w:pPr>
              <w:pStyle w:val="TAC"/>
            </w:pPr>
          </w:p>
        </w:tc>
        <w:tc>
          <w:tcPr>
            <w:tcW w:w="709" w:type="dxa"/>
            <w:vAlign w:val="center"/>
          </w:tcPr>
          <w:p w14:paraId="207198C5" w14:textId="77777777" w:rsidR="00546663" w:rsidRPr="00F95B02" w:rsidRDefault="00546663" w:rsidP="00B942A2">
            <w:pPr>
              <w:pStyle w:val="TAC"/>
              <w:keepNext w:val="0"/>
            </w:pPr>
          </w:p>
        </w:tc>
        <w:tc>
          <w:tcPr>
            <w:tcW w:w="567" w:type="dxa"/>
            <w:vAlign w:val="center"/>
          </w:tcPr>
          <w:p w14:paraId="40FE74DD" w14:textId="77777777" w:rsidR="00546663" w:rsidRDefault="00546663" w:rsidP="00B942A2">
            <w:pPr>
              <w:pStyle w:val="TAC"/>
              <w:keepNext w:val="0"/>
              <w:rPr>
                <w:rFonts w:eastAsia="Yu Mincho"/>
              </w:rPr>
            </w:pPr>
          </w:p>
        </w:tc>
        <w:tc>
          <w:tcPr>
            <w:tcW w:w="709" w:type="dxa"/>
          </w:tcPr>
          <w:p w14:paraId="7CD61E12" w14:textId="77777777" w:rsidR="00546663" w:rsidRDefault="00546663" w:rsidP="00B942A2">
            <w:pPr>
              <w:pStyle w:val="TAC"/>
              <w:keepNext w:val="0"/>
              <w:rPr>
                <w:rFonts w:eastAsia="Yu Mincho"/>
              </w:rPr>
            </w:pPr>
          </w:p>
        </w:tc>
        <w:tc>
          <w:tcPr>
            <w:tcW w:w="708" w:type="dxa"/>
            <w:vAlign w:val="center"/>
          </w:tcPr>
          <w:p w14:paraId="3D4C85EF" w14:textId="77777777" w:rsidR="00546663" w:rsidRDefault="00546663" w:rsidP="00B942A2">
            <w:pPr>
              <w:pStyle w:val="TAC"/>
              <w:keepNext w:val="0"/>
              <w:rPr>
                <w:rFonts w:eastAsia="Yu Mincho"/>
              </w:rPr>
            </w:pPr>
          </w:p>
        </w:tc>
        <w:tc>
          <w:tcPr>
            <w:tcW w:w="567" w:type="dxa"/>
          </w:tcPr>
          <w:p w14:paraId="3BBB0328" w14:textId="77777777" w:rsidR="00546663" w:rsidRDefault="00546663" w:rsidP="00B942A2">
            <w:pPr>
              <w:pStyle w:val="TAC"/>
              <w:keepNext w:val="0"/>
              <w:rPr>
                <w:rFonts w:eastAsia="Yu Mincho"/>
              </w:rPr>
            </w:pPr>
          </w:p>
        </w:tc>
        <w:tc>
          <w:tcPr>
            <w:tcW w:w="593" w:type="dxa"/>
            <w:vAlign w:val="center"/>
          </w:tcPr>
          <w:p w14:paraId="1074ED80" w14:textId="77777777" w:rsidR="00546663" w:rsidRDefault="00546663" w:rsidP="00B942A2">
            <w:pPr>
              <w:pStyle w:val="TAC"/>
              <w:rPr>
                <w:rFonts w:eastAsia="Yu Mincho"/>
              </w:rPr>
            </w:pPr>
          </w:p>
        </w:tc>
      </w:tr>
      <w:tr w:rsidR="00546663" w14:paraId="565671B6" w14:textId="77777777" w:rsidTr="00B942A2">
        <w:trPr>
          <w:cantSplit/>
          <w:jc w:val="center"/>
        </w:trPr>
        <w:tc>
          <w:tcPr>
            <w:tcW w:w="709" w:type="dxa"/>
            <w:tcBorders>
              <w:bottom w:val="nil"/>
            </w:tcBorders>
            <w:vAlign w:val="center"/>
          </w:tcPr>
          <w:p w14:paraId="445E4A32" w14:textId="77777777" w:rsidR="00546663" w:rsidRPr="00F95B02" w:rsidRDefault="00546663" w:rsidP="00B942A2">
            <w:pPr>
              <w:pStyle w:val="TAC"/>
              <w:keepNext w:val="0"/>
            </w:pPr>
          </w:p>
        </w:tc>
        <w:tc>
          <w:tcPr>
            <w:tcW w:w="850" w:type="dxa"/>
            <w:vAlign w:val="center"/>
          </w:tcPr>
          <w:p w14:paraId="70514B62" w14:textId="77777777" w:rsidR="00546663" w:rsidRPr="00F95B02" w:rsidRDefault="00546663" w:rsidP="00B942A2">
            <w:pPr>
              <w:pStyle w:val="TAC"/>
              <w:keepNext w:val="0"/>
            </w:pPr>
            <w:r w:rsidRPr="00F95B02">
              <w:rPr>
                <w:rFonts w:eastAsia="宋体"/>
                <w:lang w:val="en-US" w:eastAsia="zh-CN"/>
              </w:rPr>
              <w:t>15</w:t>
            </w:r>
          </w:p>
        </w:tc>
        <w:tc>
          <w:tcPr>
            <w:tcW w:w="709" w:type="dxa"/>
          </w:tcPr>
          <w:p w14:paraId="79C5EC07" w14:textId="77777777" w:rsidR="00546663" w:rsidRPr="00F95B02" w:rsidRDefault="00546663" w:rsidP="00B942A2">
            <w:pPr>
              <w:pStyle w:val="TAC"/>
              <w:keepNext w:val="0"/>
            </w:pPr>
            <w:r>
              <w:rPr>
                <w:rFonts w:eastAsia="宋体"/>
                <w:lang w:val="en-US" w:eastAsia="zh-CN"/>
              </w:rPr>
              <w:t>5</w:t>
            </w:r>
          </w:p>
        </w:tc>
        <w:tc>
          <w:tcPr>
            <w:tcW w:w="709" w:type="dxa"/>
            <w:vAlign w:val="center"/>
          </w:tcPr>
          <w:p w14:paraId="38FCCB72" w14:textId="77777777" w:rsidR="00546663" w:rsidRPr="00F95B02" w:rsidRDefault="00546663" w:rsidP="00B942A2">
            <w:pPr>
              <w:pStyle w:val="TAC"/>
              <w:keepNext w:val="0"/>
            </w:pPr>
            <w:r>
              <w:rPr>
                <w:rFonts w:eastAsia="宋体"/>
                <w:lang w:val="en-US" w:eastAsia="zh-CN"/>
              </w:rPr>
              <w:t>10</w:t>
            </w:r>
          </w:p>
        </w:tc>
        <w:tc>
          <w:tcPr>
            <w:tcW w:w="713" w:type="dxa"/>
            <w:vAlign w:val="center"/>
          </w:tcPr>
          <w:p w14:paraId="5515947A" w14:textId="77777777" w:rsidR="00546663" w:rsidRPr="00F95B02" w:rsidRDefault="00546663" w:rsidP="00B942A2">
            <w:pPr>
              <w:pStyle w:val="TAC"/>
              <w:keepNext w:val="0"/>
            </w:pPr>
            <w:r>
              <w:rPr>
                <w:rFonts w:eastAsia="宋体"/>
                <w:lang w:val="en-US" w:eastAsia="zh-CN"/>
              </w:rPr>
              <w:t>15</w:t>
            </w:r>
          </w:p>
        </w:tc>
        <w:tc>
          <w:tcPr>
            <w:tcW w:w="709" w:type="dxa"/>
            <w:vAlign w:val="center"/>
          </w:tcPr>
          <w:p w14:paraId="37EDF1C6" w14:textId="77777777" w:rsidR="00546663" w:rsidRPr="00F95B02" w:rsidRDefault="00546663" w:rsidP="00B942A2">
            <w:pPr>
              <w:pStyle w:val="TAC"/>
              <w:keepNext w:val="0"/>
            </w:pPr>
            <w:r>
              <w:rPr>
                <w:rFonts w:eastAsia="宋体"/>
                <w:lang w:val="en-US" w:eastAsia="zh-CN"/>
              </w:rPr>
              <w:t>20</w:t>
            </w:r>
          </w:p>
        </w:tc>
        <w:tc>
          <w:tcPr>
            <w:tcW w:w="567" w:type="dxa"/>
            <w:vAlign w:val="center"/>
          </w:tcPr>
          <w:p w14:paraId="3E611085" w14:textId="77777777" w:rsidR="00546663" w:rsidRPr="00F95B02" w:rsidRDefault="00546663" w:rsidP="00B942A2">
            <w:pPr>
              <w:pStyle w:val="TAC"/>
              <w:keepNext w:val="0"/>
            </w:pPr>
            <w:r>
              <w:rPr>
                <w:rFonts w:eastAsia="宋体"/>
                <w:lang w:val="en-US" w:eastAsia="zh-CN"/>
              </w:rPr>
              <w:t>25</w:t>
            </w:r>
          </w:p>
        </w:tc>
        <w:tc>
          <w:tcPr>
            <w:tcW w:w="709" w:type="dxa"/>
          </w:tcPr>
          <w:p w14:paraId="2CC3A51F" w14:textId="77777777" w:rsidR="00546663" w:rsidRPr="00F95B02" w:rsidRDefault="00546663" w:rsidP="00B942A2">
            <w:pPr>
              <w:pStyle w:val="TAC"/>
              <w:keepNext w:val="0"/>
            </w:pPr>
            <w:r>
              <w:rPr>
                <w:rFonts w:eastAsia="宋体"/>
                <w:lang w:val="en-US" w:eastAsia="zh-CN"/>
              </w:rPr>
              <w:t>30</w:t>
            </w:r>
          </w:p>
        </w:tc>
        <w:tc>
          <w:tcPr>
            <w:tcW w:w="708" w:type="dxa"/>
          </w:tcPr>
          <w:p w14:paraId="68A251D4" w14:textId="77777777" w:rsidR="00546663" w:rsidRDefault="00546663" w:rsidP="00B942A2">
            <w:pPr>
              <w:pStyle w:val="TAC"/>
              <w:rPr>
                <w:rFonts w:eastAsia="宋体"/>
                <w:lang w:val="en-US" w:eastAsia="zh-CN"/>
              </w:rPr>
            </w:pPr>
          </w:p>
        </w:tc>
        <w:tc>
          <w:tcPr>
            <w:tcW w:w="709" w:type="dxa"/>
            <w:vAlign w:val="center"/>
          </w:tcPr>
          <w:p w14:paraId="362A1B5E" w14:textId="77777777" w:rsidR="00546663" w:rsidRPr="00F95B02" w:rsidRDefault="00546663" w:rsidP="00B942A2">
            <w:pPr>
              <w:pStyle w:val="TAC"/>
            </w:pPr>
            <w:r>
              <w:rPr>
                <w:lang w:val="en-US" w:eastAsia="zh-CN"/>
              </w:rPr>
              <w:t>40</w:t>
            </w:r>
          </w:p>
        </w:tc>
        <w:tc>
          <w:tcPr>
            <w:tcW w:w="567" w:type="dxa"/>
          </w:tcPr>
          <w:p w14:paraId="0868A777" w14:textId="77777777" w:rsidR="00546663" w:rsidRPr="00F95B02" w:rsidRDefault="00546663" w:rsidP="00B942A2">
            <w:pPr>
              <w:pStyle w:val="TAC"/>
            </w:pPr>
          </w:p>
        </w:tc>
        <w:tc>
          <w:tcPr>
            <w:tcW w:w="709" w:type="dxa"/>
            <w:vAlign w:val="center"/>
          </w:tcPr>
          <w:p w14:paraId="31ED2A31" w14:textId="77777777" w:rsidR="00546663" w:rsidRPr="00F95B02" w:rsidRDefault="00546663" w:rsidP="00B942A2">
            <w:pPr>
              <w:pStyle w:val="TAC"/>
              <w:keepNext w:val="0"/>
            </w:pPr>
          </w:p>
        </w:tc>
        <w:tc>
          <w:tcPr>
            <w:tcW w:w="567" w:type="dxa"/>
            <w:vAlign w:val="center"/>
          </w:tcPr>
          <w:p w14:paraId="727868D9" w14:textId="77777777" w:rsidR="00546663" w:rsidRDefault="00546663" w:rsidP="00B942A2">
            <w:pPr>
              <w:pStyle w:val="TAC"/>
              <w:keepNext w:val="0"/>
              <w:rPr>
                <w:rFonts w:eastAsia="Yu Mincho"/>
              </w:rPr>
            </w:pPr>
          </w:p>
        </w:tc>
        <w:tc>
          <w:tcPr>
            <w:tcW w:w="709" w:type="dxa"/>
          </w:tcPr>
          <w:p w14:paraId="105B3EE0" w14:textId="77777777" w:rsidR="00546663" w:rsidRDefault="00546663" w:rsidP="00B942A2">
            <w:pPr>
              <w:pStyle w:val="TAC"/>
              <w:keepNext w:val="0"/>
              <w:rPr>
                <w:rFonts w:eastAsia="Yu Mincho"/>
              </w:rPr>
            </w:pPr>
          </w:p>
        </w:tc>
        <w:tc>
          <w:tcPr>
            <w:tcW w:w="708" w:type="dxa"/>
            <w:vAlign w:val="center"/>
          </w:tcPr>
          <w:p w14:paraId="1787DC89" w14:textId="77777777" w:rsidR="00546663" w:rsidRDefault="00546663" w:rsidP="00B942A2">
            <w:pPr>
              <w:pStyle w:val="TAC"/>
              <w:keepNext w:val="0"/>
              <w:rPr>
                <w:rFonts w:eastAsia="Yu Mincho"/>
              </w:rPr>
            </w:pPr>
          </w:p>
        </w:tc>
        <w:tc>
          <w:tcPr>
            <w:tcW w:w="567" w:type="dxa"/>
          </w:tcPr>
          <w:p w14:paraId="52244058" w14:textId="77777777" w:rsidR="00546663" w:rsidRDefault="00546663" w:rsidP="00B942A2">
            <w:pPr>
              <w:pStyle w:val="TAC"/>
              <w:keepNext w:val="0"/>
              <w:rPr>
                <w:rFonts w:eastAsia="Yu Mincho"/>
              </w:rPr>
            </w:pPr>
          </w:p>
        </w:tc>
        <w:tc>
          <w:tcPr>
            <w:tcW w:w="593" w:type="dxa"/>
            <w:vAlign w:val="center"/>
          </w:tcPr>
          <w:p w14:paraId="53C5623C" w14:textId="77777777" w:rsidR="00546663" w:rsidRDefault="00546663" w:rsidP="00B942A2">
            <w:pPr>
              <w:pStyle w:val="TAC"/>
              <w:rPr>
                <w:rFonts w:eastAsia="Yu Mincho"/>
              </w:rPr>
            </w:pPr>
          </w:p>
        </w:tc>
      </w:tr>
      <w:tr w:rsidR="00546663" w14:paraId="1CB60E3F" w14:textId="77777777" w:rsidTr="00B942A2">
        <w:trPr>
          <w:cantSplit/>
          <w:jc w:val="center"/>
        </w:trPr>
        <w:tc>
          <w:tcPr>
            <w:tcW w:w="709" w:type="dxa"/>
            <w:tcBorders>
              <w:top w:val="nil"/>
              <w:bottom w:val="nil"/>
            </w:tcBorders>
            <w:vAlign w:val="center"/>
          </w:tcPr>
          <w:p w14:paraId="4D552BC2" w14:textId="77777777" w:rsidR="00546663" w:rsidRPr="00F95B02" w:rsidRDefault="00546663" w:rsidP="00B942A2">
            <w:pPr>
              <w:pStyle w:val="TAC"/>
              <w:keepNext w:val="0"/>
            </w:pPr>
            <w:r w:rsidRPr="00F95B02">
              <w:rPr>
                <w:rFonts w:eastAsia="宋体"/>
                <w:szCs w:val="22"/>
                <w:lang w:val="en-US" w:eastAsia="zh-CN"/>
              </w:rPr>
              <w:t>n39</w:t>
            </w:r>
          </w:p>
        </w:tc>
        <w:tc>
          <w:tcPr>
            <w:tcW w:w="850" w:type="dxa"/>
            <w:vAlign w:val="center"/>
          </w:tcPr>
          <w:p w14:paraId="577C86BE" w14:textId="77777777" w:rsidR="00546663" w:rsidRPr="00F95B02" w:rsidRDefault="00546663" w:rsidP="00B942A2">
            <w:pPr>
              <w:pStyle w:val="TAC"/>
              <w:keepNext w:val="0"/>
              <w:rPr>
                <w:rFonts w:eastAsia="宋体"/>
                <w:lang w:val="en-US" w:eastAsia="zh-CN"/>
              </w:rPr>
            </w:pPr>
            <w:r w:rsidRPr="00F95B02">
              <w:rPr>
                <w:rFonts w:eastAsia="宋体"/>
                <w:lang w:val="en-US" w:eastAsia="zh-CN"/>
              </w:rPr>
              <w:t>30</w:t>
            </w:r>
          </w:p>
        </w:tc>
        <w:tc>
          <w:tcPr>
            <w:tcW w:w="709" w:type="dxa"/>
          </w:tcPr>
          <w:p w14:paraId="5F4A1BFC" w14:textId="77777777" w:rsidR="00546663" w:rsidRPr="00F95B02" w:rsidRDefault="00546663" w:rsidP="00B942A2">
            <w:pPr>
              <w:pStyle w:val="TAC"/>
              <w:keepNext w:val="0"/>
              <w:rPr>
                <w:rFonts w:eastAsia="宋体"/>
                <w:lang w:val="en-US" w:eastAsia="zh-CN"/>
              </w:rPr>
            </w:pPr>
          </w:p>
        </w:tc>
        <w:tc>
          <w:tcPr>
            <w:tcW w:w="709" w:type="dxa"/>
            <w:vAlign w:val="center"/>
          </w:tcPr>
          <w:p w14:paraId="39208124" w14:textId="77777777" w:rsidR="00546663" w:rsidRPr="00F95B02" w:rsidRDefault="00546663" w:rsidP="00B942A2">
            <w:pPr>
              <w:pStyle w:val="TAC"/>
              <w:keepNext w:val="0"/>
              <w:rPr>
                <w:rFonts w:eastAsia="宋体"/>
                <w:lang w:val="en-US" w:eastAsia="zh-CN"/>
              </w:rPr>
            </w:pPr>
            <w:r>
              <w:rPr>
                <w:rFonts w:eastAsia="宋体"/>
                <w:lang w:val="en-US" w:eastAsia="zh-CN"/>
              </w:rPr>
              <w:t>10</w:t>
            </w:r>
          </w:p>
        </w:tc>
        <w:tc>
          <w:tcPr>
            <w:tcW w:w="713" w:type="dxa"/>
            <w:vAlign w:val="center"/>
          </w:tcPr>
          <w:p w14:paraId="2F071FD1" w14:textId="77777777" w:rsidR="00546663" w:rsidRPr="00F95B02" w:rsidRDefault="00546663" w:rsidP="00B942A2">
            <w:pPr>
              <w:pStyle w:val="TAC"/>
              <w:keepNext w:val="0"/>
              <w:rPr>
                <w:rFonts w:eastAsia="宋体"/>
                <w:lang w:val="en-US" w:eastAsia="zh-CN"/>
              </w:rPr>
            </w:pPr>
            <w:r>
              <w:rPr>
                <w:rFonts w:eastAsia="宋体"/>
                <w:lang w:val="en-US" w:eastAsia="zh-CN"/>
              </w:rPr>
              <w:t>15</w:t>
            </w:r>
          </w:p>
        </w:tc>
        <w:tc>
          <w:tcPr>
            <w:tcW w:w="709" w:type="dxa"/>
            <w:vAlign w:val="center"/>
          </w:tcPr>
          <w:p w14:paraId="3F5C5151" w14:textId="77777777" w:rsidR="00546663" w:rsidRPr="00F95B02" w:rsidRDefault="00546663" w:rsidP="00B942A2">
            <w:pPr>
              <w:pStyle w:val="TAC"/>
              <w:keepNext w:val="0"/>
              <w:rPr>
                <w:rFonts w:eastAsia="宋体"/>
                <w:lang w:val="en-US" w:eastAsia="zh-CN"/>
              </w:rPr>
            </w:pPr>
            <w:r>
              <w:rPr>
                <w:rFonts w:eastAsia="宋体"/>
                <w:lang w:val="en-US" w:eastAsia="zh-CN"/>
              </w:rPr>
              <w:t>20</w:t>
            </w:r>
          </w:p>
        </w:tc>
        <w:tc>
          <w:tcPr>
            <w:tcW w:w="567" w:type="dxa"/>
            <w:vAlign w:val="center"/>
          </w:tcPr>
          <w:p w14:paraId="53A879B3" w14:textId="77777777" w:rsidR="00546663" w:rsidRPr="00F95B02" w:rsidRDefault="00546663" w:rsidP="00B942A2">
            <w:pPr>
              <w:pStyle w:val="TAC"/>
              <w:keepNext w:val="0"/>
              <w:rPr>
                <w:rFonts w:eastAsia="宋体"/>
                <w:lang w:val="en-US" w:eastAsia="zh-CN"/>
              </w:rPr>
            </w:pPr>
            <w:r>
              <w:rPr>
                <w:rFonts w:eastAsia="宋体"/>
                <w:lang w:val="en-US" w:eastAsia="zh-CN"/>
              </w:rPr>
              <w:t>25</w:t>
            </w:r>
          </w:p>
        </w:tc>
        <w:tc>
          <w:tcPr>
            <w:tcW w:w="709" w:type="dxa"/>
          </w:tcPr>
          <w:p w14:paraId="0151A9BD" w14:textId="77777777" w:rsidR="00546663" w:rsidRPr="00F95B02" w:rsidRDefault="00546663" w:rsidP="00B942A2">
            <w:pPr>
              <w:pStyle w:val="TAC"/>
              <w:keepNext w:val="0"/>
              <w:rPr>
                <w:rFonts w:eastAsia="宋体"/>
                <w:lang w:val="en-US" w:eastAsia="zh-CN"/>
              </w:rPr>
            </w:pPr>
            <w:r>
              <w:rPr>
                <w:rFonts w:eastAsia="宋体"/>
                <w:lang w:val="en-US" w:eastAsia="zh-CN"/>
              </w:rPr>
              <w:t>30</w:t>
            </w:r>
          </w:p>
        </w:tc>
        <w:tc>
          <w:tcPr>
            <w:tcW w:w="708" w:type="dxa"/>
          </w:tcPr>
          <w:p w14:paraId="34E965BE" w14:textId="77777777" w:rsidR="00546663" w:rsidRDefault="00546663" w:rsidP="00B942A2">
            <w:pPr>
              <w:pStyle w:val="TAC"/>
              <w:rPr>
                <w:rFonts w:eastAsia="宋体"/>
                <w:lang w:val="en-US" w:eastAsia="zh-CN"/>
              </w:rPr>
            </w:pPr>
          </w:p>
        </w:tc>
        <w:tc>
          <w:tcPr>
            <w:tcW w:w="709" w:type="dxa"/>
            <w:vAlign w:val="center"/>
          </w:tcPr>
          <w:p w14:paraId="78F0F8B2" w14:textId="77777777" w:rsidR="00546663" w:rsidRPr="00F95B02" w:rsidRDefault="00546663" w:rsidP="00B942A2">
            <w:pPr>
              <w:pStyle w:val="TAC"/>
              <w:rPr>
                <w:rFonts w:eastAsia="宋体"/>
                <w:lang w:val="en-US" w:eastAsia="zh-CN"/>
              </w:rPr>
            </w:pPr>
            <w:r>
              <w:rPr>
                <w:lang w:val="en-US" w:eastAsia="zh-CN"/>
              </w:rPr>
              <w:t>40</w:t>
            </w:r>
          </w:p>
        </w:tc>
        <w:tc>
          <w:tcPr>
            <w:tcW w:w="567" w:type="dxa"/>
          </w:tcPr>
          <w:p w14:paraId="4F81C5BA" w14:textId="77777777" w:rsidR="00546663" w:rsidRPr="00F95B02" w:rsidRDefault="00546663" w:rsidP="00B942A2">
            <w:pPr>
              <w:pStyle w:val="TAC"/>
            </w:pPr>
          </w:p>
        </w:tc>
        <w:tc>
          <w:tcPr>
            <w:tcW w:w="709" w:type="dxa"/>
            <w:vAlign w:val="center"/>
          </w:tcPr>
          <w:p w14:paraId="408B58F2" w14:textId="77777777" w:rsidR="00546663" w:rsidRPr="00F95B02" w:rsidRDefault="00546663" w:rsidP="00B942A2">
            <w:pPr>
              <w:pStyle w:val="TAC"/>
              <w:keepNext w:val="0"/>
            </w:pPr>
          </w:p>
        </w:tc>
        <w:tc>
          <w:tcPr>
            <w:tcW w:w="567" w:type="dxa"/>
            <w:vAlign w:val="center"/>
          </w:tcPr>
          <w:p w14:paraId="3CE016BA" w14:textId="77777777" w:rsidR="00546663" w:rsidRDefault="00546663" w:rsidP="00B942A2">
            <w:pPr>
              <w:pStyle w:val="TAC"/>
              <w:keepNext w:val="0"/>
              <w:rPr>
                <w:rFonts w:eastAsia="Yu Mincho"/>
              </w:rPr>
            </w:pPr>
          </w:p>
        </w:tc>
        <w:tc>
          <w:tcPr>
            <w:tcW w:w="709" w:type="dxa"/>
          </w:tcPr>
          <w:p w14:paraId="7BD4BD1A" w14:textId="77777777" w:rsidR="00546663" w:rsidRDefault="00546663" w:rsidP="00B942A2">
            <w:pPr>
              <w:pStyle w:val="TAC"/>
              <w:keepNext w:val="0"/>
              <w:rPr>
                <w:rFonts w:eastAsia="Yu Mincho"/>
              </w:rPr>
            </w:pPr>
          </w:p>
        </w:tc>
        <w:tc>
          <w:tcPr>
            <w:tcW w:w="708" w:type="dxa"/>
            <w:vAlign w:val="center"/>
          </w:tcPr>
          <w:p w14:paraId="2B677EFD" w14:textId="77777777" w:rsidR="00546663" w:rsidRDefault="00546663" w:rsidP="00B942A2">
            <w:pPr>
              <w:pStyle w:val="TAC"/>
              <w:keepNext w:val="0"/>
              <w:rPr>
                <w:rFonts w:eastAsia="Yu Mincho"/>
              </w:rPr>
            </w:pPr>
          </w:p>
        </w:tc>
        <w:tc>
          <w:tcPr>
            <w:tcW w:w="567" w:type="dxa"/>
          </w:tcPr>
          <w:p w14:paraId="3C7F8328" w14:textId="77777777" w:rsidR="00546663" w:rsidRDefault="00546663" w:rsidP="00B942A2">
            <w:pPr>
              <w:pStyle w:val="TAC"/>
              <w:keepNext w:val="0"/>
              <w:rPr>
                <w:rFonts w:eastAsia="Yu Mincho"/>
              </w:rPr>
            </w:pPr>
          </w:p>
        </w:tc>
        <w:tc>
          <w:tcPr>
            <w:tcW w:w="593" w:type="dxa"/>
            <w:vAlign w:val="center"/>
          </w:tcPr>
          <w:p w14:paraId="02D767CE" w14:textId="77777777" w:rsidR="00546663" w:rsidRDefault="00546663" w:rsidP="00B942A2">
            <w:pPr>
              <w:pStyle w:val="TAC"/>
              <w:rPr>
                <w:rFonts w:eastAsia="Yu Mincho"/>
              </w:rPr>
            </w:pPr>
          </w:p>
        </w:tc>
      </w:tr>
      <w:tr w:rsidR="00546663" w14:paraId="364419F2" w14:textId="77777777" w:rsidTr="00B942A2">
        <w:trPr>
          <w:cantSplit/>
          <w:jc w:val="center"/>
        </w:trPr>
        <w:tc>
          <w:tcPr>
            <w:tcW w:w="709" w:type="dxa"/>
            <w:tcBorders>
              <w:top w:val="nil"/>
            </w:tcBorders>
            <w:vAlign w:val="center"/>
          </w:tcPr>
          <w:p w14:paraId="0F4D5A83" w14:textId="77777777" w:rsidR="00546663" w:rsidRPr="00F95B02" w:rsidRDefault="00546663" w:rsidP="00B942A2">
            <w:pPr>
              <w:pStyle w:val="TAC"/>
              <w:keepNext w:val="0"/>
              <w:rPr>
                <w:rFonts w:eastAsia="宋体"/>
                <w:szCs w:val="22"/>
                <w:lang w:val="en-US" w:eastAsia="zh-CN"/>
              </w:rPr>
            </w:pPr>
          </w:p>
        </w:tc>
        <w:tc>
          <w:tcPr>
            <w:tcW w:w="850" w:type="dxa"/>
            <w:vAlign w:val="center"/>
          </w:tcPr>
          <w:p w14:paraId="259612FB" w14:textId="77777777" w:rsidR="00546663" w:rsidRPr="00F95B02" w:rsidRDefault="00546663" w:rsidP="00B942A2">
            <w:pPr>
              <w:pStyle w:val="TAC"/>
              <w:keepNext w:val="0"/>
              <w:rPr>
                <w:rFonts w:eastAsia="宋体"/>
                <w:lang w:val="en-US" w:eastAsia="zh-CN"/>
              </w:rPr>
            </w:pPr>
            <w:r w:rsidRPr="00F95B02">
              <w:rPr>
                <w:rFonts w:eastAsia="宋体"/>
                <w:lang w:val="en-US" w:eastAsia="zh-CN"/>
              </w:rPr>
              <w:t>60</w:t>
            </w:r>
          </w:p>
        </w:tc>
        <w:tc>
          <w:tcPr>
            <w:tcW w:w="709" w:type="dxa"/>
          </w:tcPr>
          <w:p w14:paraId="0962F44A" w14:textId="77777777" w:rsidR="00546663" w:rsidRPr="00F95B02" w:rsidRDefault="00546663" w:rsidP="00B942A2">
            <w:pPr>
              <w:pStyle w:val="TAC"/>
              <w:keepNext w:val="0"/>
              <w:rPr>
                <w:rFonts w:eastAsia="宋体"/>
                <w:lang w:val="en-US" w:eastAsia="zh-CN"/>
              </w:rPr>
            </w:pPr>
          </w:p>
        </w:tc>
        <w:tc>
          <w:tcPr>
            <w:tcW w:w="709" w:type="dxa"/>
            <w:vAlign w:val="center"/>
          </w:tcPr>
          <w:p w14:paraId="34426AD7" w14:textId="77777777" w:rsidR="00546663" w:rsidRPr="00F95B02" w:rsidRDefault="00546663" w:rsidP="00B942A2">
            <w:pPr>
              <w:pStyle w:val="TAC"/>
              <w:keepNext w:val="0"/>
              <w:rPr>
                <w:rFonts w:eastAsia="宋体"/>
                <w:lang w:val="en-US" w:eastAsia="zh-CN"/>
              </w:rPr>
            </w:pPr>
            <w:r>
              <w:rPr>
                <w:rFonts w:eastAsia="宋体"/>
                <w:lang w:val="en-US" w:eastAsia="zh-CN"/>
              </w:rPr>
              <w:t>10</w:t>
            </w:r>
          </w:p>
        </w:tc>
        <w:tc>
          <w:tcPr>
            <w:tcW w:w="713" w:type="dxa"/>
            <w:vAlign w:val="center"/>
          </w:tcPr>
          <w:p w14:paraId="7309772B" w14:textId="77777777" w:rsidR="00546663" w:rsidRPr="00F95B02" w:rsidRDefault="00546663" w:rsidP="00B942A2">
            <w:pPr>
              <w:pStyle w:val="TAC"/>
              <w:keepNext w:val="0"/>
              <w:rPr>
                <w:rFonts w:eastAsia="宋体"/>
                <w:lang w:val="en-US" w:eastAsia="zh-CN"/>
              </w:rPr>
            </w:pPr>
            <w:r>
              <w:rPr>
                <w:rFonts w:eastAsia="宋体"/>
                <w:lang w:val="en-US" w:eastAsia="zh-CN"/>
              </w:rPr>
              <w:t>15</w:t>
            </w:r>
          </w:p>
        </w:tc>
        <w:tc>
          <w:tcPr>
            <w:tcW w:w="709" w:type="dxa"/>
            <w:vAlign w:val="center"/>
          </w:tcPr>
          <w:p w14:paraId="4D2DAE3F" w14:textId="77777777" w:rsidR="00546663" w:rsidRPr="00F95B02" w:rsidRDefault="00546663" w:rsidP="00B942A2">
            <w:pPr>
              <w:pStyle w:val="TAC"/>
              <w:keepNext w:val="0"/>
              <w:rPr>
                <w:rFonts w:eastAsia="宋体"/>
                <w:lang w:val="en-US" w:eastAsia="zh-CN"/>
              </w:rPr>
            </w:pPr>
            <w:r>
              <w:rPr>
                <w:rFonts w:eastAsia="宋体"/>
                <w:lang w:val="en-US" w:eastAsia="zh-CN"/>
              </w:rPr>
              <w:t>20</w:t>
            </w:r>
          </w:p>
        </w:tc>
        <w:tc>
          <w:tcPr>
            <w:tcW w:w="567" w:type="dxa"/>
            <w:vAlign w:val="center"/>
          </w:tcPr>
          <w:p w14:paraId="6C828A04" w14:textId="77777777" w:rsidR="00546663" w:rsidRPr="00F95B02" w:rsidRDefault="00546663" w:rsidP="00B942A2">
            <w:pPr>
              <w:pStyle w:val="TAC"/>
              <w:keepNext w:val="0"/>
              <w:rPr>
                <w:rFonts w:eastAsia="宋体"/>
                <w:lang w:val="en-US" w:eastAsia="zh-CN"/>
              </w:rPr>
            </w:pPr>
            <w:r>
              <w:rPr>
                <w:rFonts w:eastAsia="宋体"/>
                <w:lang w:val="en-US" w:eastAsia="zh-CN"/>
              </w:rPr>
              <w:t>25</w:t>
            </w:r>
          </w:p>
        </w:tc>
        <w:tc>
          <w:tcPr>
            <w:tcW w:w="709" w:type="dxa"/>
          </w:tcPr>
          <w:p w14:paraId="66F5A134" w14:textId="77777777" w:rsidR="00546663" w:rsidRPr="00F95B02" w:rsidRDefault="00546663" w:rsidP="00B942A2">
            <w:pPr>
              <w:pStyle w:val="TAC"/>
              <w:keepNext w:val="0"/>
              <w:rPr>
                <w:rFonts w:eastAsia="宋体"/>
                <w:lang w:val="en-US" w:eastAsia="zh-CN"/>
              </w:rPr>
            </w:pPr>
            <w:r>
              <w:rPr>
                <w:rFonts w:eastAsia="宋体"/>
                <w:lang w:val="en-US" w:eastAsia="zh-CN"/>
              </w:rPr>
              <w:t>30</w:t>
            </w:r>
          </w:p>
        </w:tc>
        <w:tc>
          <w:tcPr>
            <w:tcW w:w="708" w:type="dxa"/>
          </w:tcPr>
          <w:p w14:paraId="78363B80" w14:textId="77777777" w:rsidR="00546663" w:rsidRDefault="00546663" w:rsidP="00B942A2">
            <w:pPr>
              <w:pStyle w:val="TAC"/>
              <w:rPr>
                <w:rFonts w:eastAsia="宋体"/>
                <w:lang w:val="en-US" w:eastAsia="zh-CN"/>
              </w:rPr>
            </w:pPr>
          </w:p>
        </w:tc>
        <w:tc>
          <w:tcPr>
            <w:tcW w:w="709" w:type="dxa"/>
            <w:vAlign w:val="center"/>
          </w:tcPr>
          <w:p w14:paraId="5395A81E" w14:textId="77777777" w:rsidR="00546663" w:rsidRPr="00F95B02" w:rsidRDefault="00546663" w:rsidP="00B942A2">
            <w:pPr>
              <w:pStyle w:val="TAC"/>
              <w:rPr>
                <w:rFonts w:eastAsia="宋体"/>
                <w:lang w:val="en-US" w:eastAsia="zh-CN"/>
              </w:rPr>
            </w:pPr>
            <w:r>
              <w:rPr>
                <w:lang w:val="en-US" w:eastAsia="zh-CN"/>
              </w:rPr>
              <w:t>40</w:t>
            </w:r>
          </w:p>
        </w:tc>
        <w:tc>
          <w:tcPr>
            <w:tcW w:w="567" w:type="dxa"/>
          </w:tcPr>
          <w:p w14:paraId="2F5F623D" w14:textId="77777777" w:rsidR="00546663" w:rsidRPr="00F95B02" w:rsidRDefault="00546663" w:rsidP="00B942A2">
            <w:pPr>
              <w:pStyle w:val="TAC"/>
            </w:pPr>
          </w:p>
        </w:tc>
        <w:tc>
          <w:tcPr>
            <w:tcW w:w="709" w:type="dxa"/>
            <w:vAlign w:val="center"/>
          </w:tcPr>
          <w:p w14:paraId="794881BE" w14:textId="77777777" w:rsidR="00546663" w:rsidRPr="00F95B02" w:rsidRDefault="00546663" w:rsidP="00B942A2">
            <w:pPr>
              <w:pStyle w:val="TAC"/>
              <w:keepNext w:val="0"/>
            </w:pPr>
          </w:p>
        </w:tc>
        <w:tc>
          <w:tcPr>
            <w:tcW w:w="567" w:type="dxa"/>
            <w:vAlign w:val="center"/>
          </w:tcPr>
          <w:p w14:paraId="6DA65014" w14:textId="77777777" w:rsidR="00546663" w:rsidRDefault="00546663" w:rsidP="00B942A2">
            <w:pPr>
              <w:pStyle w:val="TAC"/>
              <w:keepNext w:val="0"/>
              <w:rPr>
                <w:rFonts w:eastAsia="Yu Mincho"/>
              </w:rPr>
            </w:pPr>
          </w:p>
        </w:tc>
        <w:tc>
          <w:tcPr>
            <w:tcW w:w="709" w:type="dxa"/>
          </w:tcPr>
          <w:p w14:paraId="205B0B6D" w14:textId="77777777" w:rsidR="00546663" w:rsidRDefault="00546663" w:rsidP="00B942A2">
            <w:pPr>
              <w:pStyle w:val="TAC"/>
              <w:keepNext w:val="0"/>
              <w:rPr>
                <w:rFonts w:eastAsia="Yu Mincho"/>
              </w:rPr>
            </w:pPr>
          </w:p>
        </w:tc>
        <w:tc>
          <w:tcPr>
            <w:tcW w:w="708" w:type="dxa"/>
            <w:vAlign w:val="center"/>
          </w:tcPr>
          <w:p w14:paraId="5FD20753" w14:textId="77777777" w:rsidR="00546663" w:rsidRDefault="00546663" w:rsidP="00B942A2">
            <w:pPr>
              <w:pStyle w:val="TAC"/>
              <w:keepNext w:val="0"/>
              <w:rPr>
                <w:rFonts w:eastAsia="Yu Mincho"/>
              </w:rPr>
            </w:pPr>
          </w:p>
        </w:tc>
        <w:tc>
          <w:tcPr>
            <w:tcW w:w="567" w:type="dxa"/>
          </w:tcPr>
          <w:p w14:paraId="176FD3DF" w14:textId="77777777" w:rsidR="00546663" w:rsidRDefault="00546663" w:rsidP="00B942A2">
            <w:pPr>
              <w:pStyle w:val="TAC"/>
              <w:keepNext w:val="0"/>
              <w:rPr>
                <w:rFonts w:eastAsia="Yu Mincho"/>
              </w:rPr>
            </w:pPr>
          </w:p>
        </w:tc>
        <w:tc>
          <w:tcPr>
            <w:tcW w:w="593" w:type="dxa"/>
            <w:vAlign w:val="center"/>
          </w:tcPr>
          <w:p w14:paraId="381FC7E3" w14:textId="77777777" w:rsidR="00546663" w:rsidRDefault="00546663" w:rsidP="00B942A2">
            <w:pPr>
              <w:pStyle w:val="TAC"/>
              <w:rPr>
                <w:rFonts w:eastAsia="Yu Mincho"/>
              </w:rPr>
            </w:pPr>
          </w:p>
        </w:tc>
      </w:tr>
      <w:tr w:rsidR="00546663" w14:paraId="67569252" w14:textId="77777777" w:rsidTr="00B942A2">
        <w:trPr>
          <w:cantSplit/>
          <w:jc w:val="center"/>
        </w:trPr>
        <w:tc>
          <w:tcPr>
            <w:tcW w:w="709" w:type="dxa"/>
            <w:tcBorders>
              <w:bottom w:val="nil"/>
            </w:tcBorders>
          </w:tcPr>
          <w:p w14:paraId="6DA42184" w14:textId="77777777" w:rsidR="00546663" w:rsidRPr="00F95B02" w:rsidRDefault="00546663" w:rsidP="00B942A2">
            <w:pPr>
              <w:pStyle w:val="TAC"/>
              <w:keepNext w:val="0"/>
              <w:rPr>
                <w:rFonts w:eastAsia="宋体"/>
                <w:szCs w:val="22"/>
                <w:lang w:val="en-US" w:eastAsia="zh-CN"/>
              </w:rPr>
            </w:pPr>
          </w:p>
        </w:tc>
        <w:tc>
          <w:tcPr>
            <w:tcW w:w="850" w:type="dxa"/>
            <w:vAlign w:val="center"/>
          </w:tcPr>
          <w:p w14:paraId="4CA6C588" w14:textId="77777777" w:rsidR="00546663" w:rsidRPr="00F95B02" w:rsidRDefault="00546663" w:rsidP="00B942A2">
            <w:pPr>
              <w:pStyle w:val="TAC"/>
              <w:keepNext w:val="0"/>
              <w:rPr>
                <w:rFonts w:eastAsia="宋体"/>
                <w:lang w:val="en-US" w:eastAsia="zh-CN"/>
              </w:rPr>
            </w:pPr>
            <w:r w:rsidRPr="00F95B02">
              <w:t>15</w:t>
            </w:r>
          </w:p>
        </w:tc>
        <w:tc>
          <w:tcPr>
            <w:tcW w:w="709" w:type="dxa"/>
          </w:tcPr>
          <w:p w14:paraId="34F4C08F" w14:textId="77777777" w:rsidR="00546663" w:rsidRPr="00F95B02" w:rsidRDefault="00546663" w:rsidP="00B942A2">
            <w:pPr>
              <w:pStyle w:val="TAC"/>
              <w:keepNext w:val="0"/>
              <w:rPr>
                <w:rFonts w:eastAsia="宋体"/>
                <w:lang w:val="en-US" w:eastAsia="zh-CN"/>
              </w:rPr>
            </w:pPr>
            <w:r>
              <w:rPr>
                <w:rFonts w:eastAsia="等线" w:cs="Arial"/>
                <w:szCs w:val="18"/>
              </w:rPr>
              <w:t>5</w:t>
            </w:r>
            <w:r w:rsidRPr="00324035">
              <w:rPr>
                <w:rFonts w:eastAsia="等线" w:cs="Arial"/>
                <w:szCs w:val="18"/>
                <w:vertAlign w:val="superscript"/>
              </w:rPr>
              <w:t>4</w:t>
            </w:r>
          </w:p>
        </w:tc>
        <w:tc>
          <w:tcPr>
            <w:tcW w:w="709" w:type="dxa"/>
            <w:vAlign w:val="center"/>
          </w:tcPr>
          <w:p w14:paraId="2C8BF2BC" w14:textId="77777777" w:rsidR="00546663" w:rsidRPr="00F95B02" w:rsidRDefault="00546663" w:rsidP="00B942A2">
            <w:pPr>
              <w:pStyle w:val="TAC"/>
              <w:keepNext w:val="0"/>
              <w:rPr>
                <w:rFonts w:eastAsia="宋体"/>
                <w:lang w:val="en-US" w:eastAsia="zh-CN"/>
              </w:rPr>
            </w:pPr>
            <w:r>
              <w:rPr>
                <w:rFonts w:cs="Arial"/>
                <w:szCs w:val="18"/>
              </w:rPr>
              <w:t>10</w:t>
            </w:r>
          </w:p>
        </w:tc>
        <w:tc>
          <w:tcPr>
            <w:tcW w:w="713" w:type="dxa"/>
            <w:vAlign w:val="center"/>
          </w:tcPr>
          <w:p w14:paraId="0FEBE666" w14:textId="77777777" w:rsidR="00546663" w:rsidRPr="00F95B02" w:rsidRDefault="00546663" w:rsidP="00B942A2">
            <w:pPr>
              <w:pStyle w:val="TAC"/>
              <w:keepNext w:val="0"/>
              <w:rPr>
                <w:rFonts w:eastAsia="宋体"/>
                <w:lang w:val="en-US" w:eastAsia="zh-CN"/>
              </w:rPr>
            </w:pPr>
            <w:r>
              <w:rPr>
                <w:rFonts w:cs="Arial"/>
                <w:szCs w:val="18"/>
              </w:rPr>
              <w:t>15</w:t>
            </w:r>
          </w:p>
        </w:tc>
        <w:tc>
          <w:tcPr>
            <w:tcW w:w="709" w:type="dxa"/>
            <w:vAlign w:val="center"/>
          </w:tcPr>
          <w:p w14:paraId="67F29132" w14:textId="77777777" w:rsidR="00546663" w:rsidRPr="00F95B02" w:rsidRDefault="00546663" w:rsidP="00B942A2">
            <w:pPr>
              <w:pStyle w:val="TAC"/>
              <w:keepNext w:val="0"/>
              <w:rPr>
                <w:rFonts w:eastAsia="宋体"/>
                <w:lang w:val="en-US" w:eastAsia="zh-CN"/>
              </w:rPr>
            </w:pPr>
            <w:r>
              <w:rPr>
                <w:rFonts w:cs="Arial"/>
                <w:szCs w:val="18"/>
              </w:rPr>
              <w:t>20</w:t>
            </w:r>
          </w:p>
        </w:tc>
        <w:tc>
          <w:tcPr>
            <w:tcW w:w="567" w:type="dxa"/>
          </w:tcPr>
          <w:p w14:paraId="5FB92991" w14:textId="77777777" w:rsidR="00546663" w:rsidRPr="00F95B02" w:rsidRDefault="00546663" w:rsidP="00B942A2">
            <w:pPr>
              <w:pStyle w:val="TAC"/>
              <w:keepNext w:val="0"/>
              <w:rPr>
                <w:rFonts w:eastAsia="宋体"/>
                <w:lang w:val="en-US" w:eastAsia="zh-CN"/>
              </w:rPr>
            </w:pPr>
            <w:r>
              <w:rPr>
                <w:rFonts w:cs="Arial"/>
                <w:szCs w:val="18"/>
              </w:rPr>
              <w:t>25</w:t>
            </w:r>
          </w:p>
        </w:tc>
        <w:tc>
          <w:tcPr>
            <w:tcW w:w="709" w:type="dxa"/>
            <w:vAlign w:val="center"/>
          </w:tcPr>
          <w:p w14:paraId="5D7C89EC" w14:textId="77777777" w:rsidR="00546663" w:rsidRPr="00F95B02" w:rsidRDefault="00546663" w:rsidP="00B942A2">
            <w:pPr>
              <w:pStyle w:val="TAC"/>
              <w:keepNext w:val="0"/>
              <w:rPr>
                <w:rFonts w:eastAsia="宋体"/>
                <w:lang w:val="en-US" w:eastAsia="zh-CN"/>
              </w:rPr>
            </w:pPr>
            <w:r>
              <w:rPr>
                <w:rFonts w:cs="Arial"/>
                <w:szCs w:val="18"/>
              </w:rPr>
              <w:t>30</w:t>
            </w:r>
          </w:p>
        </w:tc>
        <w:tc>
          <w:tcPr>
            <w:tcW w:w="708" w:type="dxa"/>
          </w:tcPr>
          <w:p w14:paraId="0DC4124E" w14:textId="77777777" w:rsidR="00546663" w:rsidRDefault="00546663" w:rsidP="00B942A2">
            <w:pPr>
              <w:pStyle w:val="TAC"/>
              <w:rPr>
                <w:rFonts w:cs="Arial"/>
                <w:szCs w:val="18"/>
              </w:rPr>
            </w:pPr>
          </w:p>
        </w:tc>
        <w:tc>
          <w:tcPr>
            <w:tcW w:w="709" w:type="dxa"/>
            <w:vAlign w:val="center"/>
          </w:tcPr>
          <w:p w14:paraId="35FEFF92" w14:textId="77777777" w:rsidR="00546663" w:rsidRPr="00F95B02" w:rsidRDefault="00546663" w:rsidP="00B942A2">
            <w:pPr>
              <w:pStyle w:val="TAC"/>
              <w:rPr>
                <w:rFonts w:eastAsia="宋体"/>
                <w:lang w:val="en-US" w:eastAsia="zh-CN"/>
              </w:rPr>
            </w:pPr>
            <w:r>
              <w:rPr>
                <w:rFonts w:cs="Arial"/>
                <w:szCs w:val="18"/>
              </w:rPr>
              <w:t>40</w:t>
            </w:r>
          </w:p>
        </w:tc>
        <w:tc>
          <w:tcPr>
            <w:tcW w:w="567" w:type="dxa"/>
          </w:tcPr>
          <w:p w14:paraId="129F5796" w14:textId="77777777" w:rsidR="00546663" w:rsidRDefault="00546663" w:rsidP="00B942A2">
            <w:pPr>
              <w:pStyle w:val="TAC"/>
              <w:rPr>
                <w:rFonts w:cs="Arial"/>
                <w:szCs w:val="18"/>
              </w:rPr>
            </w:pPr>
          </w:p>
        </w:tc>
        <w:tc>
          <w:tcPr>
            <w:tcW w:w="709" w:type="dxa"/>
            <w:vAlign w:val="center"/>
          </w:tcPr>
          <w:p w14:paraId="05EFDD47" w14:textId="77777777" w:rsidR="00546663" w:rsidRPr="00F95B02" w:rsidRDefault="00546663" w:rsidP="00B942A2">
            <w:pPr>
              <w:pStyle w:val="TAC"/>
              <w:keepNext w:val="0"/>
            </w:pPr>
            <w:r>
              <w:rPr>
                <w:rFonts w:cs="Arial"/>
                <w:szCs w:val="18"/>
              </w:rPr>
              <w:t>50</w:t>
            </w:r>
          </w:p>
        </w:tc>
        <w:tc>
          <w:tcPr>
            <w:tcW w:w="567" w:type="dxa"/>
            <w:vAlign w:val="center"/>
          </w:tcPr>
          <w:p w14:paraId="5E08A0B7" w14:textId="77777777" w:rsidR="00546663" w:rsidRDefault="00546663" w:rsidP="00B942A2">
            <w:pPr>
              <w:pStyle w:val="TAC"/>
              <w:keepNext w:val="0"/>
              <w:rPr>
                <w:rFonts w:eastAsia="Yu Mincho"/>
              </w:rPr>
            </w:pPr>
          </w:p>
        </w:tc>
        <w:tc>
          <w:tcPr>
            <w:tcW w:w="709" w:type="dxa"/>
          </w:tcPr>
          <w:p w14:paraId="0C0A87F7" w14:textId="77777777" w:rsidR="00546663" w:rsidRDefault="00546663" w:rsidP="00B942A2">
            <w:pPr>
              <w:pStyle w:val="TAC"/>
              <w:keepNext w:val="0"/>
              <w:rPr>
                <w:rFonts w:eastAsia="Yu Mincho"/>
              </w:rPr>
            </w:pPr>
          </w:p>
        </w:tc>
        <w:tc>
          <w:tcPr>
            <w:tcW w:w="708" w:type="dxa"/>
            <w:vAlign w:val="center"/>
          </w:tcPr>
          <w:p w14:paraId="0B0ECF66" w14:textId="77777777" w:rsidR="00546663" w:rsidRDefault="00546663" w:rsidP="00B942A2">
            <w:pPr>
              <w:pStyle w:val="TAC"/>
              <w:keepNext w:val="0"/>
              <w:rPr>
                <w:rFonts w:eastAsia="Yu Mincho"/>
              </w:rPr>
            </w:pPr>
          </w:p>
        </w:tc>
        <w:tc>
          <w:tcPr>
            <w:tcW w:w="567" w:type="dxa"/>
          </w:tcPr>
          <w:p w14:paraId="5237262A" w14:textId="77777777" w:rsidR="00546663" w:rsidRDefault="00546663" w:rsidP="00B942A2">
            <w:pPr>
              <w:pStyle w:val="TAC"/>
              <w:keepNext w:val="0"/>
              <w:rPr>
                <w:rFonts w:eastAsia="Yu Mincho"/>
              </w:rPr>
            </w:pPr>
          </w:p>
        </w:tc>
        <w:tc>
          <w:tcPr>
            <w:tcW w:w="593" w:type="dxa"/>
            <w:vAlign w:val="center"/>
          </w:tcPr>
          <w:p w14:paraId="28BFF63F" w14:textId="77777777" w:rsidR="00546663" w:rsidRDefault="00546663" w:rsidP="00B942A2">
            <w:pPr>
              <w:pStyle w:val="TAC"/>
              <w:rPr>
                <w:rFonts w:eastAsia="Yu Mincho"/>
              </w:rPr>
            </w:pPr>
          </w:p>
        </w:tc>
      </w:tr>
      <w:tr w:rsidR="00546663" w14:paraId="712EBBE0" w14:textId="77777777" w:rsidTr="00B942A2">
        <w:trPr>
          <w:cantSplit/>
          <w:jc w:val="center"/>
        </w:trPr>
        <w:tc>
          <w:tcPr>
            <w:tcW w:w="709" w:type="dxa"/>
            <w:tcBorders>
              <w:top w:val="nil"/>
              <w:bottom w:val="nil"/>
            </w:tcBorders>
            <w:vAlign w:val="center"/>
          </w:tcPr>
          <w:p w14:paraId="7F383FE8" w14:textId="77777777" w:rsidR="00546663" w:rsidRPr="00F95B02" w:rsidRDefault="00546663" w:rsidP="00B942A2">
            <w:pPr>
              <w:pStyle w:val="TAC"/>
              <w:keepNext w:val="0"/>
              <w:rPr>
                <w:rFonts w:eastAsia="宋体"/>
                <w:szCs w:val="22"/>
                <w:lang w:val="en-US" w:eastAsia="zh-CN"/>
              </w:rPr>
            </w:pPr>
            <w:r w:rsidRPr="00F95B02">
              <w:t>n40</w:t>
            </w:r>
          </w:p>
        </w:tc>
        <w:tc>
          <w:tcPr>
            <w:tcW w:w="850" w:type="dxa"/>
            <w:vAlign w:val="center"/>
          </w:tcPr>
          <w:p w14:paraId="2BF8AB9B" w14:textId="77777777" w:rsidR="00546663" w:rsidRPr="00F95B02" w:rsidRDefault="00546663" w:rsidP="00B942A2">
            <w:pPr>
              <w:pStyle w:val="TAC"/>
              <w:keepNext w:val="0"/>
            </w:pPr>
            <w:r w:rsidRPr="00F95B02">
              <w:t>30</w:t>
            </w:r>
          </w:p>
        </w:tc>
        <w:tc>
          <w:tcPr>
            <w:tcW w:w="709" w:type="dxa"/>
          </w:tcPr>
          <w:p w14:paraId="7DDC2AC1" w14:textId="77777777" w:rsidR="00546663" w:rsidRPr="00026581" w:rsidRDefault="00546663" w:rsidP="00B942A2">
            <w:pPr>
              <w:pStyle w:val="TAC"/>
              <w:keepNext w:val="0"/>
              <w:rPr>
                <w:rFonts w:eastAsia="等线" w:cs="Arial"/>
                <w:szCs w:val="18"/>
              </w:rPr>
            </w:pPr>
          </w:p>
        </w:tc>
        <w:tc>
          <w:tcPr>
            <w:tcW w:w="709" w:type="dxa"/>
          </w:tcPr>
          <w:p w14:paraId="026118F7" w14:textId="77777777" w:rsidR="00546663" w:rsidRPr="00F95B02" w:rsidRDefault="00546663" w:rsidP="00B942A2">
            <w:pPr>
              <w:pStyle w:val="TAC"/>
              <w:keepNext w:val="0"/>
              <w:rPr>
                <w:rFonts w:cs="Arial"/>
                <w:szCs w:val="18"/>
              </w:rPr>
            </w:pPr>
            <w:r>
              <w:rPr>
                <w:rFonts w:cs="Arial"/>
                <w:szCs w:val="18"/>
              </w:rPr>
              <w:t>10</w:t>
            </w:r>
          </w:p>
        </w:tc>
        <w:tc>
          <w:tcPr>
            <w:tcW w:w="713" w:type="dxa"/>
            <w:vAlign w:val="center"/>
          </w:tcPr>
          <w:p w14:paraId="6207701B" w14:textId="77777777" w:rsidR="00546663" w:rsidRPr="00F95B02" w:rsidRDefault="00546663" w:rsidP="00B942A2">
            <w:pPr>
              <w:pStyle w:val="TAC"/>
              <w:keepNext w:val="0"/>
              <w:rPr>
                <w:rFonts w:cs="Arial"/>
                <w:szCs w:val="18"/>
              </w:rPr>
            </w:pPr>
            <w:r>
              <w:rPr>
                <w:rFonts w:cs="Arial"/>
                <w:szCs w:val="18"/>
              </w:rPr>
              <w:t>15</w:t>
            </w:r>
          </w:p>
        </w:tc>
        <w:tc>
          <w:tcPr>
            <w:tcW w:w="709" w:type="dxa"/>
            <w:vAlign w:val="center"/>
          </w:tcPr>
          <w:p w14:paraId="52649460" w14:textId="77777777" w:rsidR="00546663" w:rsidRPr="00F95B02" w:rsidRDefault="00546663" w:rsidP="00B942A2">
            <w:pPr>
              <w:pStyle w:val="TAC"/>
              <w:keepNext w:val="0"/>
              <w:rPr>
                <w:rFonts w:cs="Arial"/>
                <w:szCs w:val="18"/>
              </w:rPr>
            </w:pPr>
            <w:r>
              <w:rPr>
                <w:rFonts w:cs="Arial"/>
                <w:szCs w:val="18"/>
              </w:rPr>
              <w:t>20</w:t>
            </w:r>
          </w:p>
        </w:tc>
        <w:tc>
          <w:tcPr>
            <w:tcW w:w="567" w:type="dxa"/>
          </w:tcPr>
          <w:p w14:paraId="779D0C2D" w14:textId="77777777" w:rsidR="00546663" w:rsidRPr="00F95B02" w:rsidRDefault="00546663" w:rsidP="00B942A2">
            <w:pPr>
              <w:pStyle w:val="TAC"/>
              <w:keepNext w:val="0"/>
              <w:rPr>
                <w:rFonts w:cs="Arial"/>
                <w:szCs w:val="18"/>
              </w:rPr>
            </w:pPr>
            <w:r>
              <w:rPr>
                <w:rFonts w:cs="Arial"/>
                <w:szCs w:val="18"/>
              </w:rPr>
              <w:t>25</w:t>
            </w:r>
          </w:p>
        </w:tc>
        <w:tc>
          <w:tcPr>
            <w:tcW w:w="709" w:type="dxa"/>
            <w:vAlign w:val="center"/>
          </w:tcPr>
          <w:p w14:paraId="5EE90A5D" w14:textId="77777777" w:rsidR="00546663" w:rsidRPr="00F95B02" w:rsidRDefault="00546663" w:rsidP="00B942A2">
            <w:pPr>
              <w:pStyle w:val="TAC"/>
              <w:keepNext w:val="0"/>
              <w:rPr>
                <w:rFonts w:cs="Arial"/>
                <w:szCs w:val="18"/>
              </w:rPr>
            </w:pPr>
            <w:r>
              <w:rPr>
                <w:rFonts w:cs="Arial"/>
                <w:szCs w:val="18"/>
              </w:rPr>
              <w:t>30</w:t>
            </w:r>
          </w:p>
        </w:tc>
        <w:tc>
          <w:tcPr>
            <w:tcW w:w="708" w:type="dxa"/>
          </w:tcPr>
          <w:p w14:paraId="2D3F80E8" w14:textId="77777777" w:rsidR="00546663" w:rsidRDefault="00546663" w:rsidP="00B942A2">
            <w:pPr>
              <w:pStyle w:val="TAC"/>
              <w:rPr>
                <w:rFonts w:cs="Arial"/>
                <w:szCs w:val="18"/>
              </w:rPr>
            </w:pPr>
          </w:p>
        </w:tc>
        <w:tc>
          <w:tcPr>
            <w:tcW w:w="709" w:type="dxa"/>
            <w:vAlign w:val="center"/>
          </w:tcPr>
          <w:p w14:paraId="78410611" w14:textId="77777777" w:rsidR="00546663" w:rsidRPr="00F95B02" w:rsidRDefault="00546663" w:rsidP="00B942A2">
            <w:pPr>
              <w:pStyle w:val="TAC"/>
              <w:rPr>
                <w:rFonts w:cs="Arial"/>
                <w:szCs w:val="18"/>
              </w:rPr>
            </w:pPr>
            <w:r>
              <w:rPr>
                <w:rFonts w:cs="Arial"/>
                <w:szCs w:val="18"/>
              </w:rPr>
              <w:t>40</w:t>
            </w:r>
          </w:p>
        </w:tc>
        <w:tc>
          <w:tcPr>
            <w:tcW w:w="567" w:type="dxa"/>
          </w:tcPr>
          <w:p w14:paraId="7192A672" w14:textId="77777777" w:rsidR="00546663" w:rsidRDefault="00546663" w:rsidP="00B942A2">
            <w:pPr>
              <w:pStyle w:val="TAC"/>
              <w:rPr>
                <w:rFonts w:cs="Arial"/>
                <w:szCs w:val="18"/>
              </w:rPr>
            </w:pPr>
          </w:p>
        </w:tc>
        <w:tc>
          <w:tcPr>
            <w:tcW w:w="709" w:type="dxa"/>
            <w:vAlign w:val="center"/>
          </w:tcPr>
          <w:p w14:paraId="22084F63"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33DA5910" w14:textId="77777777" w:rsidR="00546663" w:rsidRDefault="00546663" w:rsidP="00B942A2">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A979B52" w14:textId="77777777" w:rsidR="00546663" w:rsidRDefault="00546663" w:rsidP="00B942A2">
            <w:pPr>
              <w:pStyle w:val="TAC"/>
              <w:keepNext w:val="0"/>
              <w:rPr>
                <w:rFonts w:eastAsia="Yu Mincho"/>
              </w:rPr>
            </w:pPr>
            <w:r>
              <w:rPr>
                <w:rFonts w:eastAsia="Yu Mincho"/>
              </w:rPr>
              <w:t>70</w:t>
            </w:r>
          </w:p>
        </w:tc>
        <w:tc>
          <w:tcPr>
            <w:tcW w:w="708" w:type="dxa"/>
            <w:vAlign w:val="center"/>
          </w:tcPr>
          <w:p w14:paraId="052E70D5" w14:textId="77777777" w:rsidR="00546663" w:rsidRDefault="00546663" w:rsidP="00B942A2">
            <w:pPr>
              <w:pStyle w:val="TAC"/>
              <w:keepNext w:val="0"/>
              <w:rPr>
                <w:rFonts w:eastAsia="Yu Mincho"/>
              </w:rPr>
            </w:pPr>
            <w:r>
              <w:rPr>
                <w:rFonts w:cs="Arial"/>
                <w:szCs w:val="18"/>
              </w:rPr>
              <w:t>80</w:t>
            </w:r>
          </w:p>
        </w:tc>
        <w:tc>
          <w:tcPr>
            <w:tcW w:w="567" w:type="dxa"/>
          </w:tcPr>
          <w:p w14:paraId="61AB5F43" w14:textId="77777777" w:rsidR="00546663" w:rsidRDefault="00546663" w:rsidP="00B942A2">
            <w:pPr>
              <w:pStyle w:val="TAC"/>
              <w:keepNext w:val="0"/>
              <w:rPr>
                <w:rFonts w:eastAsia="Yu Mincho"/>
              </w:rPr>
            </w:pPr>
            <w:r>
              <w:rPr>
                <w:rFonts w:eastAsia="Yu Mincho"/>
              </w:rPr>
              <w:t>90</w:t>
            </w:r>
          </w:p>
        </w:tc>
        <w:tc>
          <w:tcPr>
            <w:tcW w:w="593" w:type="dxa"/>
            <w:vAlign w:val="center"/>
          </w:tcPr>
          <w:p w14:paraId="06727CE9" w14:textId="77777777" w:rsidR="00546663" w:rsidRDefault="00546663" w:rsidP="00B942A2">
            <w:pPr>
              <w:pStyle w:val="TAC"/>
              <w:rPr>
                <w:rFonts w:eastAsia="Yu Mincho"/>
              </w:rPr>
            </w:pPr>
            <w:r>
              <w:rPr>
                <w:rFonts w:cs="Arial"/>
                <w:szCs w:val="18"/>
              </w:rPr>
              <w:t>100</w:t>
            </w:r>
          </w:p>
        </w:tc>
      </w:tr>
      <w:tr w:rsidR="00546663" w14:paraId="7BAB549A" w14:textId="77777777" w:rsidTr="00B942A2">
        <w:trPr>
          <w:cantSplit/>
          <w:jc w:val="center"/>
        </w:trPr>
        <w:tc>
          <w:tcPr>
            <w:tcW w:w="709" w:type="dxa"/>
            <w:tcBorders>
              <w:top w:val="nil"/>
            </w:tcBorders>
            <w:vAlign w:val="center"/>
          </w:tcPr>
          <w:p w14:paraId="28EA7A49" w14:textId="77777777" w:rsidR="00546663" w:rsidRPr="00F95B02" w:rsidRDefault="00546663" w:rsidP="00B942A2">
            <w:pPr>
              <w:pStyle w:val="TAC"/>
              <w:keepNext w:val="0"/>
            </w:pPr>
          </w:p>
        </w:tc>
        <w:tc>
          <w:tcPr>
            <w:tcW w:w="850" w:type="dxa"/>
            <w:vAlign w:val="center"/>
          </w:tcPr>
          <w:p w14:paraId="46620A60" w14:textId="77777777" w:rsidR="00546663" w:rsidRPr="00F95B02" w:rsidRDefault="00546663" w:rsidP="00B942A2">
            <w:pPr>
              <w:pStyle w:val="TAC"/>
              <w:keepNext w:val="0"/>
            </w:pPr>
            <w:r w:rsidRPr="00F95B02">
              <w:t>60</w:t>
            </w:r>
          </w:p>
        </w:tc>
        <w:tc>
          <w:tcPr>
            <w:tcW w:w="709" w:type="dxa"/>
          </w:tcPr>
          <w:p w14:paraId="3A34E622" w14:textId="77777777" w:rsidR="00546663" w:rsidRPr="00026581" w:rsidRDefault="00546663" w:rsidP="00B942A2">
            <w:pPr>
              <w:pStyle w:val="TAC"/>
              <w:keepNext w:val="0"/>
              <w:rPr>
                <w:rFonts w:eastAsia="等线" w:cs="Arial"/>
                <w:szCs w:val="18"/>
              </w:rPr>
            </w:pPr>
          </w:p>
        </w:tc>
        <w:tc>
          <w:tcPr>
            <w:tcW w:w="709" w:type="dxa"/>
            <w:vAlign w:val="center"/>
          </w:tcPr>
          <w:p w14:paraId="1A6D775A" w14:textId="77777777" w:rsidR="00546663" w:rsidRPr="00F95B02" w:rsidRDefault="00546663" w:rsidP="00B942A2">
            <w:pPr>
              <w:pStyle w:val="TAC"/>
              <w:keepNext w:val="0"/>
              <w:rPr>
                <w:rFonts w:cs="Arial"/>
                <w:szCs w:val="18"/>
              </w:rPr>
            </w:pPr>
            <w:r>
              <w:rPr>
                <w:rFonts w:cs="Arial"/>
                <w:szCs w:val="18"/>
              </w:rPr>
              <w:t>10</w:t>
            </w:r>
          </w:p>
        </w:tc>
        <w:tc>
          <w:tcPr>
            <w:tcW w:w="713" w:type="dxa"/>
            <w:vAlign w:val="center"/>
          </w:tcPr>
          <w:p w14:paraId="748878BB" w14:textId="77777777" w:rsidR="00546663" w:rsidRPr="00F95B02" w:rsidRDefault="00546663" w:rsidP="00B942A2">
            <w:pPr>
              <w:pStyle w:val="TAC"/>
              <w:keepNext w:val="0"/>
              <w:rPr>
                <w:rFonts w:cs="Arial"/>
                <w:szCs w:val="18"/>
              </w:rPr>
            </w:pPr>
            <w:r>
              <w:rPr>
                <w:rFonts w:cs="Arial"/>
                <w:szCs w:val="18"/>
              </w:rPr>
              <w:t>15</w:t>
            </w:r>
          </w:p>
        </w:tc>
        <w:tc>
          <w:tcPr>
            <w:tcW w:w="709" w:type="dxa"/>
            <w:vAlign w:val="center"/>
          </w:tcPr>
          <w:p w14:paraId="328C9140" w14:textId="77777777" w:rsidR="00546663" w:rsidRPr="00F95B02" w:rsidRDefault="00546663" w:rsidP="00B942A2">
            <w:pPr>
              <w:pStyle w:val="TAC"/>
              <w:keepNext w:val="0"/>
              <w:rPr>
                <w:rFonts w:cs="Arial"/>
                <w:szCs w:val="18"/>
              </w:rPr>
            </w:pPr>
            <w:r>
              <w:rPr>
                <w:rFonts w:cs="Arial"/>
                <w:szCs w:val="18"/>
              </w:rPr>
              <w:t>20</w:t>
            </w:r>
          </w:p>
        </w:tc>
        <w:tc>
          <w:tcPr>
            <w:tcW w:w="567" w:type="dxa"/>
          </w:tcPr>
          <w:p w14:paraId="55AD0CB4" w14:textId="77777777" w:rsidR="00546663" w:rsidRPr="00F95B02" w:rsidRDefault="00546663" w:rsidP="00B942A2">
            <w:pPr>
              <w:pStyle w:val="TAC"/>
              <w:keepNext w:val="0"/>
              <w:rPr>
                <w:rFonts w:cs="Arial"/>
                <w:szCs w:val="18"/>
              </w:rPr>
            </w:pPr>
            <w:r>
              <w:rPr>
                <w:rFonts w:cs="Arial"/>
                <w:szCs w:val="18"/>
              </w:rPr>
              <w:t>25</w:t>
            </w:r>
          </w:p>
        </w:tc>
        <w:tc>
          <w:tcPr>
            <w:tcW w:w="709" w:type="dxa"/>
            <w:vAlign w:val="center"/>
          </w:tcPr>
          <w:p w14:paraId="6ACD4807" w14:textId="77777777" w:rsidR="00546663" w:rsidRPr="00F95B02" w:rsidRDefault="00546663" w:rsidP="00B942A2">
            <w:pPr>
              <w:pStyle w:val="TAC"/>
              <w:keepNext w:val="0"/>
              <w:rPr>
                <w:rFonts w:cs="Arial"/>
                <w:szCs w:val="18"/>
              </w:rPr>
            </w:pPr>
            <w:r>
              <w:rPr>
                <w:rFonts w:cs="Arial"/>
                <w:szCs w:val="18"/>
              </w:rPr>
              <w:t>30</w:t>
            </w:r>
          </w:p>
        </w:tc>
        <w:tc>
          <w:tcPr>
            <w:tcW w:w="708" w:type="dxa"/>
          </w:tcPr>
          <w:p w14:paraId="6051314C" w14:textId="77777777" w:rsidR="00546663" w:rsidRDefault="00546663" w:rsidP="00B942A2">
            <w:pPr>
              <w:pStyle w:val="TAC"/>
              <w:rPr>
                <w:rFonts w:cs="Arial"/>
                <w:szCs w:val="18"/>
              </w:rPr>
            </w:pPr>
          </w:p>
        </w:tc>
        <w:tc>
          <w:tcPr>
            <w:tcW w:w="709" w:type="dxa"/>
            <w:vAlign w:val="center"/>
          </w:tcPr>
          <w:p w14:paraId="25DD1B16" w14:textId="77777777" w:rsidR="00546663" w:rsidRPr="00F95B02" w:rsidRDefault="00546663" w:rsidP="00B942A2">
            <w:pPr>
              <w:pStyle w:val="TAC"/>
              <w:rPr>
                <w:rFonts w:cs="Arial"/>
                <w:szCs w:val="18"/>
              </w:rPr>
            </w:pPr>
            <w:r>
              <w:rPr>
                <w:rFonts w:cs="Arial"/>
                <w:szCs w:val="18"/>
              </w:rPr>
              <w:t>40</w:t>
            </w:r>
          </w:p>
        </w:tc>
        <w:tc>
          <w:tcPr>
            <w:tcW w:w="567" w:type="dxa"/>
          </w:tcPr>
          <w:p w14:paraId="2E64D2BE" w14:textId="77777777" w:rsidR="00546663" w:rsidRDefault="00546663" w:rsidP="00B942A2">
            <w:pPr>
              <w:pStyle w:val="TAC"/>
              <w:rPr>
                <w:rFonts w:cs="Arial"/>
                <w:szCs w:val="18"/>
              </w:rPr>
            </w:pPr>
          </w:p>
        </w:tc>
        <w:tc>
          <w:tcPr>
            <w:tcW w:w="709" w:type="dxa"/>
            <w:vAlign w:val="center"/>
          </w:tcPr>
          <w:p w14:paraId="6CF57BE4"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209ED4DD" w14:textId="77777777" w:rsidR="00546663" w:rsidRPr="00F95B02" w:rsidRDefault="00546663" w:rsidP="00B942A2">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0858DFA8" w14:textId="77777777" w:rsidR="00546663" w:rsidRDefault="00546663" w:rsidP="00B942A2">
            <w:pPr>
              <w:pStyle w:val="TAC"/>
              <w:keepNext w:val="0"/>
              <w:rPr>
                <w:rFonts w:eastAsia="Yu Mincho"/>
              </w:rPr>
            </w:pPr>
            <w:r>
              <w:rPr>
                <w:rFonts w:eastAsia="Yu Mincho"/>
              </w:rPr>
              <w:t>70</w:t>
            </w:r>
          </w:p>
        </w:tc>
        <w:tc>
          <w:tcPr>
            <w:tcW w:w="708" w:type="dxa"/>
            <w:vAlign w:val="center"/>
          </w:tcPr>
          <w:p w14:paraId="5488DA71" w14:textId="77777777" w:rsidR="00546663" w:rsidRPr="00F95B02" w:rsidRDefault="00546663" w:rsidP="00B942A2">
            <w:pPr>
              <w:pStyle w:val="TAC"/>
              <w:keepNext w:val="0"/>
              <w:rPr>
                <w:rFonts w:cs="Arial"/>
                <w:szCs w:val="18"/>
              </w:rPr>
            </w:pPr>
            <w:r>
              <w:rPr>
                <w:rFonts w:cs="Arial"/>
                <w:szCs w:val="18"/>
              </w:rPr>
              <w:t>80</w:t>
            </w:r>
          </w:p>
        </w:tc>
        <w:tc>
          <w:tcPr>
            <w:tcW w:w="567" w:type="dxa"/>
          </w:tcPr>
          <w:p w14:paraId="2130F38D" w14:textId="77777777" w:rsidR="00546663" w:rsidRDefault="00546663" w:rsidP="00B942A2">
            <w:pPr>
              <w:pStyle w:val="TAC"/>
              <w:keepNext w:val="0"/>
              <w:rPr>
                <w:rFonts w:eastAsia="Yu Mincho"/>
              </w:rPr>
            </w:pPr>
            <w:r>
              <w:rPr>
                <w:rFonts w:eastAsia="Yu Mincho"/>
              </w:rPr>
              <w:t>90</w:t>
            </w:r>
          </w:p>
        </w:tc>
        <w:tc>
          <w:tcPr>
            <w:tcW w:w="593" w:type="dxa"/>
            <w:vAlign w:val="center"/>
          </w:tcPr>
          <w:p w14:paraId="6DFC1B2C" w14:textId="77777777" w:rsidR="00546663" w:rsidRPr="00F95B02" w:rsidRDefault="00546663" w:rsidP="00B942A2">
            <w:pPr>
              <w:pStyle w:val="TAC"/>
              <w:rPr>
                <w:rFonts w:cs="Arial"/>
                <w:szCs w:val="18"/>
              </w:rPr>
            </w:pPr>
            <w:r>
              <w:rPr>
                <w:rFonts w:cs="Arial"/>
                <w:szCs w:val="18"/>
              </w:rPr>
              <w:t>100</w:t>
            </w:r>
          </w:p>
        </w:tc>
      </w:tr>
      <w:tr w:rsidR="00546663" w14:paraId="6BE51934" w14:textId="77777777" w:rsidTr="00B942A2">
        <w:trPr>
          <w:cantSplit/>
          <w:jc w:val="center"/>
        </w:trPr>
        <w:tc>
          <w:tcPr>
            <w:tcW w:w="709" w:type="dxa"/>
            <w:tcBorders>
              <w:bottom w:val="nil"/>
            </w:tcBorders>
            <w:vAlign w:val="center"/>
          </w:tcPr>
          <w:p w14:paraId="76D98E41" w14:textId="77777777" w:rsidR="00546663" w:rsidRPr="00F95B02" w:rsidRDefault="00546663" w:rsidP="00B942A2">
            <w:pPr>
              <w:pStyle w:val="TAC"/>
              <w:keepNext w:val="0"/>
            </w:pPr>
          </w:p>
        </w:tc>
        <w:tc>
          <w:tcPr>
            <w:tcW w:w="850" w:type="dxa"/>
            <w:vAlign w:val="center"/>
          </w:tcPr>
          <w:p w14:paraId="13334CA0" w14:textId="77777777" w:rsidR="00546663" w:rsidRPr="00F95B02" w:rsidRDefault="00546663" w:rsidP="00B942A2">
            <w:pPr>
              <w:pStyle w:val="TAC"/>
              <w:keepNext w:val="0"/>
            </w:pPr>
            <w:r w:rsidRPr="00F95B02">
              <w:t>15</w:t>
            </w:r>
          </w:p>
        </w:tc>
        <w:tc>
          <w:tcPr>
            <w:tcW w:w="709" w:type="dxa"/>
          </w:tcPr>
          <w:p w14:paraId="320F5717" w14:textId="77777777" w:rsidR="00546663" w:rsidRPr="00026581" w:rsidRDefault="00546663" w:rsidP="00B942A2">
            <w:pPr>
              <w:pStyle w:val="TAC"/>
              <w:keepNext w:val="0"/>
              <w:rPr>
                <w:rFonts w:eastAsia="等线" w:cs="Arial"/>
                <w:szCs w:val="18"/>
              </w:rPr>
            </w:pPr>
          </w:p>
        </w:tc>
        <w:tc>
          <w:tcPr>
            <w:tcW w:w="709" w:type="dxa"/>
            <w:vAlign w:val="center"/>
          </w:tcPr>
          <w:p w14:paraId="118CD357" w14:textId="77777777" w:rsidR="00546663" w:rsidRPr="00F95B02" w:rsidRDefault="00546663" w:rsidP="00B942A2">
            <w:pPr>
              <w:pStyle w:val="TAC"/>
              <w:keepNext w:val="0"/>
              <w:rPr>
                <w:rFonts w:cs="Arial"/>
                <w:szCs w:val="18"/>
              </w:rPr>
            </w:pPr>
            <w:r>
              <w:t>10</w:t>
            </w:r>
          </w:p>
        </w:tc>
        <w:tc>
          <w:tcPr>
            <w:tcW w:w="713" w:type="dxa"/>
            <w:vAlign w:val="center"/>
          </w:tcPr>
          <w:p w14:paraId="62947D1B" w14:textId="77777777" w:rsidR="00546663" w:rsidRPr="00F95B02" w:rsidRDefault="00546663" w:rsidP="00B942A2">
            <w:pPr>
              <w:pStyle w:val="TAC"/>
              <w:keepNext w:val="0"/>
              <w:rPr>
                <w:rFonts w:cs="Arial"/>
                <w:szCs w:val="18"/>
              </w:rPr>
            </w:pPr>
            <w:r>
              <w:t>15</w:t>
            </w:r>
          </w:p>
        </w:tc>
        <w:tc>
          <w:tcPr>
            <w:tcW w:w="709" w:type="dxa"/>
            <w:vAlign w:val="center"/>
          </w:tcPr>
          <w:p w14:paraId="7590601A" w14:textId="77777777" w:rsidR="00546663" w:rsidRPr="00F95B02" w:rsidRDefault="00546663" w:rsidP="00B942A2">
            <w:pPr>
              <w:pStyle w:val="TAC"/>
              <w:keepNext w:val="0"/>
              <w:rPr>
                <w:rFonts w:cs="Arial"/>
                <w:szCs w:val="18"/>
              </w:rPr>
            </w:pPr>
            <w:r>
              <w:t>20</w:t>
            </w:r>
          </w:p>
        </w:tc>
        <w:tc>
          <w:tcPr>
            <w:tcW w:w="567" w:type="dxa"/>
            <w:vAlign w:val="center"/>
          </w:tcPr>
          <w:p w14:paraId="3EC3C9D8" w14:textId="77777777" w:rsidR="00546663" w:rsidRPr="00F95B02" w:rsidRDefault="00546663" w:rsidP="00B942A2">
            <w:pPr>
              <w:pStyle w:val="TAC"/>
              <w:keepNext w:val="0"/>
              <w:rPr>
                <w:rFonts w:cs="Arial"/>
                <w:szCs w:val="18"/>
              </w:rPr>
            </w:pPr>
          </w:p>
        </w:tc>
        <w:tc>
          <w:tcPr>
            <w:tcW w:w="709" w:type="dxa"/>
          </w:tcPr>
          <w:p w14:paraId="78233BCE" w14:textId="77777777" w:rsidR="00546663" w:rsidRPr="00F95B02" w:rsidRDefault="00546663" w:rsidP="00B942A2">
            <w:pPr>
              <w:pStyle w:val="TAC"/>
              <w:keepNext w:val="0"/>
              <w:rPr>
                <w:rFonts w:cs="Arial"/>
                <w:szCs w:val="18"/>
              </w:rPr>
            </w:pPr>
            <w:r>
              <w:rPr>
                <w:rFonts w:cs="Arial"/>
                <w:szCs w:val="18"/>
              </w:rPr>
              <w:t>30</w:t>
            </w:r>
          </w:p>
        </w:tc>
        <w:tc>
          <w:tcPr>
            <w:tcW w:w="708" w:type="dxa"/>
          </w:tcPr>
          <w:p w14:paraId="7ABA53F4" w14:textId="77777777" w:rsidR="00546663" w:rsidRDefault="00546663" w:rsidP="00B942A2">
            <w:pPr>
              <w:pStyle w:val="TAC"/>
              <w:rPr>
                <w:rFonts w:cs="Arial"/>
                <w:szCs w:val="18"/>
              </w:rPr>
            </w:pPr>
          </w:p>
        </w:tc>
        <w:tc>
          <w:tcPr>
            <w:tcW w:w="709" w:type="dxa"/>
            <w:vAlign w:val="center"/>
          </w:tcPr>
          <w:p w14:paraId="5933BD3D" w14:textId="77777777" w:rsidR="00546663" w:rsidRPr="00F95B02" w:rsidRDefault="00546663" w:rsidP="00B942A2">
            <w:pPr>
              <w:pStyle w:val="TAC"/>
              <w:rPr>
                <w:rFonts w:cs="Arial"/>
                <w:szCs w:val="18"/>
              </w:rPr>
            </w:pPr>
            <w:r>
              <w:rPr>
                <w:rFonts w:cs="Arial"/>
                <w:szCs w:val="18"/>
              </w:rPr>
              <w:t>40</w:t>
            </w:r>
          </w:p>
        </w:tc>
        <w:tc>
          <w:tcPr>
            <w:tcW w:w="567" w:type="dxa"/>
          </w:tcPr>
          <w:p w14:paraId="30EFA1E8" w14:textId="77777777" w:rsidR="00546663" w:rsidRDefault="00546663" w:rsidP="00B942A2">
            <w:pPr>
              <w:pStyle w:val="TAC"/>
              <w:rPr>
                <w:rFonts w:cs="Arial"/>
                <w:szCs w:val="18"/>
              </w:rPr>
            </w:pPr>
          </w:p>
        </w:tc>
        <w:tc>
          <w:tcPr>
            <w:tcW w:w="709" w:type="dxa"/>
            <w:vAlign w:val="center"/>
          </w:tcPr>
          <w:p w14:paraId="74230577"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7E958B4E" w14:textId="77777777" w:rsidR="00546663" w:rsidRPr="00F95B02" w:rsidRDefault="00546663" w:rsidP="00B942A2">
            <w:pPr>
              <w:pStyle w:val="TAC"/>
              <w:keepNext w:val="0"/>
              <w:rPr>
                <w:rFonts w:cs="Arial"/>
                <w:szCs w:val="18"/>
              </w:rPr>
            </w:pPr>
          </w:p>
        </w:tc>
        <w:tc>
          <w:tcPr>
            <w:tcW w:w="709" w:type="dxa"/>
          </w:tcPr>
          <w:p w14:paraId="4A0E30E3" w14:textId="77777777" w:rsidR="00546663" w:rsidRDefault="00546663" w:rsidP="00B942A2">
            <w:pPr>
              <w:pStyle w:val="TAC"/>
              <w:keepNext w:val="0"/>
              <w:rPr>
                <w:rFonts w:eastAsia="Yu Mincho"/>
              </w:rPr>
            </w:pPr>
          </w:p>
        </w:tc>
        <w:tc>
          <w:tcPr>
            <w:tcW w:w="708" w:type="dxa"/>
            <w:vAlign w:val="center"/>
          </w:tcPr>
          <w:p w14:paraId="1D76508E" w14:textId="77777777" w:rsidR="00546663" w:rsidRPr="00F95B02" w:rsidRDefault="00546663" w:rsidP="00B942A2">
            <w:pPr>
              <w:pStyle w:val="TAC"/>
              <w:keepNext w:val="0"/>
              <w:rPr>
                <w:rFonts w:cs="Arial"/>
                <w:szCs w:val="18"/>
              </w:rPr>
            </w:pPr>
          </w:p>
        </w:tc>
        <w:tc>
          <w:tcPr>
            <w:tcW w:w="567" w:type="dxa"/>
          </w:tcPr>
          <w:p w14:paraId="5EFD1420" w14:textId="77777777" w:rsidR="00546663" w:rsidRDefault="00546663" w:rsidP="00B942A2">
            <w:pPr>
              <w:pStyle w:val="TAC"/>
              <w:keepNext w:val="0"/>
              <w:rPr>
                <w:rFonts w:eastAsia="Yu Mincho"/>
              </w:rPr>
            </w:pPr>
          </w:p>
        </w:tc>
        <w:tc>
          <w:tcPr>
            <w:tcW w:w="593" w:type="dxa"/>
            <w:vAlign w:val="center"/>
          </w:tcPr>
          <w:p w14:paraId="2DFA06D6" w14:textId="77777777" w:rsidR="00546663" w:rsidRPr="00F95B02" w:rsidRDefault="00546663" w:rsidP="00B942A2">
            <w:pPr>
              <w:pStyle w:val="TAC"/>
              <w:rPr>
                <w:rFonts w:cs="Arial"/>
                <w:szCs w:val="18"/>
              </w:rPr>
            </w:pPr>
          </w:p>
        </w:tc>
      </w:tr>
      <w:tr w:rsidR="00546663" w14:paraId="76A53D59" w14:textId="77777777" w:rsidTr="00B942A2">
        <w:trPr>
          <w:cantSplit/>
          <w:jc w:val="center"/>
        </w:trPr>
        <w:tc>
          <w:tcPr>
            <w:tcW w:w="709" w:type="dxa"/>
            <w:tcBorders>
              <w:top w:val="nil"/>
              <w:bottom w:val="nil"/>
            </w:tcBorders>
            <w:vAlign w:val="center"/>
          </w:tcPr>
          <w:p w14:paraId="4F04DB72" w14:textId="77777777" w:rsidR="00546663" w:rsidRPr="00F95B02" w:rsidRDefault="00546663" w:rsidP="00B942A2">
            <w:pPr>
              <w:pStyle w:val="TAC"/>
              <w:keepNext w:val="0"/>
            </w:pPr>
            <w:r w:rsidRPr="00F95B02">
              <w:t>n41</w:t>
            </w:r>
          </w:p>
        </w:tc>
        <w:tc>
          <w:tcPr>
            <w:tcW w:w="850" w:type="dxa"/>
            <w:vAlign w:val="center"/>
          </w:tcPr>
          <w:p w14:paraId="0863927D" w14:textId="77777777" w:rsidR="00546663" w:rsidRPr="00F95B02" w:rsidRDefault="00546663" w:rsidP="00B942A2">
            <w:pPr>
              <w:pStyle w:val="TAC"/>
              <w:keepNext w:val="0"/>
            </w:pPr>
            <w:r w:rsidRPr="00F95B02">
              <w:t>30</w:t>
            </w:r>
          </w:p>
        </w:tc>
        <w:tc>
          <w:tcPr>
            <w:tcW w:w="709" w:type="dxa"/>
          </w:tcPr>
          <w:p w14:paraId="6EF7725D" w14:textId="77777777" w:rsidR="00546663" w:rsidRPr="00026581" w:rsidRDefault="00546663" w:rsidP="00B942A2">
            <w:pPr>
              <w:pStyle w:val="TAC"/>
              <w:keepNext w:val="0"/>
              <w:rPr>
                <w:rFonts w:eastAsia="等线" w:cs="Arial"/>
                <w:szCs w:val="18"/>
              </w:rPr>
            </w:pPr>
          </w:p>
        </w:tc>
        <w:tc>
          <w:tcPr>
            <w:tcW w:w="709" w:type="dxa"/>
          </w:tcPr>
          <w:p w14:paraId="25EB5964" w14:textId="77777777" w:rsidR="00546663" w:rsidRPr="00F95B02" w:rsidRDefault="00546663" w:rsidP="00B942A2">
            <w:pPr>
              <w:pStyle w:val="TAC"/>
              <w:keepNext w:val="0"/>
            </w:pPr>
            <w:r>
              <w:t>10</w:t>
            </w:r>
          </w:p>
        </w:tc>
        <w:tc>
          <w:tcPr>
            <w:tcW w:w="713" w:type="dxa"/>
            <w:vAlign w:val="center"/>
          </w:tcPr>
          <w:p w14:paraId="50D111B1" w14:textId="77777777" w:rsidR="00546663" w:rsidRPr="00F95B02" w:rsidRDefault="00546663" w:rsidP="00B942A2">
            <w:pPr>
              <w:pStyle w:val="TAC"/>
              <w:keepNext w:val="0"/>
            </w:pPr>
            <w:r>
              <w:t>15</w:t>
            </w:r>
          </w:p>
        </w:tc>
        <w:tc>
          <w:tcPr>
            <w:tcW w:w="709" w:type="dxa"/>
            <w:vAlign w:val="center"/>
          </w:tcPr>
          <w:p w14:paraId="7FA08E43" w14:textId="77777777" w:rsidR="00546663" w:rsidRPr="00F95B02" w:rsidRDefault="00546663" w:rsidP="00B942A2">
            <w:pPr>
              <w:pStyle w:val="TAC"/>
              <w:keepNext w:val="0"/>
            </w:pPr>
            <w:r>
              <w:t>20</w:t>
            </w:r>
          </w:p>
        </w:tc>
        <w:tc>
          <w:tcPr>
            <w:tcW w:w="567" w:type="dxa"/>
            <w:vAlign w:val="center"/>
          </w:tcPr>
          <w:p w14:paraId="4D7E8DCF" w14:textId="77777777" w:rsidR="00546663" w:rsidRPr="00F95B02" w:rsidRDefault="00546663" w:rsidP="00B942A2">
            <w:pPr>
              <w:pStyle w:val="TAC"/>
              <w:keepNext w:val="0"/>
              <w:rPr>
                <w:rFonts w:cs="Arial"/>
                <w:szCs w:val="18"/>
              </w:rPr>
            </w:pPr>
          </w:p>
        </w:tc>
        <w:tc>
          <w:tcPr>
            <w:tcW w:w="709" w:type="dxa"/>
          </w:tcPr>
          <w:p w14:paraId="0B132694" w14:textId="77777777" w:rsidR="00546663" w:rsidRPr="00F95B02" w:rsidRDefault="00546663" w:rsidP="00B942A2">
            <w:pPr>
              <w:pStyle w:val="TAC"/>
              <w:keepNext w:val="0"/>
              <w:rPr>
                <w:rFonts w:cs="Arial"/>
                <w:szCs w:val="18"/>
              </w:rPr>
            </w:pPr>
            <w:r>
              <w:rPr>
                <w:rFonts w:cs="Arial"/>
                <w:szCs w:val="18"/>
              </w:rPr>
              <w:t>30</w:t>
            </w:r>
          </w:p>
        </w:tc>
        <w:tc>
          <w:tcPr>
            <w:tcW w:w="708" w:type="dxa"/>
          </w:tcPr>
          <w:p w14:paraId="78BBB036" w14:textId="77777777" w:rsidR="00546663" w:rsidRDefault="00546663" w:rsidP="00B942A2">
            <w:pPr>
              <w:pStyle w:val="TAC"/>
              <w:rPr>
                <w:rFonts w:cs="Arial"/>
                <w:szCs w:val="18"/>
              </w:rPr>
            </w:pPr>
          </w:p>
        </w:tc>
        <w:tc>
          <w:tcPr>
            <w:tcW w:w="709" w:type="dxa"/>
          </w:tcPr>
          <w:p w14:paraId="53640D83" w14:textId="77777777" w:rsidR="00546663" w:rsidRPr="00F95B02" w:rsidRDefault="00546663" w:rsidP="00B942A2">
            <w:pPr>
              <w:pStyle w:val="TAC"/>
              <w:rPr>
                <w:rFonts w:cs="Arial"/>
                <w:szCs w:val="18"/>
              </w:rPr>
            </w:pPr>
            <w:r>
              <w:rPr>
                <w:rFonts w:cs="Arial"/>
                <w:szCs w:val="18"/>
              </w:rPr>
              <w:t>40</w:t>
            </w:r>
          </w:p>
        </w:tc>
        <w:tc>
          <w:tcPr>
            <w:tcW w:w="567" w:type="dxa"/>
          </w:tcPr>
          <w:p w14:paraId="40674B35" w14:textId="77777777" w:rsidR="00546663" w:rsidRDefault="00546663" w:rsidP="00B942A2">
            <w:pPr>
              <w:pStyle w:val="TAC"/>
              <w:rPr>
                <w:rFonts w:cs="Arial"/>
                <w:szCs w:val="18"/>
              </w:rPr>
            </w:pPr>
          </w:p>
        </w:tc>
        <w:tc>
          <w:tcPr>
            <w:tcW w:w="709" w:type="dxa"/>
            <w:vAlign w:val="center"/>
          </w:tcPr>
          <w:p w14:paraId="55BD0A51"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5041AC00" w14:textId="77777777" w:rsidR="00546663" w:rsidRPr="00F95B02" w:rsidRDefault="00546663" w:rsidP="00B942A2">
            <w:pPr>
              <w:pStyle w:val="TAC"/>
              <w:keepNext w:val="0"/>
              <w:rPr>
                <w:rFonts w:cs="Arial"/>
                <w:szCs w:val="18"/>
              </w:rPr>
            </w:pPr>
            <w:r>
              <w:rPr>
                <w:rFonts w:cs="Arial"/>
                <w:szCs w:val="18"/>
              </w:rPr>
              <w:t>60</w:t>
            </w:r>
          </w:p>
        </w:tc>
        <w:tc>
          <w:tcPr>
            <w:tcW w:w="709" w:type="dxa"/>
          </w:tcPr>
          <w:p w14:paraId="02706F65" w14:textId="77777777" w:rsidR="00546663" w:rsidRDefault="00546663" w:rsidP="00B942A2">
            <w:pPr>
              <w:pStyle w:val="TAC"/>
              <w:keepNext w:val="0"/>
              <w:rPr>
                <w:rFonts w:eastAsia="Yu Mincho"/>
              </w:rPr>
            </w:pPr>
            <w:r>
              <w:t>70</w:t>
            </w:r>
          </w:p>
        </w:tc>
        <w:tc>
          <w:tcPr>
            <w:tcW w:w="708" w:type="dxa"/>
            <w:vAlign w:val="center"/>
          </w:tcPr>
          <w:p w14:paraId="2E6E1EAE" w14:textId="77777777" w:rsidR="00546663" w:rsidRPr="00F95B02" w:rsidRDefault="00546663" w:rsidP="00B942A2">
            <w:pPr>
              <w:pStyle w:val="TAC"/>
              <w:keepNext w:val="0"/>
              <w:rPr>
                <w:rFonts w:cs="Arial"/>
                <w:szCs w:val="18"/>
              </w:rPr>
            </w:pPr>
            <w:r>
              <w:rPr>
                <w:rFonts w:cs="Arial"/>
                <w:szCs w:val="18"/>
              </w:rPr>
              <w:t>80</w:t>
            </w:r>
          </w:p>
        </w:tc>
        <w:tc>
          <w:tcPr>
            <w:tcW w:w="567" w:type="dxa"/>
          </w:tcPr>
          <w:p w14:paraId="519BBA66" w14:textId="77777777" w:rsidR="00546663" w:rsidRDefault="00546663" w:rsidP="00B942A2">
            <w:pPr>
              <w:pStyle w:val="TAC"/>
              <w:keepNext w:val="0"/>
              <w:rPr>
                <w:rFonts w:eastAsia="Yu Mincho"/>
              </w:rPr>
            </w:pPr>
            <w:r>
              <w:t>90</w:t>
            </w:r>
          </w:p>
        </w:tc>
        <w:tc>
          <w:tcPr>
            <w:tcW w:w="593" w:type="dxa"/>
            <w:vAlign w:val="center"/>
          </w:tcPr>
          <w:p w14:paraId="5E4ACCF2" w14:textId="77777777" w:rsidR="00546663" w:rsidRPr="00F95B02" w:rsidRDefault="00546663" w:rsidP="00B942A2">
            <w:pPr>
              <w:pStyle w:val="TAC"/>
              <w:rPr>
                <w:rFonts w:cs="Arial"/>
                <w:szCs w:val="18"/>
              </w:rPr>
            </w:pPr>
            <w:r>
              <w:rPr>
                <w:rFonts w:cs="Arial"/>
                <w:szCs w:val="18"/>
              </w:rPr>
              <w:t>100</w:t>
            </w:r>
          </w:p>
        </w:tc>
      </w:tr>
      <w:tr w:rsidR="00546663" w14:paraId="5B8564B7" w14:textId="77777777" w:rsidTr="00B942A2">
        <w:trPr>
          <w:cantSplit/>
          <w:jc w:val="center"/>
        </w:trPr>
        <w:tc>
          <w:tcPr>
            <w:tcW w:w="709" w:type="dxa"/>
            <w:tcBorders>
              <w:top w:val="nil"/>
            </w:tcBorders>
            <w:vAlign w:val="center"/>
          </w:tcPr>
          <w:p w14:paraId="3C2F6C94" w14:textId="77777777" w:rsidR="00546663" w:rsidRPr="00F95B02" w:rsidRDefault="00546663" w:rsidP="00B942A2">
            <w:pPr>
              <w:pStyle w:val="TAC"/>
              <w:keepNext w:val="0"/>
            </w:pPr>
          </w:p>
        </w:tc>
        <w:tc>
          <w:tcPr>
            <w:tcW w:w="850" w:type="dxa"/>
            <w:vAlign w:val="center"/>
          </w:tcPr>
          <w:p w14:paraId="02653D51" w14:textId="77777777" w:rsidR="00546663" w:rsidRPr="00F95B02" w:rsidRDefault="00546663" w:rsidP="00B942A2">
            <w:pPr>
              <w:pStyle w:val="TAC"/>
              <w:keepNext w:val="0"/>
            </w:pPr>
            <w:r w:rsidRPr="00F95B02">
              <w:t>60</w:t>
            </w:r>
          </w:p>
        </w:tc>
        <w:tc>
          <w:tcPr>
            <w:tcW w:w="709" w:type="dxa"/>
          </w:tcPr>
          <w:p w14:paraId="00EDEDD9" w14:textId="77777777" w:rsidR="00546663" w:rsidRPr="00026581" w:rsidRDefault="00546663" w:rsidP="00B942A2">
            <w:pPr>
              <w:pStyle w:val="TAC"/>
              <w:keepNext w:val="0"/>
              <w:rPr>
                <w:rFonts w:eastAsia="等线" w:cs="Arial"/>
                <w:szCs w:val="18"/>
              </w:rPr>
            </w:pPr>
          </w:p>
        </w:tc>
        <w:tc>
          <w:tcPr>
            <w:tcW w:w="709" w:type="dxa"/>
            <w:vAlign w:val="center"/>
          </w:tcPr>
          <w:p w14:paraId="42CA51C3" w14:textId="77777777" w:rsidR="00546663" w:rsidRPr="00F95B02" w:rsidRDefault="00546663" w:rsidP="00B942A2">
            <w:pPr>
              <w:pStyle w:val="TAC"/>
              <w:keepNext w:val="0"/>
            </w:pPr>
            <w:r>
              <w:t>10</w:t>
            </w:r>
          </w:p>
        </w:tc>
        <w:tc>
          <w:tcPr>
            <w:tcW w:w="713" w:type="dxa"/>
            <w:vAlign w:val="center"/>
          </w:tcPr>
          <w:p w14:paraId="66AF6B97" w14:textId="77777777" w:rsidR="00546663" w:rsidRPr="00F95B02" w:rsidRDefault="00546663" w:rsidP="00B942A2">
            <w:pPr>
              <w:pStyle w:val="TAC"/>
              <w:keepNext w:val="0"/>
            </w:pPr>
            <w:r>
              <w:t>15</w:t>
            </w:r>
          </w:p>
        </w:tc>
        <w:tc>
          <w:tcPr>
            <w:tcW w:w="709" w:type="dxa"/>
            <w:vAlign w:val="center"/>
          </w:tcPr>
          <w:p w14:paraId="72BF7112" w14:textId="77777777" w:rsidR="00546663" w:rsidRPr="00F95B02" w:rsidRDefault="00546663" w:rsidP="00B942A2">
            <w:pPr>
              <w:pStyle w:val="TAC"/>
              <w:keepNext w:val="0"/>
            </w:pPr>
            <w:r>
              <w:t>20</w:t>
            </w:r>
          </w:p>
        </w:tc>
        <w:tc>
          <w:tcPr>
            <w:tcW w:w="567" w:type="dxa"/>
            <w:vAlign w:val="center"/>
          </w:tcPr>
          <w:p w14:paraId="3561AAFD" w14:textId="77777777" w:rsidR="00546663" w:rsidRPr="00F95B02" w:rsidRDefault="00546663" w:rsidP="00B942A2">
            <w:pPr>
              <w:pStyle w:val="TAC"/>
              <w:keepNext w:val="0"/>
              <w:rPr>
                <w:rFonts w:cs="Arial"/>
                <w:szCs w:val="18"/>
              </w:rPr>
            </w:pPr>
          </w:p>
        </w:tc>
        <w:tc>
          <w:tcPr>
            <w:tcW w:w="709" w:type="dxa"/>
          </w:tcPr>
          <w:p w14:paraId="7EE971AA" w14:textId="77777777" w:rsidR="00546663" w:rsidRPr="00F95B02" w:rsidRDefault="00546663" w:rsidP="00B942A2">
            <w:pPr>
              <w:pStyle w:val="TAC"/>
              <w:keepNext w:val="0"/>
              <w:rPr>
                <w:rFonts w:cs="Arial"/>
                <w:szCs w:val="18"/>
              </w:rPr>
            </w:pPr>
            <w:r>
              <w:rPr>
                <w:rFonts w:cs="Arial"/>
                <w:szCs w:val="18"/>
              </w:rPr>
              <w:t>30</w:t>
            </w:r>
          </w:p>
        </w:tc>
        <w:tc>
          <w:tcPr>
            <w:tcW w:w="708" w:type="dxa"/>
          </w:tcPr>
          <w:p w14:paraId="5CBA8B14" w14:textId="77777777" w:rsidR="00546663" w:rsidRDefault="00546663" w:rsidP="00B942A2">
            <w:pPr>
              <w:pStyle w:val="TAC"/>
              <w:rPr>
                <w:rFonts w:cs="Arial"/>
                <w:szCs w:val="18"/>
              </w:rPr>
            </w:pPr>
          </w:p>
        </w:tc>
        <w:tc>
          <w:tcPr>
            <w:tcW w:w="709" w:type="dxa"/>
          </w:tcPr>
          <w:p w14:paraId="7B767613" w14:textId="77777777" w:rsidR="00546663" w:rsidRPr="00F95B02" w:rsidRDefault="00546663" w:rsidP="00B942A2">
            <w:pPr>
              <w:pStyle w:val="TAC"/>
              <w:rPr>
                <w:rFonts w:cs="Arial"/>
                <w:szCs w:val="18"/>
              </w:rPr>
            </w:pPr>
            <w:r>
              <w:rPr>
                <w:rFonts w:cs="Arial"/>
                <w:szCs w:val="18"/>
              </w:rPr>
              <w:t>40</w:t>
            </w:r>
          </w:p>
        </w:tc>
        <w:tc>
          <w:tcPr>
            <w:tcW w:w="567" w:type="dxa"/>
          </w:tcPr>
          <w:p w14:paraId="0A9CA1C1" w14:textId="77777777" w:rsidR="00546663" w:rsidRDefault="00546663" w:rsidP="00B942A2">
            <w:pPr>
              <w:pStyle w:val="TAC"/>
              <w:rPr>
                <w:rFonts w:cs="Arial"/>
                <w:szCs w:val="18"/>
              </w:rPr>
            </w:pPr>
          </w:p>
        </w:tc>
        <w:tc>
          <w:tcPr>
            <w:tcW w:w="709" w:type="dxa"/>
            <w:vAlign w:val="center"/>
          </w:tcPr>
          <w:p w14:paraId="35F61D7D"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3DD61CFA" w14:textId="77777777" w:rsidR="00546663" w:rsidRPr="00F95B02" w:rsidRDefault="00546663" w:rsidP="00B942A2">
            <w:pPr>
              <w:pStyle w:val="TAC"/>
              <w:keepNext w:val="0"/>
              <w:rPr>
                <w:rFonts w:cs="Arial"/>
                <w:szCs w:val="18"/>
              </w:rPr>
            </w:pPr>
            <w:r>
              <w:rPr>
                <w:rFonts w:cs="Arial"/>
                <w:szCs w:val="18"/>
              </w:rPr>
              <w:t>60</w:t>
            </w:r>
          </w:p>
        </w:tc>
        <w:tc>
          <w:tcPr>
            <w:tcW w:w="709" w:type="dxa"/>
          </w:tcPr>
          <w:p w14:paraId="5A22711E" w14:textId="77777777" w:rsidR="00546663" w:rsidRPr="00F95B02" w:rsidRDefault="00546663" w:rsidP="00B942A2">
            <w:pPr>
              <w:pStyle w:val="TAC"/>
              <w:keepNext w:val="0"/>
            </w:pPr>
            <w:r>
              <w:t>70</w:t>
            </w:r>
          </w:p>
        </w:tc>
        <w:tc>
          <w:tcPr>
            <w:tcW w:w="708" w:type="dxa"/>
            <w:vAlign w:val="center"/>
          </w:tcPr>
          <w:p w14:paraId="765A84FB" w14:textId="77777777" w:rsidR="00546663" w:rsidRPr="00F95B02" w:rsidRDefault="00546663" w:rsidP="00B942A2">
            <w:pPr>
              <w:pStyle w:val="TAC"/>
              <w:keepNext w:val="0"/>
              <w:rPr>
                <w:rFonts w:cs="Arial"/>
                <w:szCs w:val="18"/>
              </w:rPr>
            </w:pPr>
            <w:r>
              <w:rPr>
                <w:rFonts w:cs="Arial"/>
                <w:szCs w:val="18"/>
              </w:rPr>
              <w:t>80</w:t>
            </w:r>
          </w:p>
        </w:tc>
        <w:tc>
          <w:tcPr>
            <w:tcW w:w="567" w:type="dxa"/>
          </w:tcPr>
          <w:p w14:paraId="09AC7F68" w14:textId="77777777" w:rsidR="00546663" w:rsidRPr="00F95B02" w:rsidRDefault="00546663" w:rsidP="00B942A2">
            <w:pPr>
              <w:pStyle w:val="TAC"/>
              <w:keepNext w:val="0"/>
            </w:pPr>
            <w:r>
              <w:t>90</w:t>
            </w:r>
          </w:p>
        </w:tc>
        <w:tc>
          <w:tcPr>
            <w:tcW w:w="593" w:type="dxa"/>
            <w:vAlign w:val="center"/>
          </w:tcPr>
          <w:p w14:paraId="39A073C0" w14:textId="77777777" w:rsidR="00546663" w:rsidRPr="00F95B02" w:rsidRDefault="00546663" w:rsidP="00B942A2">
            <w:pPr>
              <w:pStyle w:val="TAC"/>
              <w:rPr>
                <w:rFonts w:cs="Arial"/>
                <w:szCs w:val="18"/>
              </w:rPr>
            </w:pPr>
            <w:r>
              <w:rPr>
                <w:rFonts w:cs="Arial"/>
                <w:szCs w:val="18"/>
              </w:rPr>
              <w:t>100</w:t>
            </w:r>
          </w:p>
        </w:tc>
      </w:tr>
      <w:tr w:rsidR="00546663" w14:paraId="539CBA9A" w14:textId="77777777" w:rsidTr="00B942A2">
        <w:trPr>
          <w:cantSplit/>
          <w:jc w:val="center"/>
        </w:trPr>
        <w:tc>
          <w:tcPr>
            <w:tcW w:w="709" w:type="dxa"/>
            <w:tcBorders>
              <w:bottom w:val="nil"/>
            </w:tcBorders>
            <w:vAlign w:val="center"/>
          </w:tcPr>
          <w:p w14:paraId="2775A3C3" w14:textId="77777777" w:rsidR="00546663" w:rsidRPr="00F95B02" w:rsidRDefault="00546663" w:rsidP="00B942A2">
            <w:pPr>
              <w:pStyle w:val="TAC"/>
              <w:keepNext w:val="0"/>
            </w:pPr>
          </w:p>
        </w:tc>
        <w:tc>
          <w:tcPr>
            <w:tcW w:w="850" w:type="dxa"/>
            <w:vAlign w:val="center"/>
          </w:tcPr>
          <w:p w14:paraId="67183D2A" w14:textId="77777777" w:rsidR="00546663" w:rsidRPr="00F95B02" w:rsidRDefault="00546663" w:rsidP="00B942A2">
            <w:pPr>
              <w:pStyle w:val="TAC"/>
              <w:keepNext w:val="0"/>
            </w:pPr>
            <w:r w:rsidRPr="001C0CC4">
              <w:rPr>
                <w:rFonts w:eastAsia="Yu Mincho"/>
              </w:rPr>
              <w:t>15</w:t>
            </w:r>
          </w:p>
        </w:tc>
        <w:tc>
          <w:tcPr>
            <w:tcW w:w="709" w:type="dxa"/>
          </w:tcPr>
          <w:p w14:paraId="27EF5F7B" w14:textId="77777777" w:rsidR="00546663" w:rsidRPr="00026581" w:rsidRDefault="00546663" w:rsidP="00B942A2">
            <w:pPr>
              <w:pStyle w:val="TAC"/>
              <w:keepNext w:val="0"/>
              <w:rPr>
                <w:rFonts w:eastAsia="等线" w:cs="Arial"/>
                <w:szCs w:val="18"/>
              </w:rPr>
            </w:pPr>
          </w:p>
        </w:tc>
        <w:tc>
          <w:tcPr>
            <w:tcW w:w="709" w:type="dxa"/>
            <w:vAlign w:val="center"/>
          </w:tcPr>
          <w:p w14:paraId="252EC8C1" w14:textId="77777777" w:rsidR="00546663" w:rsidRPr="00F95B02" w:rsidRDefault="00546663" w:rsidP="00B942A2">
            <w:pPr>
              <w:pStyle w:val="TAC"/>
              <w:keepNext w:val="0"/>
            </w:pPr>
            <w:r>
              <w:rPr>
                <w:rFonts w:eastAsia="Yu Mincho"/>
              </w:rPr>
              <w:t>10</w:t>
            </w:r>
            <w:r>
              <w:rPr>
                <w:rFonts w:eastAsia="Yu Mincho"/>
                <w:vertAlign w:val="superscript"/>
              </w:rPr>
              <w:t>6</w:t>
            </w:r>
          </w:p>
        </w:tc>
        <w:tc>
          <w:tcPr>
            <w:tcW w:w="713" w:type="dxa"/>
            <w:vAlign w:val="center"/>
          </w:tcPr>
          <w:p w14:paraId="0ED84A24" w14:textId="77777777" w:rsidR="00546663" w:rsidRPr="00F95B02" w:rsidRDefault="00546663" w:rsidP="00B942A2">
            <w:pPr>
              <w:pStyle w:val="TAC"/>
              <w:keepNext w:val="0"/>
            </w:pPr>
          </w:p>
        </w:tc>
        <w:tc>
          <w:tcPr>
            <w:tcW w:w="709" w:type="dxa"/>
            <w:vAlign w:val="center"/>
          </w:tcPr>
          <w:p w14:paraId="1AA0F922" w14:textId="77777777" w:rsidR="00546663" w:rsidRPr="00F95B02" w:rsidRDefault="00546663" w:rsidP="00B942A2">
            <w:pPr>
              <w:pStyle w:val="TAC"/>
              <w:keepNext w:val="0"/>
            </w:pPr>
            <w:r>
              <w:rPr>
                <w:rFonts w:eastAsia="Yu Mincho"/>
              </w:rPr>
              <w:t>20</w:t>
            </w:r>
          </w:p>
        </w:tc>
        <w:tc>
          <w:tcPr>
            <w:tcW w:w="567" w:type="dxa"/>
            <w:vAlign w:val="center"/>
          </w:tcPr>
          <w:p w14:paraId="2C824DB7" w14:textId="77777777" w:rsidR="00546663" w:rsidRPr="00F95B02" w:rsidRDefault="00546663" w:rsidP="00B942A2">
            <w:pPr>
              <w:pStyle w:val="TAC"/>
              <w:keepNext w:val="0"/>
              <w:rPr>
                <w:rFonts w:cs="Arial"/>
                <w:szCs w:val="18"/>
              </w:rPr>
            </w:pPr>
          </w:p>
        </w:tc>
        <w:tc>
          <w:tcPr>
            <w:tcW w:w="709" w:type="dxa"/>
            <w:vAlign w:val="center"/>
          </w:tcPr>
          <w:p w14:paraId="1DEC4072" w14:textId="77777777" w:rsidR="00546663" w:rsidRPr="00F95B02" w:rsidRDefault="00546663" w:rsidP="00B942A2">
            <w:pPr>
              <w:pStyle w:val="TAC"/>
              <w:keepNext w:val="0"/>
              <w:rPr>
                <w:rFonts w:cs="Arial"/>
                <w:szCs w:val="18"/>
              </w:rPr>
            </w:pPr>
          </w:p>
        </w:tc>
        <w:tc>
          <w:tcPr>
            <w:tcW w:w="708" w:type="dxa"/>
          </w:tcPr>
          <w:p w14:paraId="0B711C86" w14:textId="77777777" w:rsidR="00546663" w:rsidRDefault="00546663" w:rsidP="00B942A2">
            <w:pPr>
              <w:pStyle w:val="TAC"/>
              <w:rPr>
                <w:rFonts w:eastAsia="Yu Mincho"/>
              </w:rPr>
            </w:pPr>
          </w:p>
        </w:tc>
        <w:tc>
          <w:tcPr>
            <w:tcW w:w="709" w:type="dxa"/>
            <w:vAlign w:val="center"/>
          </w:tcPr>
          <w:p w14:paraId="0D60029F" w14:textId="77777777" w:rsidR="00546663" w:rsidRPr="00F95B02" w:rsidRDefault="00546663" w:rsidP="00B942A2">
            <w:pPr>
              <w:pStyle w:val="TAC"/>
              <w:rPr>
                <w:rFonts w:cs="Arial"/>
                <w:szCs w:val="18"/>
              </w:rPr>
            </w:pPr>
            <w:r>
              <w:rPr>
                <w:rFonts w:eastAsia="Yu Mincho"/>
              </w:rPr>
              <w:t>40</w:t>
            </w:r>
          </w:p>
        </w:tc>
        <w:tc>
          <w:tcPr>
            <w:tcW w:w="567" w:type="dxa"/>
          </w:tcPr>
          <w:p w14:paraId="37513B3E" w14:textId="77777777" w:rsidR="00546663" w:rsidRPr="00F95B02" w:rsidRDefault="00546663" w:rsidP="00B942A2">
            <w:pPr>
              <w:pStyle w:val="TAC"/>
              <w:rPr>
                <w:rFonts w:cs="Arial"/>
                <w:szCs w:val="18"/>
              </w:rPr>
            </w:pPr>
          </w:p>
        </w:tc>
        <w:tc>
          <w:tcPr>
            <w:tcW w:w="709" w:type="dxa"/>
          </w:tcPr>
          <w:p w14:paraId="425A9D2E" w14:textId="77777777" w:rsidR="00546663" w:rsidRPr="00F95B02" w:rsidRDefault="00546663" w:rsidP="00B942A2">
            <w:pPr>
              <w:pStyle w:val="TAC"/>
              <w:keepNext w:val="0"/>
              <w:rPr>
                <w:rFonts w:cs="Arial"/>
                <w:szCs w:val="18"/>
              </w:rPr>
            </w:pPr>
          </w:p>
        </w:tc>
        <w:tc>
          <w:tcPr>
            <w:tcW w:w="567" w:type="dxa"/>
            <w:vAlign w:val="center"/>
          </w:tcPr>
          <w:p w14:paraId="294CB784" w14:textId="77777777" w:rsidR="00546663" w:rsidRPr="00F95B02" w:rsidRDefault="00546663" w:rsidP="00B942A2">
            <w:pPr>
              <w:pStyle w:val="TAC"/>
              <w:keepNext w:val="0"/>
              <w:rPr>
                <w:rFonts w:cs="Arial"/>
                <w:szCs w:val="18"/>
              </w:rPr>
            </w:pPr>
          </w:p>
        </w:tc>
        <w:tc>
          <w:tcPr>
            <w:tcW w:w="709" w:type="dxa"/>
          </w:tcPr>
          <w:p w14:paraId="7F291991" w14:textId="77777777" w:rsidR="00546663" w:rsidRPr="00F95B02" w:rsidRDefault="00546663" w:rsidP="00B942A2">
            <w:pPr>
              <w:pStyle w:val="TAC"/>
              <w:keepNext w:val="0"/>
            </w:pPr>
          </w:p>
        </w:tc>
        <w:tc>
          <w:tcPr>
            <w:tcW w:w="708" w:type="dxa"/>
            <w:vAlign w:val="center"/>
          </w:tcPr>
          <w:p w14:paraId="66C6CEFA" w14:textId="77777777" w:rsidR="00546663" w:rsidRPr="00F95B02" w:rsidRDefault="00546663" w:rsidP="00B942A2">
            <w:pPr>
              <w:pStyle w:val="TAC"/>
              <w:keepNext w:val="0"/>
              <w:rPr>
                <w:rFonts w:cs="Arial"/>
                <w:szCs w:val="18"/>
              </w:rPr>
            </w:pPr>
          </w:p>
        </w:tc>
        <w:tc>
          <w:tcPr>
            <w:tcW w:w="567" w:type="dxa"/>
          </w:tcPr>
          <w:p w14:paraId="73FF3E09" w14:textId="77777777" w:rsidR="00546663" w:rsidRPr="00F95B02" w:rsidRDefault="00546663" w:rsidP="00B942A2">
            <w:pPr>
              <w:pStyle w:val="TAC"/>
              <w:keepNext w:val="0"/>
            </w:pPr>
          </w:p>
        </w:tc>
        <w:tc>
          <w:tcPr>
            <w:tcW w:w="593" w:type="dxa"/>
            <w:vAlign w:val="center"/>
          </w:tcPr>
          <w:p w14:paraId="21FBCAB8" w14:textId="77777777" w:rsidR="00546663" w:rsidRPr="00F95B02" w:rsidRDefault="00546663" w:rsidP="00B942A2">
            <w:pPr>
              <w:pStyle w:val="TAC"/>
            </w:pPr>
          </w:p>
        </w:tc>
      </w:tr>
      <w:tr w:rsidR="00546663" w14:paraId="423F91B2" w14:textId="77777777" w:rsidTr="00B942A2">
        <w:trPr>
          <w:cantSplit/>
          <w:jc w:val="center"/>
        </w:trPr>
        <w:tc>
          <w:tcPr>
            <w:tcW w:w="709" w:type="dxa"/>
            <w:tcBorders>
              <w:top w:val="nil"/>
              <w:bottom w:val="nil"/>
            </w:tcBorders>
            <w:vAlign w:val="center"/>
          </w:tcPr>
          <w:p w14:paraId="3EAF83E8" w14:textId="77777777" w:rsidR="00546663" w:rsidRPr="00F95B02" w:rsidRDefault="00546663" w:rsidP="00B942A2">
            <w:pPr>
              <w:pStyle w:val="TAC"/>
              <w:keepNext w:val="0"/>
            </w:pPr>
            <w:r w:rsidRPr="001C0CC4">
              <w:rPr>
                <w:rFonts w:eastAsia="Yu Mincho"/>
              </w:rPr>
              <w:t>n4</w:t>
            </w:r>
            <w:r>
              <w:rPr>
                <w:rFonts w:eastAsia="Yu Mincho"/>
              </w:rPr>
              <w:t>6</w:t>
            </w:r>
          </w:p>
        </w:tc>
        <w:tc>
          <w:tcPr>
            <w:tcW w:w="850" w:type="dxa"/>
            <w:vAlign w:val="center"/>
          </w:tcPr>
          <w:p w14:paraId="6E642C93" w14:textId="77777777" w:rsidR="00546663" w:rsidRPr="001C0CC4" w:rsidRDefault="00546663" w:rsidP="00B942A2">
            <w:pPr>
              <w:pStyle w:val="TAC"/>
              <w:keepNext w:val="0"/>
              <w:rPr>
                <w:rFonts w:eastAsia="Yu Mincho"/>
              </w:rPr>
            </w:pPr>
            <w:r w:rsidRPr="001C0CC4">
              <w:rPr>
                <w:rFonts w:eastAsia="Yu Mincho"/>
              </w:rPr>
              <w:t>30</w:t>
            </w:r>
          </w:p>
        </w:tc>
        <w:tc>
          <w:tcPr>
            <w:tcW w:w="709" w:type="dxa"/>
          </w:tcPr>
          <w:p w14:paraId="140F06AE" w14:textId="77777777" w:rsidR="00546663" w:rsidRPr="00026581" w:rsidRDefault="00546663" w:rsidP="00B942A2">
            <w:pPr>
              <w:pStyle w:val="TAC"/>
              <w:keepNext w:val="0"/>
              <w:rPr>
                <w:rFonts w:eastAsia="等线" w:cs="Arial"/>
                <w:szCs w:val="18"/>
              </w:rPr>
            </w:pPr>
          </w:p>
        </w:tc>
        <w:tc>
          <w:tcPr>
            <w:tcW w:w="709" w:type="dxa"/>
            <w:vAlign w:val="center"/>
          </w:tcPr>
          <w:p w14:paraId="1F7FFDAE" w14:textId="77777777" w:rsidR="00546663" w:rsidRPr="001C0CC4" w:rsidRDefault="00546663" w:rsidP="00B942A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C33C618" w14:textId="77777777" w:rsidR="00546663" w:rsidRPr="00F95B02" w:rsidRDefault="00546663" w:rsidP="00B942A2">
            <w:pPr>
              <w:pStyle w:val="TAC"/>
              <w:keepNext w:val="0"/>
            </w:pPr>
          </w:p>
        </w:tc>
        <w:tc>
          <w:tcPr>
            <w:tcW w:w="709" w:type="dxa"/>
            <w:vAlign w:val="center"/>
          </w:tcPr>
          <w:p w14:paraId="39433DF1" w14:textId="77777777" w:rsidR="00546663" w:rsidRPr="001C0CC4" w:rsidRDefault="00546663" w:rsidP="00B942A2">
            <w:pPr>
              <w:pStyle w:val="TAC"/>
              <w:keepNext w:val="0"/>
              <w:rPr>
                <w:rFonts w:eastAsia="Yu Mincho"/>
              </w:rPr>
            </w:pPr>
            <w:r>
              <w:rPr>
                <w:rFonts w:eastAsia="Yu Mincho"/>
              </w:rPr>
              <w:t>20</w:t>
            </w:r>
          </w:p>
        </w:tc>
        <w:tc>
          <w:tcPr>
            <w:tcW w:w="567" w:type="dxa"/>
            <w:vAlign w:val="center"/>
          </w:tcPr>
          <w:p w14:paraId="63AC1B5E" w14:textId="77777777" w:rsidR="00546663" w:rsidRPr="00F95B02" w:rsidRDefault="00546663" w:rsidP="00B942A2">
            <w:pPr>
              <w:pStyle w:val="TAC"/>
              <w:keepNext w:val="0"/>
              <w:rPr>
                <w:rFonts w:cs="Arial"/>
                <w:szCs w:val="18"/>
              </w:rPr>
            </w:pPr>
          </w:p>
        </w:tc>
        <w:tc>
          <w:tcPr>
            <w:tcW w:w="709" w:type="dxa"/>
            <w:vAlign w:val="center"/>
          </w:tcPr>
          <w:p w14:paraId="5CA2D6AA" w14:textId="77777777" w:rsidR="00546663" w:rsidRPr="00F95B02" w:rsidRDefault="00546663" w:rsidP="00B942A2">
            <w:pPr>
              <w:pStyle w:val="TAC"/>
              <w:keepNext w:val="0"/>
              <w:rPr>
                <w:rFonts w:cs="Arial"/>
                <w:szCs w:val="18"/>
              </w:rPr>
            </w:pPr>
          </w:p>
        </w:tc>
        <w:tc>
          <w:tcPr>
            <w:tcW w:w="708" w:type="dxa"/>
          </w:tcPr>
          <w:p w14:paraId="6E1218B6" w14:textId="77777777" w:rsidR="00546663" w:rsidRDefault="00546663" w:rsidP="00B942A2">
            <w:pPr>
              <w:pStyle w:val="TAC"/>
              <w:rPr>
                <w:rFonts w:eastAsia="Yu Mincho"/>
              </w:rPr>
            </w:pPr>
          </w:p>
        </w:tc>
        <w:tc>
          <w:tcPr>
            <w:tcW w:w="709" w:type="dxa"/>
            <w:vAlign w:val="center"/>
          </w:tcPr>
          <w:p w14:paraId="474AFFF8" w14:textId="77777777" w:rsidR="00546663" w:rsidRPr="001C0CC4" w:rsidRDefault="00546663" w:rsidP="00B942A2">
            <w:pPr>
              <w:pStyle w:val="TAC"/>
              <w:rPr>
                <w:rFonts w:eastAsia="Yu Mincho"/>
              </w:rPr>
            </w:pPr>
            <w:r>
              <w:rPr>
                <w:rFonts w:eastAsia="Yu Mincho"/>
              </w:rPr>
              <w:t>40</w:t>
            </w:r>
          </w:p>
        </w:tc>
        <w:tc>
          <w:tcPr>
            <w:tcW w:w="567" w:type="dxa"/>
          </w:tcPr>
          <w:p w14:paraId="234A9EB1" w14:textId="77777777" w:rsidR="00546663" w:rsidRPr="00F95B02" w:rsidRDefault="00546663" w:rsidP="00B942A2">
            <w:pPr>
              <w:pStyle w:val="TAC"/>
              <w:rPr>
                <w:rFonts w:cs="Arial"/>
                <w:szCs w:val="18"/>
              </w:rPr>
            </w:pPr>
          </w:p>
        </w:tc>
        <w:tc>
          <w:tcPr>
            <w:tcW w:w="709" w:type="dxa"/>
          </w:tcPr>
          <w:p w14:paraId="00B6BEBA" w14:textId="77777777" w:rsidR="00546663" w:rsidRPr="00F95B02" w:rsidRDefault="00546663" w:rsidP="00B942A2">
            <w:pPr>
              <w:pStyle w:val="TAC"/>
              <w:keepNext w:val="0"/>
              <w:rPr>
                <w:rFonts w:cs="Arial"/>
                <w:szCs w:val="18"/>
              </w:rPr>
            </w:pPr>
          </w:p>
        </w:tc>
        <w:tc>
          <w:tcPr>
            <w:tcW w:w="567" w:type="dxa"/>
            <w:vAlign w:val="center"/>
          </w:tcPr>
          <w:p w14:paraId="7DBF918D" w14:textId="77777777" w:rsidR="00546663" w:rsidRPr="00F95B02" w:rsidRDefault="00546663" w:rsidP="00B942A2">
            <w:pPr>
              <w:pStyle w:val="TAC"/>
              <w:keepNext w:val="0"/>
              <w:rPr>
                <w:rFonts w:cs="Arial"/>
                <w:szCs w:val="18"/>
              </w:rPr>
            </w:pPr>
            <w:r>
              <w:rPr>
                <w:rFonts w:eastAsia="Yu Mincho"/>
              </w:rPr>
              <w:t>60</w:t>
            </w:r>
          </w:p>
        </w:tc>
        <w:tc>
          <w:tcPr>
            <w:tcW w:w="709" w:type="dxa"/>
          </w:tcPr>
          <w:p w14:paraId="393FBFF7" w14:textId="77777777" w:rsidR="00546663" w:rsidRPr="00F95B02" w:rsidRDefault="00546663" w:rsidP="00B942A2">
            <w:pPr>
              <w:pStyle w:val="TAC"/>
              <w:keepNext w:val="0"/>
            </w:pPr>
          </w:p>
        </w:tc>
        <w:tc>
          <w:tcPr>
            <w:tcW w:w="708" w:type="dxa"/>
            <w:vAlign w:val="center"/>
          </w:tcPr>
          <w:p w14:paraId="5DB441C4" w14:textId="77777777" w:rsidR="00546663" w:rsidRPr="00F95B02" w:rsidRDefault="00546663" w:rsidP="00B942A2">
            <w:pPr>
              <w:pStyle w:val="TAC"/>
              <w:keepNext w:val="0"/>
              <w:rPr>
                <w:rFonts w:cs="Arial"/>
                <w:szCs w:val="18"/>
              </w:rPr>
            </w:pPr>
            <w:r>
              <w:rPr>
                <w:rFonts w:eastAsia="Yu Mincho"/>
              </w:rPr>
              <w:t>80</w:t>
            </w:r>
          </w:p>
        </w:tc>
        <w:tc>
          <w:tcPr>
            <w:tcW w:w="567" w:type="dxa"/>
          </w:tcPr>
          <w:p w14:paraId="674BF0A4" w14:textId="77777777" w:rsidR="00546663" w:rsidRPr="00F95B02" w:rsidRDefault="00546663" w:rsidP="00B942A2">
            <w:pPr>
              <w:pStyle w:val="TAC"/>
              <w:keepNext w:val="0"/>
            </w:pPr>
          </w:p>
        </w:tc>
        <w:tc>
          <w:tcPr>
            <w:tcW w:w="593" w:type="dxa"/>
            <w:vAlign w:val="center"/>
          </w:tcPr>
          <w:p w14:paraId="675BA7C1" w14:textId="77777777" w:rsidR="00546663" w:rsidRPr="00F95B02" w:rsidRDefault="00546663" w:rsidP="00B942A2">
            <w:pPr>
              <w:pStyle w:val="TAC"/>
            </w:pPr>
          </w:p>
        </w:tc>
      </w:tr>
      <w:tr w:rsidR="00546663" w14:paraId="73F4289E" w14:textId="77777777" w:rsidTr="00B942A2">
        <w:trPr>
          <w:cantSplit/>
          <w:jc w:val="center"/>
        </w:trPr>
        <w:tc>
          <w:tcPr>
            <w:tcW w:w="709" w:type="dxa"/>
            <w:tcBorders>
              <w:top w:val="nil"/>
            </w:tcBorders>
            <w:vAlign w:val="center"/>
          </w:tcPr>
          <w:p w14:paraId="1BC539CD" w14:textId="77777777" w:rsidR="00546663" w:rsidRPr="001C0CC4" w:rsidRDefault="00546663" w:rsidP="00B942A2">
            <w:pPr>
              <w:pStyle w:val="TAC"/>
              <w:keepNext w:val="0"/>
              <w:rPr>
                <w:rFonts w:eastAsia="Yu Mincho"/>
              </w:rPr>
            </w:pPr>
          </w:p>
        </w:tc>
        <w:tc>
          <w:tcPr>
            <w:tcW w:w="850" w:type="dxa"/>
            <w:vAlign w:val="center"/>
          </w:tcPr>
          <w:p w14:paraId="784722AB" w14:textId="77777777" w:rsidR="00546663" w:rsidRPr="001C0CC4" w:rsidRDefault="00546663" w:rsidP="00B942A2">
            <w:pPr>
              <w:pStyle w:val="TAC"/>
              <w:keepNext w:val="0"/>
              <w:rPr>
                <w:rFonts w:eastAsia="Yu Mincho"/>
              </w:rPr>
            </w:pPr>
            <w:r w:rsidRPr="001C0CC4">
              <w:rPr>
                <w:rFonts w:eastAsia="Yu Mincho"/>
              </w:rPr>
              <w:t>60</w:t>
            </w:r>
          </w:p>
        </w:tc>
        <w:tc>
          <w:tcPr>
            <w:tcW w:w="709" w:type="dxa"/>
          </w:tcPr>
          <w:p w14:paraId="5C09F8F9" w14:textId="77777777" w:rsidR="00546663" w:rsidRPr="00026581" w:rsidRDefault="00546663" w:rsidP="00B942A2">
            <w:pPr>
              <w:pStyle w:val="TAC"/>
              <w:keepNext w:val="0"/>
              <w:rPr>
                <w:rFonts w:eastAsia="等线" w:cs="Arial"/>
                <w:szCs w:val="18"/>
              </w:rPr>
            </w:pPr>
          </w:p>
        </w:tc>
        <w:tc>
          <w:tcPr>
            <w:tcW w:w="709" w:type="dxa"/>
            <w:vAlign w:val="center"/>
          </w:tcPr>
          <w:p w14:paraId="05A1563B" w14:textId="77777777" w:rsidR="00546663" w:rsidRPr="001C0CC4" w:rsidRDefault="00546663" w:rsidP="00B942A2">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975CCE2" w14:textId="77777777" w:rsidR="00546663" w:rsidRPr="00F95B02" w:rsidRDefault="00546663" w:rsidP="00B942A2">
            <w:pPr>
              <w:pStyle w:val="TAC"/>
              <w:keepNext w:val="0"/>
            </w:pPr>
          </w:p>
        </w:tc>
        <w:tc>
          <w:tcPr>
            <w:tcW w:w="709" w:type="dxa"/>
            <w:vAlign w:val="center"/>
          </w:tcPr>
          <w:p w14:paraId="5741BD76" w14:textId="77777777" w:rsidR="00546663" w:rsidRPr="001C0CC4" w:rsidRDefault="00546663" w:rsidP="00B942A2">
            <w:pPr>
              <w:pStyle w:val="TAC"/>
              <w:keepNext w:val="0"/>
              <w:rPr>
                <w:rFonts w:eastAsia="Yu Mincho"/>
              </w:rPr>
            </w:pPr>
            <w:r>
              <w:rPr>
                <w:rFonts w:eastAsia="Yu Mincho"/>
              </w:rPr>
              <w:t>20</w:t>
            </w:r>
          </w:p>
        </w:tc>
        <w:tc>
          <w:tcPr>
            <w:tcW w:w="567" w:type="dxa"/>
            <w:vAlign w:val="center"/>
          </w:tcPr>
          <w:p w14:paraId="100E3D06" w14:textId="77777777" w:rsidR="00546663" w:rsidRPr="00F95B02" w:rsidRDefault="00546663" w:rsidP="00B942A2">
            <w:pPr>
              <w:pStyle w:val="TAC"/>
              <w:keepNext w:val="0"/>
              <w:rPr>
                <w:rFonts w:cs="Arial"/>
                <w:szCs w:val="18"/>
              </w:rPr>
            </w:pPr>
          </w:p>
        </w:tc>
        <w:tc>
          <w:tcPr>
            <w:tcW w:w="709" w:type="dxa"/>
            <w:vAlign w:val="center"/>
          </w:tcPr>
          <w:p w14:paraId="0D47CAE7" w14:textId="77777777" w:rsidR="00546663" w:rsidRPr="00F95B02" w:rsidRDefault="00546663" w:rsidP="00B942A2">
            <w:pPr>
              <w:pStyle w:val="TAC"/>
              <w:keepNext w:val="0"/>
              <w:rPr>
                <w:rFonts w:cs="Arial"/>
                <w:szCs w:val="18"/>
              </w:rPr>
            </w:pPr>
          </w:p>
        </w:tc>
        <w:tc>
          <w:tcPr>
            <w:tcW w:w="708" w:type="dxa"/>
          </w:tcPr>
          <w:p w14:paraId="163FAA7B" w14:textId="77777777" w:rsidR="00546663" w:rsidRDefault="00546663" w:rsidP="00B942A2">
            <w:pPr>
              <w:pStyle w:val="TAC"/>
              <w:rPr>
                <w:rFonts w:eastAsia="Yu Mincho"/>
              </w:rPr>
            </w:pPr>
          </w:p>
        </w:tc>
        <w:tc>
          <w:tcPr>
            <w:tcW w:w="709" w:type="dxa"/>
            <w:vAlign w:val="center"/>
          </w:tcPr>
          <w:p w14:paraId="237BEAC1" w14:textId="77777777" w:rsidR="00546663" w:rsidRPr="001C0CC4" w:rsidRDefault="00546663" w:rsidP="00B942A2">
            <w:pPr>
              <w:pStyle w:val="TAC"/>
              <w:rPr>
                <w:rFonts w:eastAsia="Yu Mincho"/>
              </w:rPr>
            </w:pPr>
            <w:r>
              <w:rPr>
                <w:rFonts w:eastAsia="Yu Mincho"/>
              </w:rPr>
              <w:t>40</w:t>
            </w:r>
          </w:p>
        </w:tc>
        <w:tc>
          <w:tcPr>
            <w:tcW w:w="567" w:type="dxa"/>
          </w:tcPr>
          <w:p w14:paraId="63E9BF2F" w14:textId="77777777" w:rsidR="00546663" w:rsidRPr="00F95B02" w:rsidRDefault="00546663" w:rsidP="00B942A2">
            <w:pPr>
              <w:pStyle w:val="TAC"/>
              <w:rPr>
                <w:rFonts w:cs="Arial"/>
                <w:szCs w:val="18"/>
              </w:rPr>
            </w:pPr>
          </w:p>
        </w:tc>
        <w:tc>
          <w:tcPr>
            <w:tcW w:w="709" w:type="dxa"/>
          </w:tcPr>
          <w:p w14:paraId="19585C72" w14:textId="77777777" w:rsidR="00546663" w:rsidRPr="00F95B02" w:rsidRDefault="00546663" w:rsidP="00B942A2">
            <w:pPr>
              <w:pStyle w:val="TAC"/>
              <w:keepNext w:val="0"/>
              <w:rPr>
                <w:rFonts w:cs="Arial"/>
                <w:szCs w:val="18"/>
              </w:rPr>
            </w:pPr>
          </w:p>
        </w:tc>
        <w:tc>
          <w:tcPr>
            <w:tcW w:w="567" w:type="dxa"/>
            <w:vAlign w:val="center"/>
          </w:tcPr>
          <w:p w14:paraId="6DDF4A3E" w14:textId="77777777" w:rsidR="00546663" w:rsidRPr="001C0CC4" w:rsidRDefault="00546663" w:rsidP="00B942A2">
            <w:pPr>
              <w:pStyle w:val="TAC"/>
              <w:keepNext w:val="0"/>
              <w:rPr>
                <w:rFonts w:eastAsia="Yu Mincho"/>
              </w:rPr>
            </w:pPr>
            <w:r>
              <w:rPr>
                <w:rFonts w:eastAsia="Yu Mincho"/>
              </w:rPr>
              <w:t>60</w:t>
            </w:r>
          </w:p>
        </w:tc>
        <w:tc>
          <w:tcPr>
            <w:tcW w:w="709" w:type="dxa"/>
          </w:tcPr>
          <w:p w14:paraId="2A301BA5" w14:textId="77777777" w:rsidR="00546663" w:rsidRPr="00F95B02" w:rsidRDefault="00546663" w:rsidP="00B942A2">
            <w:pPr>
              <w:pStyle w:val="TAC"/>
              <w:keepNext w:val="0"/>
            </w:pPr>
          </w:p>
        </w:tc>
        <w:tc>
          <w:tcPr>
            <w:tcW w:w="708" w:type="dxa"/>
            <w:vAlign w:val="center"/>
          </w:tcPr>
          <w:p w14:paraId="12A14ACE" w14:textId="77777777" w:rsidR="00546663" w:rsidRPr="001C0CC4" w:rsidRDefault="00546663" w:rsidP="00B942A2">
            <w:pPr>
              <w:pStyle w:val="TAC"/>
              <w:keepNext w:val="0"/>
              <w:rPr>
                <w:rFonts w:eastAsia="Yu Mincho"/>
              </w:rPr>
            </w:pPr>
            <w:r>
              <w:rPr>
                <w:rFonts w:eastAsia="Yu Mincho"/>
              </w:rPr>
              <w:t>80</w:t>
            </w:r>
          </w:p>
        </w:tc>
        <w:tc>
          <w:tcPr>
            <w:tcW w:w="567" w:type="dxa"/>
          </w:tcPr>
          <w:p w14:paraId="50BF8DB6" w14:textId="77777777" w:rsidR="00546663" w:rsidRPr="00F95B02" w:rsidRDefault="00546663" w:rsidP="00B942A2">
            <w:pPr>
              <w:pStyle w:val="TAC"/>
              <w:keepNext w:val="0"/>
            </w:pPr>
          </w:p>
        </w:tc>
        <w:tc>
          <w:tcPr>
            <w:tcW w:w="593" w:type="dxa"/>
            <w:vAlign w:val="center"/>
          </w:tcPr>
          <w:p w14:paraId="5FAC66E4" w14:textId="77777777" w:rsidR="00546663" w:rsidRPr="00F95B02" w:rsidRDefault="00546663" w:rsidP="00B942A2">
            <w:pPr>
              <w:pStyle w:val="TAC"/>
            </w:pPr>
          </w:p>
        </w:tc>
      </w:tr>
      <w:tr w:rsidR="00546663" w14:paraId="51510607" w14:textId="77777777" w:rsidTr="00B942A2">
        <w:trPr>
          <w:cantSplit/>
          <w:jc w:val="center"/>
        </w:trPr>
        <w:tc>
          <w:tcPr>
            <w:tcW w:w="709" w:type="dxa"/>
            <w:tcBorders>
              <w:bottom w:val="nil"/>
            </w:tcBorders>
            <w:vAlign w:val="center"/>
          </w:tcPr>
          <w:p w14:paraId="78C735E6" w14:textId="77777777" w:rsidR="00546663" w:rsidRPr="001C0CC4" w:rsidRDefault="00546663" w:rsidP="00B942A2">
            <w:pPr>
              <w:pStyle w:val="TAC"/>
              <w:keepNext w:val="0"/>
              <w:rPr>
                <w:rFonts w:eastAsia="Yu Mincho"/>
              </w:rPr>
            </w:pPr>
          </w:p>
        </w:tc>
        <w:tc>
          <w:tcPr>
            <w:tcW w:w="850" w:type="dxa"/>
            <w:vAlign w:val="center"/>
          </w:tcPr>
          <w:p w14:paraId="0D6BA62E" w14:textId="77777777" w:rsidR="00546663" w:rsidRPr="001C0CC4" w:rsidRDefault="00546663" w:rsidP="00B942A2">
            <w:pPr>
              <w:pStyle w:val="TAC"/>
              <w:keepNext w:val="0"/>
              <w:rPr>
                <w:rFonts w:eastAsia="Yu Mincho"/>
              </w:rPr>
            </w:pPr>
            <w:r w:rsidRPr="00F95B02">
              <w:rPr>
                <w:rFonts w:eastAsia="Yu Mincho"/>
              </w:rPr>
              <w:t>15</w:t>
            </w:r>
          </w:p>
        </w:tc>
        <w:tc>
          <w:tcPr>
            <w:tcW w:w="709" w:type="dxa"/>
          </w:tcPr>
          <w:p w14:paraId="75D2DC4B" w14:textId="77777777" w:rsidR="00546663" w:rsidRPr="00026581" w:rsidRDefault="00546663" w:rsidP="00B942A2">
            <w:pPr>
              <w:pStyle w:val="TAC"/>
              <w:keepNext w:val="0"/>
              <w:rPr>
                <w:rFonts w:eastAsia="等线" w:cs="Arial"/>
                <w:szCs w:val="18"/>
              </w:rPr>
            </w:pPr>
            <w:r>
              <w:rPr>
                <w:rFonts w:eastAsia="Yu Mincho"/>
              </w:rPr>
              <w:t>5</w:t>
            </w:r>
            <w:r w:rsidRPr="00F95B02">
              <w:rPr>
                <w:rFonts w:eastAsia="Yu Mincho"/>
                <w:vertAlign w:val="superscript"/>
              </w:rPr>
              <w:t>2</w:t>
            </w:r>
          </w:p>
        </w:tc>
        <w:tc>
          <w:tcPr>
            <w:tcW w:w="709" w:type="dxa"/>
            <w:vAlign w:val="center"/>
          </w:tcPr>
          <w:p w14:paraId="355A222E" w14:textId="77777777" w:rsidR="00546663" w:rsidRPr="001C0CC4" w:rsidRDefault="00546663" w:rsidP="00B942A2">
            <w:pPr>
              <w:pStyle w:val="TAC"/>
              <w:keepNext w:val="0"/>
              <w:rPr>
                <w:rFonts w:eastAsia="Yu Mincho"/>
              </w:rPr>
            </w:pPr>
            <w:r>
              <w:rPr>
                <w:rFonts w:eastAsia="Yu Mincho"/>
              </w:rPr>
              <w:t>10</w:t>
            </w:r>
          </w:p>
        </w:tc>
        <w:tc>
          <w:tcPr>
            <w:tcW w:w="713" w:type="dxa"/>
            <w:vAlign w:val="center"/>
          </w:tcPr>
          <w:p w14:paraId="5DDE1F24" w14:textId="77777777" w:rsidR="00546663" w:rsidRPr="00F95B02" w:rsidRDefault="00546663" w:rsidP="00B942A2">
            <w:pPr>
              <w:pStyle w:val="TAC"/>
              <w:keepNext w:val="0"/>
            </w:pPr>
            <w:r>
              <w:rPr>
                <w:rFonts w:eastAsia="Yu Mincho"/>
              </w:rPr>
              <w:t>15</w:t>
            </w:r>
          </w:p>
        </w:tc>
        <w:tc>
          <w:tcPr>
            <w:tcW w:w="709" w:type="dxa"/>
            <w:vAlign w:val="center"/>
          </w:tcPr>
          <w:p w14:paraId="2D5D9F84" w14:textId="77777777" w:rsidR="00546663" w:rsidRPr="001C0CC4" w:rsidRDefault="00546663" w:rsidP="00B942A2">
            <w:pPr>
              <w:pStyle w:val="TAC"/>
              <w:keepNext w:val="0"/>
              <w:rPr>
                <w:rFonts w:eastAsia="Yu Mincho"/>
              </w:rPr>
            </w:pPr>
            <w:r>
              <w:rPr>
                <w:rFonts w:eastAsia="Yu Mincho"/>
              </w:rPr>
              <w:t>20</w:t>
            </w:r>
          </w:p>
        </w:tc>
        <w:tc>
          <w:tcPr>
            <w:tcW w:w="567" w:type="dxa"/>
            <w:vAlign w:val="center"/>
          </w:tcPr>
          <w:p w14:paraId="7BBD52F5" w14:textId="77777777" w:rsidR="00546663" w:rsidRPr="00F95B02" w:rsidRDefault="00546663" w:rsidP="00B942A2">
            <w:pPr>
              <w:pStyle w:val="TAC"/>
              <w:keepNext w:val="0"/>
              <w:rPr>
                <w:rFonts w:cs="Arial"/>
                <w:szCs w:val="18"/>
              </w:rPr>
            </w:pPr>
          </w:p>
        </w:tc>
        <w:tc>
          <w:tcPr>
            <w:tcW w:w="709" w:type="dxa"/>
          </w:tcPr>
          <w:p w14:paraId="29247033" w14:textId="77777777" w:rsidR="00546663" w:rsidRPr="00F95B02" w:rsidRDefault="00546663" w:rsidP="00B942A2">
            <w:pPr>
              <w:pStyle w:val="TAC"/>
              <w:keepNext w:val="0"/>
              <w:rPr>
                <w:rFonts w:cs="Arial"/>
                <w:szCs w:val="18"/>
              </w:rPr>
            </w:pPr>
            <w:r>
              <w:rPr>
                <w:rFonts w:cs="Arial"/>
                <w:szCs w:val="18"/>
              </w:rPr>
              <w:t>30</w:t>
            </w:r>
          </w:p>
        </w:tc>
        <w:tc>
          <w:tcPr>
            <w:tcW w:w="708" w:type="dxa"/>
          </w:tcPr>
          <w:p w14:paraId="75F11D48" w14:textId="77777777" w:rsidR="00546663" w:rsidRDefault="00546663" w:rsidP="00B942A2">
            <w:pPr>
              <w:pStyle w:val="TAC"/>
              <w:rPr>
                <w:rFonts w:eastAsia="Yu Mincho"/>
              </w:rPr>
            </w:pPr>
          </w:p>
        </w:tc>
        <w:tc>
          <w:tcPr>
            <w:tcW w:w="709" w:type="dxa"/>
          </w:tcPr>
          <w:p w14:paraId="3DFD3B4F" w14:textId="77777777" w:rsidR="00546663" w:rsidRPr="001C0CC4" w:rsidRDefault="00546663" w:rsidP="00B942A2">
            <w:pPr>
              <w:pStyle w:val="TAC"/>
              <w:rPr>
                <w:rFonts w:eastAsia="Yu Mincho"/>
              </w:rPr>
            </w:pPr>
            <w:r>
              <w:rPr>
                <w:rFonts w:eastAsia="Yu Mincho"/>
              </w:rPr>
              <w:t>40</w:t>
            </w:r>
          </w:p>
        </w:tc>
        <w:tc>
          <w:tcPr>
            <w:tcW w:w="567" w:type="dxa"/>
          </w:tcPr>
          <w:p w14:paraId="36D90BC2" w14:textId="77777777" w:rsidR="00546663" w:rsidRDefault="00546663" w:rsidP="00B942A2">
            <w:pPr>
              <w:pStyle w:val="TAC"/>
              <w:rPr>
                <w:rFonts w:eastAsia="Yu Mincho"/>
              </w:rPr>
            </w:pPr>
          </w:p>
        </w:tc>
        <w:tc>
          <w:tcPr>
            <w:tcW w:w="709" w:type="dxa"/>
            <w:vAlign w:val="center"/>
          </w:tcPr>
          <w:p w14:paraId="3FA4E4F2" w14:textId="77777777" w:rsidR="00546663" w:rsidRPr="00F95B02" w:rsidRDefault="00546663" w:rsidP="00B942A2">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33EFFF17" w14:textId="77777777" w:rsidR="00546663" w:rsidRPr="001C0CC4" w:rsidRDefault="00546663" w:rsidP="00B942A2">
            <w:pPr>
              <w:pStyle w:val="TAC"/>
              <w:keepNext w:val="0"/>
              <w:rPr>
                <w:rFonts w:eastAsia="Yu Mincho"/>
              </w:rPr>
            </w:pPr>
          </w:p>
        </w:tc>
        <w:tc>
          <w:tcPr>
            <w:tcW w:w="709" w:type="dxa"/>
          </w:tcPr>
          <w:p w14:paraId="1919F3C5" w14:textId="77777777" w:rsidR="00546663" w:rsidRPr="00F95B02" w:rsidRDefault="00546663" w:rsidP="00B942A2">
            <w:pPr>
              <w:pStyle w:val="TAC"/>
              <w:keepNext w:val="0"/>
            </w:pPr>
          </w:p>
        </w:tc>
        <w:tc>
          <w:tcPr>
            <w:tcW w:w="708" w:type="dxa"/>
            <w:vAlign w:val="center"/>
          </w:tcPr>
          <w:p w14:paraId="13A97AF3" w14:textId="77777777" w:rsidR="00546663" w:rsidRPr="001C0CC4" w:rsidRDefault="00546663" w:rsidP="00B942A2">
            <w:pPr>
              <w:pStyle w:val="TAC"/>
              <w:keepNext w:val="0"/>
              <w:rPr>
                <w:rFonts w:eastAsia="Yu Mincho"/>
              </w:rPr>
            </w:pPr>
          </w:p>
        </w:tc>
        <w:tc>
          <w:tcPr>
            <w:tcW w:w="567" w:type="dxa"/>
          </w:tcPr>
          <w:p w14:paraId="67DE8076" w14:textId="77777777" w:rsidR="00546663" w:rsidRPr="00F95B02" w:rsidRDefault="00546663" w:rsidP="00B942A2">
            <w:pPr>
              <w:pStyle w:val="TAC"/>
              <w:keepNext w:val="0"/>
            </w:pPr>
          </w:p>
        </w:tc>
        <w:tc>
          <w:tcPr>
            <w:tcW w:w="593" w:type="dxa"/>
            <w:vAlign w:val="center"/>
          </w:tcPr>
          <w:p w14:paraId="5DF313F2" w14:textId="77777777" w:rsidR="00546663" w:rsidRPr="00F95B02" w:rsidRDefault="00546663" w:rsidP="00B942A2">
            <w:pPr>
              <w:pStyle w:val="TAC"/>
            </w:pPr>
          </w:p>
        </w:tc>
      </w:tr>
      <w:tr w:rsidR="00546663" w14:paraId="00C4AAA5" w14:textId="77777777" w:rsidTr="00B942A2">
        <w:trPr>
          <w:cantSplit/>
          <w:jc w:val="center"/>
        </w:trPr>
        <w:tc>
          <w:tcPr>
            <w:tcW w:w="709" w:type="dxa"/>
            <w:tcBorders>
              <w:top w:val="nil"/>
              <w:bottom w:val="nil"/>
            </w:tcBorders>
            <w:vAlign w:val="center"/>
          </w:tcPr>
          <w:p w14:paraId="2C610F97" w14:textId="77777777" w:rsidR="00546663" w:rsidRPr="001C0CC4" w:rsidRDefault="00546663" w:rsidP="00B942A2">
            <w:pPr>
              <w:pStyle w:val="TAC"/>
              <w:keepNext w:val="0"/>
              <w:rPr>
                <w:rFonts w:eastAsia="Yu Mincho"/>
              </w:rPr>
            </w:pPr>
            <w:r w:rsidRPr="00F95B02">
              <w:rPr>
                <w:rFonts w:eastAsia="Yu Mincho"/>
              </w:rPr>
              <w:t>n48</w:t>
            </w:r>
          </w:p>
        </w:tc>
        <w:tc>
          <w:tcPr>
            <w:tcW w:w="850" w:type="dxa"/>
            <w:vAlign w:val="center"/>
          </w:tcPr>
          <w:p w14:paraId="229FCD8D" w14:textId="77777777" w:rsidR="00546663" w:rsidRPr="00F95B02" w:rsidRDefault="00546663" w:rsidP="00B942A2">
            <w:pPr>
              <w:pStyle w:val="TAC"/>
              <w:keepNext w:val="0"/>
              <w:rPr>
                <w:rFonts w:eastAsia="Yu Mincho"/>
              </w:rPr>
            </w:pPr>
            <w:r w:rsidRPr="00F95B02">
              <w:rPr>
                <w:rFonts w:eastAsia="Yu Mincho"/>
              </w:rPr>
              <w:t>30</w:t>
            </w:r>
          </w:p>
        </w:tc>
        <w:tc>
          <w:tcPr>
            <w:tcW w:w="709" w:type="dxa"/>
          </w:tcPr>
          <w:p w14:paraId="679D6ED1" w14:textId="77777777" w:rsidR="00546663" w:rsidRPr="00F95B02" w:rsidRDefault="00546663" w:rsidP="00B942A2">
            <w:pPr>
              <w:pStyle w:val="TAC"/>
              <w:keepNext w:val="0"/>
              <w:rPr>
                <w:rFonts w:eastAsia="Yu Mincho"/>
              </w:rPr>
            </w:pPr>
          </w:p>
        </w:tc>
        <w:tc>
          <w:tcPr>
            <w:tcW w:w="709" w:type="dxa"/>
            <w:vAlign w:val="center"/>
          </w:tcPr>
          <w:p w14:paraId="1DB1248A" w14:textId="77777777" w:rsidR="00546663" w:rsidRPr="00F95B02" w:rsidRDefault="00546663" w:rsidP="00B942A2">
            <w:pPr>
              <w:pStyle w:val="TAC"/>
              <w:keepNext w:val="0"/>
              <w:rPr>
                <w:rFonts w:eastAsia="Yu Mincho"/>
              </w:rPr>
            </w:pPr>
            <w:r>
              <w:rPr>
                <w:rFonts w:eastAsia="Yu Mincho"/>
              </w:rPr>
              <w:t>10</w:t>
            </w:r>
          </w:p>
        </w:tc>
        <w:tc>
          <w:tcPr>
            <w:tcW w:w="713" w:type="dxa"/>
            <w:vAlign w:val="center"/>
          </w:tcPr>
          <w:p w14:paraId="2FD38917" w14:textId="77777777" w:rsidR="00546663" w:rsidRPr="00F95B02" w:rsidRDefault="00546663" w:rsidP="00B942A2">
            <w:pPr>
              <w:pStyle w:val="TAC"/>
              <w:keepNext w:val="0"/>
              <w:rPr>
                <w:rFonts w:eastAsia="Yu Mincho"/>
              </w:rPr>
            </w:pPr>
            <w:r>
              <w:rPr>
                <w:rFonts w:eastAsia="Yu Mincho"/>
              </w:rPr>
              <w:t>15</w:t>
            </w:r>
          </w:p>
        </w:tc>
        <w:tc>
          <w:tcPr>
            <w:tcW w:w="709" w:type="dxa"/>
            <w:vAlign w:val="center"/>
          </w:tcPr>
          <w:p w14:paraId="613F11B8" w14:textId="77777777" w:rsidR="00546663" w:rsidRPr="00F95B02" w:rsidRDefault="00546663" w:rsidP="00B942A2">
            <w:pPr>
              <w:pStyle w:val="TAC"/>
              <w:keepNext w:val="0"/>
              <w:rPr>
                <w:rFonts w:eastAsia="Yu Mincho"/>
              </w:rPr>
            </w:pPr>
            <w:r>
              <w:rPr>
                <w:rFonts w:eastAsia="Yu Mincho"/>
              </w:rPr>
              <w:t>20</w:t>
            </w:r>
          </w:p>
        </w:tc>
        <w:tc>
          <w:tcPr>
            <w:tcW w:w="567" w:type="dxa"/>
            <w:vAlign w:val="center"/>
          </w:tcPr>
          <w:p w14:paraId="4B979BEE" w14:textId="77777777" w:rsidR="00546663" w:rsidRPr="00F95B02" w:rsidRDefault="00546663" w:rsidP="00B942A2">
            <w:pPr>
              <w:pStyle w:val="TAC"/>
              <w:keepNext w:val="0"/>
              <w:rPr>
                <w:rFonts w:cs="Arial"/>
                <w:szCs w:val="18"/>
              </w:rPr>
            </w:pPr>
          </w:p>
        </w:tc>
        <w:tc>
          <w:tcPr>
            <w:tcW w:w="709" w:type="dxa"/>
          </w:tcPr>
          <w:p w14:paraId="1245DC5F" w14:textId="77777777" w:rsidR="00546663" w:rsidRPr="00F95B02" w:rsidRDefault="00546663" w:rsidP="00B942A2">
            <w:pPr>
              <w:pStyle w:val="TAC"/>
              <w:keepNext w:val="0"/>
              <w:rPr>
                <w:rFonts w:cs="Arial"/>
                <w:szCs w:val="18"/>
              </w:rPr>
            </w:pPr>
            <w:r>
              <w:rPr>
                <w:rFonts w:cs="Arial"/>
                <w:szCs w:val="18"/>
              </w:rPr>
              <w:t>30</w:t>
            </w:r>
          </w:p>
        </w:tc>
        <w:tc>
          <w:tcPr>
            <w:tcW w:w="708" w:type="dxa"/>
          </w:tcPr>
          <w:p w14:paraId="1D23D300" w14:textId="77777777" w:rsidR="00546663" w:rsidRDefault="00546663" w:rsidP="00B942A2">
            <w:pPr>
              <w:pStyle w:val="TAC"/>
              <w:rPr>
                <w:rFonts w:eastAsia="Yu Mincho"/>
              </w:rPr>
            </w:pPr>
          </w:p>
        </w:tc>
        <w:tc>
          <w:tcPr>
            <w:tcW w:w="709" w:type="dxa"/>
          </w:tcPr>
          <w:p w14:paraId="02625A1B" w14:textId="77777777" w:rsidR="00546663" w:rsidRPr="00F95B02" w:rsidRDefault="00546663" w:rsidP="00B942A2">
            <w:pPr>
              <w:pStyle w:val="TAC"/>
              <w:rPr>
                <w:rFonts w:eastAsia="Yu Mincho"/>
              </w:rPr>
            </w:pPr>
            <w:r>
              <w:rPr>
                <w:rFonts w:eastAsia="Yu Mincho"/>
              </w:rPr>
              <w:t>40</w:t>
            </w:r>
          </w:p>
        </w:tc>
        <w:tc>
          <w:tcPr>
            <w:tcW w:w="567" w:type="dxa"/>
          </w:tcPr>
          <w:p w14:paraId="12276CA4" w14:textId="77777777" w:rsidR="00546663" w:rsidRDefault="00546663" w:rsidP="00B942A2">
            <w:pPr>
              <w:pStyle w:val="TAC"/>
              <w:rPr>
                <w:rFonts w:eastAsia="Yu Mincho"/>
              </w:rPr>
            </w:pPr>
          </w:p>
        </w:tc>
        <w:tc>
          <w:tcPr>
            <w:tcW w:w="709" w:type="dxa"/>
            <w:vAlign w:val="center"/>
          </w:tcPr>
          <w:p w14:paraId="0D7F9737" w14:textId="77777777" w:rsidR="00546663" w:rsidRPr="00F95B02" w:rsidRDefault="00546663" w:rsidP="00B942A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72D8D5F8" w14:textId="77777777" w:rsidR="00546663" w:rsidRPr="001C0CC4" w:rsidRDefault="00546663" w:rsidP="00B942A2">
            <w:pPr>
              <w:pStyle w:val="TAC"/>
              <w:keepNext w:val="0"/>
              <w:rPr>
                <w:rFonts w:eastAsia="Yu Mincho"/>
              </w:rPr>
            </w:pPr>
            <w:r>
              <w:rPr>
                <w:rFonts w:eastAsia="Yu Mincho"/>
              </w:rPr>
              <w:t>60</w:t>
            </w:r>
            <w:r w:rsidRPr="00F95B02">
              <w:rPr>
                <w:rFonts w:eastAsia="Yu Mincho"/>
                <w:vertAlign w:val="superscript"/>
              </w:rPr>
              <w:t>1</w:t>
            </w:r>
          </w:p>
        </w:tc>
        <w:tc>
          <w:tcPr>
            <w:tcW w:w="709" w:type="dxa"/>
          </w:tcPr>
          <w:p w14:paraId="039585C1" w14:textId="77777777" w:rsidR="00546663" w:rsidRPr="00F95B02" w:rsidRDefault="00546663" w:rsidP="00B942A2">
            <w:pPr>
              <w:pStyle w:val="TAC"/>
              <w:keepNext w:val="0"/>
            </w:pPr>
            <w:r>
              <w:rPr>
                <w:rFonts w:eastAsia="Yu Mincho"/>
              </w:rPr>
              <w:t>70</w:t>
            </w:r>
            <w:r w:rsidRPr="00F95B02">
              <w:rPr>
                <w:rFonts w:eastAsia="Yu Mincho"/>
                <w:vertAlign w:val="superscript"/>
              </w:rPr>
              <w:t>1</w:t>
            </w:r>
          </w:p>
        </w:tc>
        <w:tc>
          <w:tcPr>
            <w:tcW w:w="708" w:type="dxa"/>
            <w:vAlign w:val="center"/>
          </w:tcPr>
          <w:p w14:paraId="1A38FDEE" w14:textId="77777777" w:rsidR="00546663" w:rsidRPr="001C0CC4" w:rsidRDefault="00546663" w:rsidP="00B942A2">
            <w:pPr>
              <w:pStyle w:val="TAC"/>
              <w:keepNext w:val="0"/>
              <w:rPr>
                <w:rFonts w:eastAsia="Yu Mincho"/>
              </w:rPr>
            </w:pPr>
            <w:r>
              <w:rPr>
                <w:rFonts w:eastAsia="Yu Mincho"/>
              </w:rPr>
              <w:t>80</w:t>
            </w:r>
            <w:r w:rsidRPr="00F95B02">
              <w:rPr>
                <w:rFonts w:eastAsia="Yu Mincho"/>
                <w:vertAlign w:val="superscript"/>
              </w:rPr>
              <w:t>1</w:t>
            </w:r>
          </w:p>
        </w:tc>
        <w:tc>
          <w:tcPr>
            <w:tcW w:w="567" w:type="dxa"/>
          </w:tcPr>
          <w:p w14:paraId="17724B83" w14:textId="77777777" w:rsidR="00546663" w:rsidRPr="00F95B02" w:rsidRDefault="00546663" w:rsidP="00B942A2">
            <w:pPr>
              <w:pStyle w:val="TAC"/>
              <w:keepNext w:val="0"/>
            </w:pPr>
            <w:r>
              <w:rPr>
                <w:rFonts w:eastAsia="Yu Mincho"/>
              </w:rPr>
              <w:t>90</w:t>
            </w:r>
            <w:r w:rsidRPr="00F95B02">
              <w:rPr>
                <w:rFonts w:eastAsia="Yu Mincho"/>
                <w:vertAlign w:val="superscript"/>
              </w:rPr>
              <w:t>1</w:t>
            </w:r>
          </w:p>
        </w:tc>
        <w:tc>
          <w:tcPr>
            <w:tcW w:w="593" w:type="dxa"/>
            <w:vAlign w:val="center"/>
          </w:tcPr>
          <w:p w14:paraId="16C78EF9" w14:textId="77777777" w:rsidR="00546663" w:rsidRPr="00F95B02" w:rsidRDefault="00546663" w:rsidP="00B942A2">
            <w:pPr>
              <w:pStyle w:val="TAC"/>
            </w:pPr>
            <w:r>
              <w:rPr>
                <w:rFonts w:eastAsia="Yu Mincho"/>
              </w:rPr>
              <w:t>100</w:t>
            </w:r>
            <w:r w:rsidRPr="00F95B02">
              <w:rPr>
                <w:rFonts w:eastAsia="Yu Mincho"/>
                <w:vertAlign w:val="superscript"/>
              </w:rPr>
              <w:t>1</w:t>
            </w:r>
          </w:p>
        </w:tc>
      </w:tr>
      <w:tr w:rsidR="00546663" w14:paraId="7CA0C000" w14:textId="77777777" w:rsidTr="00B942A2">
        <w:trPr>
          <w:cantSplit/>
          <w:jc w:val="center"/>
        </w:trPr>
        <w:tc>
          <w:tcPr>
            <w:tcW w:w="709" w:type="dxa"/>
            <w:tcBorders>
              <w:top w:val="nil"/>
            </w:tcBorders>
            <w:vAlign w:val="center"/>
          </w:tcPr>
          <w:p w14:paraId="13D33AA9" w14:textId="77777777" w:rsidR="00546663" w:rsidRPr="00F95B02" w:rsidRDefault="00546663" w:rsidP="00B942A2">
            <w:pPr>
              <w:pStyle w:val="TAC"/>
              <w:keepNext w:val="0"/>
              <w:rPr>
                <w:rFonts w:eastAsia="Yu Mincho"/>
              </w:rPr>
            </w:pPr>
          </w:p>
        </w:tc>
        <w:tc>
          <w:tcPr>
            <w:tcW w:w="850" w:type="dxa"/>
            <w:vAlign w:val="center"/>
          </w:tcPr>
          <w:p w14:paraId="297E1A26" w14:textId="77777777" w:rsidR="00546663" w:rsidRPr="00F95B02" w:rsidRDefault="00546663" w:rsidP="00B942A2">
            <w:pPr>
              <w:pStyle w:val="TAC"/>
              <w:keepNext w:val="0"/>
              <w:rPr>
                <w:rFonts w:eastAsia="Yu Mincho"/>
              </w:rPr>
            </w:pPr>
            <w:r w:rsidRPr="00F95B02">
              <w:rPr>
                <w:rFonts w:eastAsia="Yu Mincho"/>
              </w:rPr>
              <w:t>60</w:t>
            </w:r>
          </w:p>
        </w:tc>
        <w:tc>
          <w:tcPr>
            <w:tcW w:w="709" w:type="dxa"/>
          </w:tcPr>
          <w:p w14:paraId="65BDDDFC" w14:textId="77777777" w:rsidR="00546663" w:rsidRPr="00F95B02" w:rsidRDefault="00546663" w:rsidP="00B942A2">
            <w:pPr>
              <w:pStyle w:val="TAC"/>
              <w:keepNext w:val="0"/>
              <w:rPr>
                <w:rFonts w:eastAsia="Yu Mincho"/>
              </w:rPr>
            </w:pPr>
          </w:p>
        </w:tc>
        <w:tc>
          <w:tcPr>
            <w:tcW w:w="709" w:type="dxa"/>
            <w:vAlign w:val="center"/>
          </w:tcPr>
          <w:p w14:paraId="3FF9FB41" w14:textId="77777777" w:rsidR="00546663" w:rsidRPr="00F95B02" w:rsidRDefault="00546663" w:rsidP="00B942A2">
            <w:pPr>
              <w:pStyle w:val="TAC"/>
              <w:keepNext w:val="0"/>
              <w:rPr>
                <w:rFonts w:eastAsia="Yu Mincho"/>
              </w:rPr>
            </w:pPr>
            <w:r>
              <w:rPr>
                <w:rFonts w:eastAsia="Yu Mincho"/>
              </w:rPr>
              <w:t>10</w:t>
            </w:r>
          </w:p>
        </w:tc>
        <w:tc>
          <w:tcPr>
            <w:tcW w:w="713" w:type="dxa"/>
            <w:vAlign w:val="center"/>
          </w:tcPr>
          <w:p w14:paraId="7428C194" w14:textId="77777777" w:rsidR="00546663" w:rsidRPr="00F95B02" w:rsidRDefault="00546663" w:rsidP="00B942A2">
            <w:pPr>
              <w:pStyle w:val="TAC"/>
              <w:keepNext w:val="0"/>
              <w:rPr>
                <w:rFonts w:eastAsia="Yu Mincho"/>
              </w:rPr>
            </w:pPr>
            <w:r>
              <w:rPr>
                <w:rFonts w:eastAsia="Yu Mincho"/>
              </w:rPr>
              <w:t>15</w:t>
            </w:r>
          </w:p>
        </w:tc>
        <w:tc>
          <w:tcPr>
            <w:tcW w:w="709" w:type="dxa"/>
            <w:vAlign w:val="center"/>
          </w:tcPr>
          <w:p w14:paraId="5A974A38" w14:textId="77777777" w:rsidR="00546663" w:rsidRPr="00F95B02" w:rsidRDefault="00546663" w:rsidP="00B942A2">
            <w:pPr>
              <w:pStyle w:val="TAC"/>
              <w:keepNext w:val="0"/>
              <w:rPr>
                <w:rFonts w:eastAsia="Yu Mincho"/>
              </w:rPr>
            </w:pPr>
            <w:r>
              <w:rPr>
                <w:rFonts w:eastAsia="Yu Mincho"/>
              </w:rPr>
              <w:t>20</w:t>
            </w:r>
          </w:p>
        </w:tc>
        <w:tc>
          <w:tcPr>
            <w:tcW w:w="567" w:type="dxa"/>
            <w:vAlign w:val="center"/>
          </w:tcPr>
          <w:p w14:paraId="79071F21" w14:textId="77777777" w:rsidR="00546663" w:rsidRPr="00F95B02" w:rsidRDefault="00546663" w:rsidP="00B942A2">
            <w:pPr>
              <w:pStyle w:val="TAC"/>
              <w:keepNext w:val="0"/>
              <w:rPr>
                <w:rFonts w:cs="Arial"/>
                <w:szCs w:val="18"/>
              </w:rPr>
            </w:pPr>
          </w:p>
        </w:tc>
        <w:tc>
          <w:tcPr>
            <w:tcW w:w="709" w:type="dxa"/>
          </w:tcPr>
          <w:p w14:paraId="21423E8F" w14:textId="77777777" w:rsidR="00546663" w:rsidRPr="00F95B02" w:rsidRDefault="00546663" w:rsidP="00B942A2">
            <w:pPr>
              <w:pStyle w:val="TAC"/>
              <w:keepNext w:val="0"/>
              <w:rPr>
                <w:rFonts w:cs="Arial"/>
                <w:szCs w:val="18"/>
              </w:rPr>
            </w:pPr>
            <w:r>
              <w:rPr>
                <w:rFonts w:cs="Arial"/>
                <w:szCs w:val="18"/>
              </w:rPr>
              <w:t>30</w:t>
            </w:r>
          </w:p>
        </w:tc>
        <w:tc>
          <w:tcPr>
            <w:tcW w:w="708" w:type="dxa"/>
          </w:tcPr>
          <w:p w14:paraId="0566BA50" w14:textId="77777777" w:rsidR="00546663" w:rsidRDefault="00546663" w:rsidP="00B942A2">
            <w:pPr>
              <w:pStyle w:val="TAC"/>
              <w:rPr>
                <w:rFonts w:eastAsia="Yu Mincho"/>
              </w:rPr>
            </w:pPr>
          </w:p>
        </w:tc>
        <w:tc>
          <w:tcPr>
            <w:tcW w:w="709" w:type="dxa"/>
          </w:tcPr>
          <w:p w14:paraId="510631AE" w14:textId="77777777" w:rsidR="00546663" w:rsidRPr="00F95B02" w:rsidRDefault="00546663" w:rsidP="00B942A2">
            <w:pPr>
              <w:pStyle w:val="TAC"/>
              <w:rPr>
                <w:rFonts w:eastAsia="Yu Mincho"/>
              </w:rPr>
            </w:pPr>
            <w:r>
              <w:rPr>
                <w:rFonts w:eastAsia="Yu Mincho"/>
              </w:rPr>
              <w:t>40</w:t>
            </w:r>
          </w:p>
        </w:tc>
        <w:tc>
          <w:tcPr>
            <w:tcW w:w="567" w:type="dxa"/>
          </w:tcPr>
          <w:p w14:paraId="75ACB6E6" w14:textId="77777777" w:rsidR="00546663" w:rsidRDefault="00546663" w:rsidP="00B942A2">
            <w:pPr>
              <w:pStyle w:val="TAC"/>
              <w:rPr>
                <w:rFonts w:eastAsia="Yu Mincho"/>
              </w:rPr>
            </w:pPr>
          </w:p>
        </w:tc>
        <w:tc>
          <w:tcPr>
            <w:tcW w:w="709" w:type="dxa"/>
            <w:vAlign w:val="center"/>
          </w:tcPr>
          <w:p w14:paraId="7DF19BD3" w14:textId="77777777" w:rsidR="00546663" w:rsidRPr="00F95B02" w:rsidRDefault="00546663" w:rsidP="00B942A2">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38F3DAAC" w14:textId="77777777" w:rsidR="00546663" w:rsidRPr="00F95B02" w:rsidRDefault="00546663" w:rsidP="00B942A2">
            <w:pPr>
              <w:pStyle w:val="TAC"/>
              <w:keepNext w:val="0"/>
              <w:rPr>
                <w:rFonts w:eastAsia="Yu Mincho"/>
              </w:rPr>
            </w:pPr>
            <w:r>
              <w:rPr>
                <w:rFonts w:eastAsia="Yu Mincho"/>
              </w:rPr>
              <w:t>60</w:t>
            </w:r>
            <w:r w:rsidRPr="00F95B02">
              <w:rPr>
                <w:rFonts w:eastAsia="Yu Mincho"/>
                <w:vertAlign w:val="superscript"/>
              </w:rPr>
              <w:t>1</w:t>
            </w:r>
          </w:p>
        </w:tc>
        <w:tc>
          <w:tcPr>
            <w:tcW w:w="709" w:type="dxa"/>
          </w:tcPr>
          <w:p w14:paraId="7E18DD69" w14:textId="77777777" w:rsidR="00546663" w:rsidRPr="00F95B02" w:rsidRDefault="00546663" w:rsidP="00B942A2">
            <w:pPr>
              <w:pStyle w:val="TAC"/>
              <w:keepNext w:val="0"/>
            </w:pPr>
            <w:r>
              <w:rPr>
                <w:rFonts w:eastAsia="Yu Mincho"/>
              </w:rPr>
              <w:t>70</w:t>
            </w:r>
            <w:r w:rsidRPr="00F95B02">
              <w:rPr>
                <w:rFonts w:eastAsia="Yu Mincho"/>
                <w:vertAlign w:val="superscript"/>
              </w:rPr>
              <w:t>1</w:t>
            </w:r>
          </w:p>
        </w:tc>
        <w:tc>
          <w:tcPr>
            <w:tcW w:w="708" w:type="dxa"/>
            <w:vAlign w:val="center"/>
          </w:tcPr>
          <w:p w14:paraId="1AF2F8B0" w14:textId="77777777" w:rsidR="00546663" w:rsidRPr="00F95B02" w:rsidRDefault="00546663" w:rsidP="00B942A2">
            <w:pPr>
              <w:pStyle w:val="TAC"/>
              <w:keepNext w:val="0"/>
              <w:rPr>
                <w:rFonts w:eastAsia="Yu Mincho"/>
              </w:rPr>
            </w:pPr>
            <w:r>
              <w:rPr>
                <w:rFonts w:eastAsia="Yu Mincho"/>
              </w:rPr>
              <w:t>80</w:t>
            </w:r>
            <w:r w:rsidRPr="00F95B02">
              <w:rPr>
                <w:rFonts w:eastAsia="Yu Mincho"/>
                <w:vertAlign w:val="superscript"/>
              </w:rPr>
              <w:t>1</w:t>
            </w:r>
          </w:p>
        </w:tc>
        <w:tc>
          <w:tcPr>
            <w:tcW w:w="567" w:type="dxa"/>
          </w:tcPr>
          <w:p w14:paraId="763B2F02" w14:textId="77777777" w:rsidR="00546663" w:rsidRPr="00F95B02" w:rsidRDefault="00546663" w:rsidP="00B942A2">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57874CF9" w14:textId="77777777" w:rsidR="00546663" w:rsidRPr="00F95B02" w:rsidRDefault="00546663" w:rsidP="00B942A2">
            <w:pPr>
              <w:pStyle w:val="TAC"/>
              <w:rPr>
                <w:rFonts w:eastAsia="Yu Mincho"/>
              </w:rPr>
            </w:pPr>
            <w:r>
              <w:rPr>
                <w:rFonts w:eastAsia="Yu Mincho"/>
              </w:rPr>
              <w:t>100</w:t>
            </w:r>
            <w:r w:rsidRPr="00F95B02">
              <w:rPr>
                <w:rFonts w:eastAsia="Yu Mincho"/>
                <w:vertAlign w:val="superscript"/>
              </w:rPr>
              <w:t>1</w:t>
            </w:r>
          </w:p>
        </w:tc>
      </w:tr>
      <w:tr w:rsidR="00546663" w14:paraId="7C625B21" w14:textId="77777777" w:rsidTr="00B942A2">
        <w:trPr>
          <w:cantSplit/>
          <w:jc w:val="center"/>
        </w:trPr>
        <w:tc>
          <w:tcPr>
            <w:tcW w:w="709" w:type="dxa"/>
            <w:tcBorders>
              <w:bottom w:val="nil"/>
            </w:tcBorders>
            <w:vAlign w:val="center"/>
          </w:tcPr>
          <w:p w14:paraId="3DF2AE25" w14:textId="77777777" w:rsidR="00546663" w:rsidRPr="00F95B02" w:rsidRDefault="00546663" w:rsidP="00B942A2">
            <w:pPr>
              <w:pStyle w:val="TAC"/>
              <w:keepNext w:val="0"/>
              <w:rPr>
                <w:rFonts w:eastAsia="Yu Mincho"/>
              </w:rPr>
            </w:pPr>
          </w:p>
        </w:tc>
        <w:tc>
          <w:tcPr>
            <w:tcW w:w="850" w:type="dxa"/>
            <w:vAlign w:val="center"/>
          </w:tcPr>
          <w:p w14:paraId="220F9BE2" w14:textId="77777777" w:rsidR="00546663" w:rsidRPr="00F95B02" w:rsidRDefault="00546663" w:rsidP="00B942A2">
            <w:pPr>
              <w:pStyle w:val="TAC"/>
              <w:keepNext w:val="0"/>
              <w:rPr>
                <w:rFonts w:eastAsia="Yu Mincho"/>
              </w:rPr>
            </w:pPr>
            <w:r w:rsidRPr="00F95B02">
              <w:t>15</w:t>
            </w:r>
          </w:p>
        </w:tc>
        <w:tc>
          <w:tcPr>
            <w:tcW w:w="709" w:type="dxa"/>
          </w:tcPr>
          <w:p w14:paraId="4BDBE9CB" w14:textId="77777777" w:rsidR="00546663" w:rsidRPr="00F95B02" w:rsidRDefault="00546663" w:rsidP="00B942A2">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4EA4EF88" w14:textId="77777777" w:rsidR="00546663" w:rsidRPr="00F95B02" w:rsidRDefault="00546663" w:rsidP="00B942A2">
            <w:pPr>
              <w:pStyle w:val="TAC"/>
              <w:keepNext w:val="0"/>
              <w:rPr>
                <w:rFonts w:eastAsia="Yu Mincho"/>
              </w:rPr>
            </w:pPr>
            <w:r>
              <w:rPr>
                <w:rFonts w:cs="Arial"/>
                <w:szCs w:val="18"/>
              </w:rPr>
              <w:t>10</w:t>
            </w:r>
          </w:p>
        </w:tc>
        <w:tc>
          <w:tcPr>
            <w:tcW w:w="713" w:type="dxa"/>
            <w:vAlign w:val="center"/>
          </w:tcPr>
          <w:p w14:paraId="288605A1" w14:textId="77777777" w:rsidR="00546663" w:rsidRPr="00F95B02" w:rsidRDefault="00546663" w:rsidP="00B942A2">
            <w:pPr>
              <w:pStyle w:val="TAC"/>
              <w:keepNext w:val="0"/>
              <w:rPr>
                <w:rFonts w:eastAsia="Yu Mincho"/>
              </w:rPr>
            </w:pPr>
            <w:r>
              <w:rPr>
                <w:rFonts w:cs="Arial"/>
                <w:szCs w:val="18"/>
              </w:rPr>
              <w:t>15</w:t>
            </w:r>
          </w:p>
        </w:tc>
        <w:tc>
          <w:tcPr>
            <w:tcW w:w="709" w:type="dxa"/>
            <w:vAlign w:val="center"/>
          </w:tcPr>
          <w:p w14:paraId="3892C76F" w14:textId="77777777" w:rsidR="00546663" w:rsidRPr="00F95B02" w:rsidRDefault="00546663" w:rsidP="00B942A2">
            <w:pPr>
              <w:pStyle w:val="TAC"/>
              <w:keepNext w:val="0"/>
              <w:rPr>
                <w:rFonts w:eastAsia="Yu Mincho"/>
              </w:rPr>
            </w:pPr>
            <w:r>
              <w:rPr>
                <w:rFonts w:cs="Arial"/>
                <w:szCs w:val="18"/>
              </w:rPr>
              <w:t>20</w:t>
            </w:r>
          </w:p>
        </w:tc>
        <w:tc>
          <w:tcPr>
            <w:tcW w:w="567" w:type="dxa"/>
          </w:tcPr>
          <w:p w14:paraId="71F9ADE9" w14:textId="77777777" w:rsidR="00546663" w:rsidRPr="00F95B02" w:rsidRDefault="00546663" w:rsidP="00B942A2">
            <w:pPr>
              <w:pStyle w:val="TAC"/>
              <w:keepNext w:val="0"/>
              <w:rPr>
                <w:rFonts w:cs="Arial"/>
                <w:szCs w:val="18"/>
              </w:rPr>
            </w:pPr>
          </w:p>
        </w:tc>
        <w:tc>
          <w:tcPr>
            <w:tcW w:w="709" w:type="dxa"/>
            <w:vAlign w:val="center"/>
          </w:tcPr>
          <w:p w14:paraId="1291B384" w14:textId="77777777" w:rsidR="00546663" w:rsidRPr="00F95B02" w:rsidRDefault="00546663" w:rsidP="00B942A2">
            <w:pPr>
              <w:pStyle w:val="TAC"/>
              <w:keepNext w:val="0"/>
              <w:rPr>
                <w:rFonts w:cs="Arial"/>
                <w:szCs w:val="18"/>
              </w:rPr>
            </w:pPr>
            <w:r>
              <w:rPr>
                <w:rFonts w:cs="Arial"/>
                <w:szCs w:val="18"/>
              </w:rPr>
              <w:t>30</w:t>
            </w:r>
          </w:p>
        </w:tc>
        <w:tc>
          <w:tcPr>
            <w:tcW w:w="708" w:type="dxa"/>
          </w:tcPr>
          <w:p w14:paraId="7AA089C5" w14:textId="77777777" w:rsidR="00546663" w:rsidRDefault="00546663" w:rsidP="00B942A2">
            <w:pPr>
              <w:pStyle w:val="TAC"/>
              <w:rPr>
                <w:rFonts w:cs="Arial"/>
                <w:szCs w:val="18"/>
              </w:rPr>
            </w:pPr>
          </w:p>
        </w:tc>
        <w:tc>
          <w:tcPr>
            <w:tcW w:w="709" w:type="dxa"/>
            <w:vAlign w:val="center"/>
          </w:tcPr>
          <w:p w14:paraId="7BD23AF5" w14:textId="77777777" w:rsidR="00546663" w:rsidRPr="00F95B02" w:rsidRDefault="00546663" w:rsidP="00B942A2">
            <w:pPr>
              <w:pStyle w:val="TAC"/>
              <w:rPr>
                <w:rFonts w:eastAsia="Yu Mincho"/>
              </w:rPr>
            </w:pPr>
            <w:r>
              <w:rPr>
                <w:rFonts w:cs="Arial"/>
                <w:szCs w:val="18"/>
              </w:rPr>
              <w:t>40</w:t>
            </w:r>
          </w:p>
        </w:tc>
        <w:tc>
          <w:tcPr>
            <w:tcW w:w="567" w:type="dxa"/>
          </w:tcPr>
          <w:p w14:paraId="4B2CB487" w14:textId="77777777" w:rsidR="00546663" w:rsidRDefault="00546663" w:rsidP="00B942A2">
            <w:pPr>
              <w:pStyle w:val="TAC"/>
              <w:rPr>
                <w:rFonts w:cs="Arial"/>
                <w:szCs w:val="18"/>
              </w:rPr>
            </w:pPr>
          </w:p>
        </w:tc>
        <w:tc>
          <w:tcPr>
            <w:tcW w:w="709" w:type="dxa"/>
            <w:vAlign w:val="center"/>
          </w:tcPr>
          <w:p w14:paraId="0D166BB3" w14:textId="77777777" w:rsidR="00546663" w:rsidRPr="00F95B02" w:rsidRDefault="00546663" w:rsidP="00B942A2">
            <w:pPr>
              <w:pStyle w:val="TAC"/>
              <w:keepNext w:val="0"/>
              <w:rPr>
                <w:rFonts w:eastAsia="Yu Mincho"/>
              </w:rPr>
            </w:pPr>
            <w:r>
              <w:rPr>
                <w:rFonts w:cs="Arial"/>
                <w:szCs w:val="18"/>
              </w:rPr>
              <w:t>50</w:t>
            </w:r>
          </w:p>
        </w:tc>
        <w:tc>
          <w:tcPr>
            <w:tcW w:w="567" w:type="dxa"/>
            <w:vAlign w:val="center"/>
          </w:tcPr>
          <w:p w14:paraId="302E5E89" w14:textId="77777777" w:rsidR="00546663" w:rsidRPr="00F95B02" w:rsidRDefault="00546663" w:rsidP="00B942A2">
            <w:pPr>
              <w:pStyle w:val="TAC"/>
              <w:keepNext w:val="0"/>
              <w:rPr>
                <w:rFonts w:eastAsia="Yu Mincho"/>
              </w:rPr>
            </w:pPr>
          </w:p>
        </w:tc>
        <w:tc>
          <w:tcPr>
            <w:tcW w:w="709" w:type="dxa"/>
          </w:tcPr>
          <w:p w14:paraId="7DED838F" w14:textId="77777777" w:rsidR="00546663" w:rsidRPr="00F95B02" w:rsidRDefault="00546663" w:rsidP="00B942A2">
            <w:pPr>
              <w:pStyle w:val="TAC"/>
              <w:keepNext w:val="0"/>
            </w:pPr>
          </w:p>
        </w:tc>
        <w:tc>
          <w:tcPr>
            <w:tcW w:w="708" w:type="dxa"/>
            <w:vAlign w:val="center"/>
          </w:tcPr>
          <w:p w14:paraId="1BDD0454" w14:textId="77777777" w:rsidR="00546663" w:rsidRPr="00F95B02" w:rsidRDefault="00546663" w:rsidP="00B942A2">
            <w:pPr>
              <w:pStyle w:val="TAC"/>
              <w:keepNext w:val="0"/>
              <w:rPr>
                <w:rFonts w:eastAsia="Yu Mincho"/>
              </w:rPr>
            </w:pPr>
          </w:p>
        </w:tc>
        <w:tc>
          <w:tcPr>
            <w:tcW w:w="567" w:type="dxa"/>
          </w:tcPr>
          <w:p w14:paraId="08FBDC44" w14:textId="77777777" w:rsidR="00546663" w:rsidRPr="00F95B02" w:rsidRDefault="00546663" w:rsidP="00B942A2">
            <w:pPr>
              <w:pStyle w:val="TAC"/>
              <w:keepNext w:val="0"/>
              <w:rPr>
                <w:rFonts w:eastAsia="Yu Mincho"/>
              </w:rPr>
            </w:pPr>
          </w:p>
        </w:tc>
        <w:tc>
          <w:tcPr>
            <w:tcW w:w="593" w:type="dxa"/>
            <w:vAlign w:val="center"/>
          </w:tcPr>
          <w:p w14:paraId="413DD6B3" w14:textId="77777777" w:rsidR="00546663" w:rsidRPr="00F95B02" w:rsidRDefault="00546663" w:rsidP="00B942A2">
            <w:pPr>
              <w:pStyle w:val="TAC"/>
              <w:rPr>
                <w:rFonts w:eastAsia="Yu Mincho"/>
              </w:rPr>
            </w:pPr>
          </w:p>
        </w:tc>
      </w:tr>
      <w:tr w:rsidR="00546663" w14:paraId="42DA56AD" w14:textId="77777777" w:rsidTr="00B942A2">
        <w:trPr>
          <w:cantSplit/>
          <w:jc w:val="center"/>
        </w:trPr>
        <w:tc>
          <w:tcPr>
            <w:tcW w:w="709" w:type="dxa"/>
            <w:tcBorders>
              <w:top w:val="nil"/>
              <w:bottom w:val="nil"/>
            </w:tcBorders>
            <w:vAlign w:val="center"/>
          </w:tcPr>
          <w:p w14:paraId="644EF37A" w14:textId="77777777" w:rsidR="00546663" w:rsidRPr="00F95B02" w:rsidRDefault="00546663" w:rsidP="00B942A2">
            <w:pPr>
              <w:pStyle w:val="TAC"/>
              <w:keepNext w:val="0"/>
              <w:rPr>
                <w:rFonts w:eastAsia="Yu Mincho"/>
              </w:rPr>
            </w:pPr>
            <w:r w:rsidRPr="00F95B02">
              <w:t>n50</w:t>
            </w:r>
          </w:p>
        </w:tc>
        <w:tc>
          <w:tcPr>
            <w:tcW w:w="850" w:type="dxa"/>
            <w:vAlign w:val="center"/>
          </w:tcPr>
          <w:p w14:paraId="43DF7E24" w14:textId="77777777" w:rsidR="00546663" w:rsidRPr="00F95B02" w:rsidRDefault="00546663" w:rsidP="00B942A2">
            <w:pPr>
              <w:pStyle w:val="TAC"/>
              <w:keepNext w:val="0"/>
            </w:pPr>
            <w:r w:rsidRPr="00F95B02">
              <w:t>30</w:t>
            </w:r>
          </w:p>
        </w:tc>
        <w:tc>
          <w:tcPr>
            <w:tcW w:w="709" w:type="dxa"/>
          </w:tcPr>
          <w:p w14:paraId="6FF6F75A" w14:textId="77777777" w:rsidR="00546663" w:rsidRPr="00F95B02" w:rsidRDefault="00546663" w:rsidP="00B942A2">
            <w:pPr>
              <w:pStyle w:val="TAC"/>
              <w:keepNext w:val="0"/>
              <w:rPr>
                <w:rFonts w:cs="Arial"/>
                <w:szCs w:val="18"/>
              </w:rPr>
            </w:pPr>
          </w:p>
        </w:tc>
        <w:tc>
          <w:tcPr>
            <w:tcW w:w="709" w:type="dxa"/>
          </w:tcPr>
          <w:p w14:paraId="707C3473" w14:textId="77777777" w:rsidR="00546663" w:rsidRPr="00F95B02" w:rsidRDefault="00546663" w:rsidP="00B942A2">
            <w:pPr>
              <w:pStyle w:val="TAC"/>
              <w:keepNext w:val="0"/>
              <w:rPr>
                <w:rFonts w:cs="Arial"/>
                <w:szCs w:val="18"/>
              </w:rPr>
            </w:pPr>
            <w:r>
              <w:rPr>
                <w:rFonts w:cs="Arial"/>
                <w:szCs w:val="18"/>
              </w:rPr>
              <w:t>10</w:t>
            </w:r>
          </w:p>
        </w:tc>
        <w:tc>
          <w:tcPr>
            <w:tcW w:w="713" w:type="dxa"/>
            <w:vAlign w:val="center"/>
          </w:tcPr>
          <w:p w14:paraId="67F50A40" w14:textId="77777777" w:rsidR="00546663" w:rsidRPr="00F95B02" w:rsidRDefault="00546663" w:rsidP="00B942A2">
            <w:pPr>
              <w:pStyle w:val="TAC"/>
              <w:keepNext w:val="0"/>
              <w:rPr>
                <w:rFonts w:cs="Arial"/>
                <w:szCs w:val="18"/>
              </w:rPr>
            </w:pPr>
            <w:r>
              <w:rPr>
                <w:rFonts w:cs="Arial"/>
                <w:szCs w:val="18"/>
              </w:rPr>
              <w:t>15</w:t>
            </w:r>
          </w:p>
        </w:tc>
        <w:tc>
          <w:tcPr>
            <w:tcW w:w="709" w:type="dxa"/>
            <w:vAlign w:val="center"/>
          </w:tcPr>
          <w:p w14:paraId="3E97176F" w14:textId="77777777" w:rsidR="00546663" w:rsidRPr="00F95B02" w:rsidRDefault="00546663" w:rsidP="00B942A2">
            <w:pPr>
              <w:pStyle w:val="TAC"/>
              <w:keepNext w:val="0"/>
              <w:rPr>
                <w:rFonts w:cs="Arial"/>
                <w:szCs w:val="18"/>
              </w:rPr>
            </w:pPr>
            <w:r>
              <w:rPr>
                <w:rFonts w:cs="Arial"/>
                <w:szCs w:val="18"/>
              </w:rPr>
              <w:t>20</w:t>
            </w:r>
          </w:p>
        </w:tc>
        <w:tc>
          <w:tcPr>
            <w:tcW w:w="567" w:type="dxa"/>
          </w:tcPr>
          <w:p w14:paraId="456AE387" w14:textId="77777777" w:rsidR="00546663" w:rsidRPr="00F95B02" w:rsidRDefault="00546663" w:rsidP="00B942A2">
            <w:pPr>
              <w:pStyle w:val="TAC"/>
              <w:keepNext w:val="0"/>
              <w:rPr>
                <w:rFonts w:cs="Arial"/>
                <w:szCs w:val="18"/>
              </w:rPr>
            </w:pPr>
          </w:p>
        </w:tc>
        <w:tc>
          <w:tcPr>
            <w:tcW w:w="709" w:type="dxa"/>
            <w:vAlign w:val="center"/>
          </w:tcPr>
          <w:p w14:paraId="30A78298" w14:textId="77777777" w:rsidR="00546663" w:rsidRPr="00F95B02" w:rsidRDefault="00546663" w:rsidP="00B942A2">
            <w:pPr>
              <w:pStyle w:val="TAC"/>
              <w:keepNext w:val="0"/>
              <w:rPr>
                <w:rFonts w:cs="Arial"/>
                <w:szCs w:val="18"/>
              </w:rPr>
            </w:pPr>
            <w:r>
              <w:rPr>
                <w:rFonts w:cs="Arial"/>
                <w:szCs w:val="18"/>
              </w:rPr>
              <w:t>30</w:t>
            </w:r>
          </w:p>
        </w:tc>
        <w:tc>
          <w:tcPr>
            <w:tcW w:w="708" w:type="dxa"/>
          </w:tcPr>
          <w:p w14:paraId="2549BED0" w14:textId="77777777" w:rsidR="00546663" w:rsidRDefault="00546663" w:rsidP="00B942A2">
            <w:pPr>
              <w:pStyle w:val="TAC"/>
              <w:rPr>
                <w:rFonts w:cs="Arial"/>
                <w:szCs w:val="18"/>
              </w:rPr>
            </w:pPr>
          </w:p>
        </w:tc>
        <w:tc>
          <w:tcPr>
            <w:tcW w:w="709" w:type="dxa"/>
            <w:vAlign w:val="center"/>
          </w:tcPr>
          <w:p w14:paraId="1929F0E1" w14:textId="77777777" w:rsidR="00546663" w:rsidRPr="00F95B02" w:rsidRDefault="00546663" w:rsidP="00B942A2">
            <w:pPr>
              <w:pStyle w:val="TAC"/>
              <w:rPr>
                <w:rFonts w:cs="Arial"/>
                <w:szCs w:val="18"/>
              </w:rPr>
            </w:pPr>
            <w:r>
              <w:rPr>
                <w:rFonts w:cs="Arial"/>
                <w:szCs w:val="18"/>
              </w:rPr>
              <w:t>40</w:t>
            </w:r>
          </w:p>
        </w:tc>
        <w:tc>
          <w:tcPr>
            <w:tcW w:w="567" w:type="dxa"/>
          </w:tcPr>
          <w:p w14:paraId="790AADDE" w14:textId="77777777" w:rsidR="00546663" w:rsidRDefault="00546663" w:rsidP="00B942A2">
            <w:pPr>
              <w:pStyle w:val="TAC"/>
              <w:rPr>
                <w:rFonts w:cs="Arial"/>
                <w:szCs w:val="18"/>
              </w:rPr>
            </w:pPr>
          </w:p>
        </w:tc>
        <w:tc>
          <w:tcPr>
            <w:tcW w:w="709" w:type="dxa"/>
            <w:vAlign w:val="center"/>
          </w:tcPr>
          <w:p w14:paraId="29BD1E74"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574604E8" w14:textId="77777777" w:rsidR="00546663" w:rsidRPr="00F95B02" w:rsidRDefault="00546663" w:rsidP="00B942A2">
            <w:pPr>
              <w:pStyle w:val="TAC"/>
              <w:keepNext w:val="0"/>
              <w:rPr>
                <w:rFonts w:eastAsia="Yu Mincho"/>
              </w:rPr>
            </w:pPr>
            <w:r>
              <w:rPr>
                <w:rFonts w:cs="Arial"/>
                <w:szCs w:val="18"/>
              </w:rPr>
              <w:t>60</w:t>
            </w:r>
          </w:p>
        </w:tc>
        <w:tc>
          <w:tcPr>
            <w:tcW w:w="709" w:type="dxa"/>
          </w:tcPr>
          <w:p w14:paraId="34371E09" w14:textId="77777777" w:rsidR="00546663" w:rsidRPr="00F95B02" w:rsidRDefault="00546663" w:rsidP="00B942A2">
            <w:pPr>
              <w:pStyle w:val="TAC"/>
              <w:keepNext w:val="0"/>
            </w:pPr>
          </w:p>
        </w:tc>
        <w:tc>
          <w:tcPr>
            <w:tcW w:w="708" w:type="dxa"/>
            <w:vAlign w:val="center"/>
          </w:tcPr>
          <w:p w14:paraId="41880C5F" w14:textId="77777777" w:rsidR="00546663" w:rsidRPr="00F95B02" w:rsidRDefault="00546663" w:rsidP="00B942A2">
            <w:pPr>
              <w:pStyle w:val="TAC"/>
              <w:keepNext w:val="0"/>
              <w:rPr>
                <w:rFonts w:eastAsia="Yu Mincho"/>
              </w:rPr>
            </w:pPr>
            <w:r>
              <w:rPr>
                <w:rFonts w:cs="Arial"/>
                <w:szCs w:val="18"/>
              </w:rPr>
              <w:t>80</w:t>
            </w:r>
          </w:p>
        </w:tc>
        <w:tc>
          <w:tcPr>
            <w:tcW w:w="567" w:type="dxa"/>
          </w:tcPr>
          <w:p w14:paraId="1B4F6ED5" w14:textId="77777777" w:rsidR="00546663" w:rsidRPr="00F95B02" w:rsidRDefault="00546663" w:rsidP="00B942A2">
            <w:pPr>
              <w:pStyle w:val="TAC"/>
              <w:keepNext w:val="0"/>
              <w:rPr>
                <w:rFonts w:eastAsia="Yu Mincho"/>
              </w:rPr>
            </w:pPr>
          </w:p>
        </w:tc>
        <w:tc>
          <w:tcPr>
            <w:tcW w:w="593" w:type="dxa"/>
            <w:vAlign w:val="center"/>
          </w:tcPr>
          <w:p w14:paraId="515B9E72" w14:textId="77777777" w:rsidR="00546663" w:rsidRPr="00F95B02" w:rsidRDefault="00546663" w:rsidP="00B942A2">
            <w:pPr>
              <w:pStyle w:val="TAC"/>
              <w:rPr>
                <w:rFonts w:eastAsia="Yu Mincho"/>
              </w:rPr>
            </w:pPr>
          </w:p>
        </w:tc>
      </w:tr>
      <w:tr w:rsidR="00546663" w14:paraId="1D028B12" w14:textId="77777777" w:rsidTr="00B942A2">
        <w:trPr>
          <w:cantSplit/>
          <w:jc w:val="center"/>
        </w:trPr>
        <w:tc>
          <w:tcPr>
            <w:tcW w:w="709" w:type="dxa"/>
            <w:tcBorders>
              <w:top w:val="nil"/>
            </w:tcBorders>
            <w:vAlign w:val="center"/>
          </w:tcPr>
          <w:p w14:paraId="4D3C0DD4" w14:textId="77777777" w:rsidR="00546663" w:rsidRPr="00F95B02" w:rsidRDefault="00546663" w:rsidP="00B942A2">
            <w:pPr>
              <w:pStyle w:val="TAC"/>
              <w:keepNext w:val="0"/>
            </w:pPr>
          </w:p>
        </w:tc>
        <w:tc>
          <w:tcPr>
            <w:tcW w:w="850" w:type="dxa"/>
            <w:vAlign w:val="center"/>
          </w:tcPr>
          <w:p w14:paraId="13EB55D6" w14:textId="77777777" w:rsidR="00546663" w:rsidRPr="00F95B02" w:rsidRDefault="00546663" w:rsidP="00B942A2">
            <w:pPr>
              <w:pStyle w:val="TAC"/>
              <w:keepNext w:val="0"/>
            </w:pPr>
            <w:r w:rsidRPr="00F95B02">
              <w:t>60</w:t>
            </w:r>
          </w:p>
        </w:tc>
        <w:tc>
          <w:tcPr>
            <w:tcW w:w="709" w:type="dxa"/>
          </w:tcPr>
          <w:p w14:paraId="4648A1B9" w14:textId="77777777" w:rsidR="00546663" w:rsidRPr="00F95B02" w:rsidRDefault="00546663" w:rsidP="00B942A2">
            <w:pPr>
              <w:pStyle w:val="TAC"/>
              <w:keepNext w:val="0"/>
              <w:rPr>
                <w:rFonts w:cs="Arial"/>
                <w:szCs w:val="18"/>
              </w:rPr>
            </w:pPr>
          </w:p>
        </w:tc>
        <w:tc>
          <w:tcPr>
            <w:tcW w:w="709" w:type="dxa"/>
            <w:vAlign w:val="center"/>
          </w:tcPr>
          <w:p w14:paraId="6B710BC6" w14:textId="77777777" w:rsidR="00546663" w:rsidRPr="00F95B02" w:rsidRDefault="00546663" w:rsidP="00B942A2">
            <w:pPr>
              <w:pStyle w:val="TAC"/>
              <w:keepNext w:val="0"/>
              <w:rPr>
                <w:rFonts w:cs="Arial"/>
                <w:szCs w:val="18"/>
              </w:rPr>
            </w:pPr>
            <w:r>
              <w:rPr>
                <w:rFonts w:cs="Arial"/>
                <w:szCs w:val="18"/>
              </w:rPr>
              <w:t>10</w:t>
            </w:r>
          </w:p>
        </w:tc>
        <w:tc>
          <w:tcPr>
            <w:tcW w:w="713" w:type="dxa"/>
            <w:vAlign w:val="center"/>
          </w:tcPr>
          <w:p w14:paraId="6ADD9567" w14:textId="77777777" w:rsidR="00546663" w:rsidRPr="00F95B02" w:rsidRDefault="00546663" w:rsidP="00B942A2">
            <w:pPr>
              <w:pStyle w:val="TAC"/>
              <w:keepNext w:val="0"/>
              <w:rPr>
                <w:rFonts w:cs="Arial"/>
                <w:szCs w:val="18"/>
              </w:rPr>
            </w:pPr>
            <w:r>
              <w:rPr>
                <w:rFonts w:cs="Arial"/>
                <w:szCs w:val="18"/>
              </w:rPr>
              <w:t>15</w:t>
            </w:r>
          </w:p>
        </w:tc>
        <w:tc>
          <w:tcPr>
            <w:tcW w:w="709" w:type="dxa"/>
            <w:vAlign w:val="center"/>
          </w:tcPr>
          <w:p w14:paraId="51B96E9A" w14:textId="77777777" w:rsidR="00546663" w:rsidRPr="00F95B02" w:rsidRDefault="00546663" w:rsidP="00B942A2">
            <w:pPr>
              <w:pStyle w:val="TAC"/>
              <w:keepNext w:val="0"/>
              <w:rPr>
                <w:rFonts w:cs="Arial"/>
                <w:szCs w:val="18"/>
              </w:rPr>
            </w:pPr>
            <w:r>
              <w:rPr>
                <w:rFonts w:cs="Arial"/>
                <w:szCs w:val="18"/>
              </w:rPr>
              <w:t>20</w:t>
            </w:r>
          </w:p>
        </w:tc>
        <w:tc>
          <w:tcPr>
            <w:tcW w:w="567" w:type="dxa"/>
          </w:tcPr>
          <w:p w14:paraId="51D4F039" w14:textId="77777777" w:rsidR="00546663" w:rsidRPr="00F95B02" w:rsidRDefault="00546663" w:rsidP="00B942A2">
            <w:pPr>
              <w:pStyle w:val="TAC"/>
              <w:keepNext w:val="0"/>
              <w:rPr>
                <w:rFonts w:cs="Arial"/>
                <w:szCs w:val="18"/>
              </w:rPr>
            </w:pPr>
          </w:p>
        </w:tc>
        <w:tc>
          <w:tcPr>
            <w:tcW w:w="709" w:type="dxa"/>
            <w:vAlign w:val="center"/>
          </w:tcPr>
          <w:p w14:paraId="71109238" w14:textId="77777777" w:rsidR="00546663" w:rsidRPr="00F95B02" w:rsidRDefault="00546663" w:rsidP="00B942A2">
            <w:pPr>
              <w:pStyle w:val="TAC"/>
              <w:keepNext w:val="0"/>
              <w:rPr>
                <w:rFonts w:cs="Arial"/>
                <w:szCs w:val="18"/>
              </w:rPr>
            </w:pPr>
            <w:r>
              <w:rPr>
                <w:rFonts w:cs="Arial"/>
                <w:szCs w:val="18"/>
              </w:rPr>
              <w:t>30</w:t>
            </w:r>
          </w:p>
        </w:tc>
        <w:tc>
          <w:tcPr>
            <w:tcW w:w="708" w:type="dxa"/>
          </w:tcPr>
          <w:p w14:paraId="23C6748B" w14:textId="77777777" w:rsidR="00546663" w:rsidRDefault="00546663" w:rsidP="00B942A2">
            <w:pPr>
              <w:pStyle w:val="TAC"/>
              <w:rPr>
                <w:rFonts w:cs="Arial"/>
                <w:szCs w:val="18"/>
              </w:rPr>
            </w:pPr>
          </w:p>
        </w:tc>
        <w:tc>
          <w:tcPr>
            <w:tcW w:w="709" w:type="dxa"/>
            <w:vAlign w:val="center"/>
          </w:tcPr>
          <w:p w14:paraId="0F71B843" w14:textId="77777777" w:rsidR="00546663" w:rsidRPr="00F95B02" w:rsidRDefault="00546663" w:rsidP="00B942A2">
            <w:pPr>
              <w:pStyle w:val="TAC"/>
              <w:rPr>
                <w:rFonts w:cs="Arial"/>
                <w:szCs w:val="18"/>
              </w:rPr>
            </w:pPr>
            <w:r>
              <w:rPr>
                <w:rFonts w:cs="Arial"/>
                <w:szCs w:val="18"/>
              </w:rPr>
              <w:t>40</w:t>
            </w:r>
          </w:p>
        </w:tc>
        <w:tc>
          <w:tcPr>
            <w:tcW w:w="567" w:type="dxa"/>
          </w:tcPr>
          <w:p w14:paraId="18B6ABEC" w14:textId="77777777" w:rsidR="00546663" w:rsidRDefault="00546663" w:rsidP="00B942A2">
            <w:pPr>
              <w:pStyle w:val="TAC"/>
              <w:rPr>
                <w:rFonts w:cs="Arial"/>
                <w:szCs w:val="18"/>
              </w:rPr>
            </w:pPr>
          </w:p>
        </w:tc>
        <w:tc>
          <w:tcPr>
            <w:tcW w:w="709" w:type="dxa"/>
            <w:vAlign w:val="center"/>
          </w:tcPr>
          <w:p w14:paraId="32EE3E73"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78DE80B7" w14:textId="77777777" w:rsidR="00546663" w:rsidRPr="00F95B02" w:rsidRDefault="00546663" w:rsidP="00B942A2">
            <w:pPr>
              <w:pStyle w:val="TAC"/>
              <w:keepNext w:val="0"/>
              <w:rPr>
                <w:rFonts w:cs="Arial"/>
                <w:szCs w:val="18"/>
              </w:rPr>
            </w:pPr>
            <w:r>
              <w:rPr>
                <w:rFonts w:cs="Arial"/>
                <w:szCs w:val="18"/>
              </w:rPr>
              <w:t>60</w:t>
            </w:r>
          </w:p>
        </w:tc>
        <w:tc>
          <w:tcPr>
            <w:tcW w:w="709" w:type="dxa"/>
          </w:tcPr>
          <w:p w14:paraId="0AFCDC80" w14:textId="77777777" w:rsidR="00546663" w:rsidRPr="00F95B02" w:rsidRDefault="00546663" w:rsidP="00B942A2">
            <w:pPr>
              <w:pStyle w:val="TAC"/>
              <w:keepNext w:val="0"/>
            </w:pPr>
          </w:p>
        </w:tc>
        <w:tc>
          <w:tcPr>
            <w:tcW w:w="708" w:type="dxa"/>
            <w:vAlign w:val="center"/>
          </w:tcPr>
          <w:p w14:paraId="21A3E342" w14:textId="77777777" w:rsidR="00546663" w:rsidRPr="00F95B02" w:rsidRDefault="00546663" w:rsidP="00B942A2">
            <w:pPr>
              <w:pStyle w:val="TAC"/>
              <w:keepNext w:val="0"/>
              <w:rPr>
                <w:rFonts w:cs="Arial"/>
                <w:szCs w:val="18"/>
              </w:rPr>
            </w:pPr>
            <w:r>
              <w:rPr>
                <w:rFonts w:cs="Arial"/>
                <w:szCs w:val="18"/>
              </w:rPr>
              <w:t>80</w:t>
            </w:r>
          </w:p>
        </w:tc>
        <w:tc>
          <w:tcPr>
            <w:tcW w:w="567" w:type="dxa"/>
          </w:tcPr>
          <w:p w14:paraId="27521CC4" w14:textId="77777777" w:rsidR="00546663" w:rsidRPr="00F95B02" w:rsidRDefault="00546663" w:rsidP="00B942A2">
            <w:pPr>
              <w:pStyle w:val="TAC"/>
              <w:keepNext w:val="0"/>
              <w:rPr>
                <w:rFonts w:eastAsia="Yu Mincho"/>
              </w:rPr>
            </w:pPr>
          </w:p>
        </w:tc>
        <w:tc>
          <w:tcPr>
            <w:tcW w:w="593" w:type="dxa"/>
            <w:vAlign w:val="center"/>
          </w:tcPr>
          <w:p w14:paraId="1426511D" w14:textId="77777777" w:rsidR="00546663" w:rsidRPr="00F95B02" w:rsidRDefault="00546663" w:rsidP="00B942A2">
            <w:pPr>
              <w:pStyle w:val="TAC"/>
              <w:rPr>
                <w:rFonts w:eastAsia="Yu Mincho"/>
              </w:rPr>
            </w:pPr>
          </w:p>
        </w:tc>
      </w:tr>
      <w:tr w:rsidR="00546663" w14:paraId="3A5C3D5E" w14:textId="77777777" w:rsidTr="00B942A2">
        <w:trPr>
          <w:cantSplit/>
          <w:jc w:val="center"/>
        </w:trPr>
        <w:tc>
          <w:tcPr>
            <w:tcW w:w="709" w:type="dxa"/>
            <w:tcBorders>
              <w:bottom w:val="nil"/>
            </w:tcBorders>
            <w:vAlign w:val="center"/>
          </w:tcPr>
          <w:p w14:paraId="059DFA99" w14:textId="77777777" w:rsidR="00546663" w:rsidRPr="00F95B02" w:rsidRDefault="00546663" w:rsidP="00B942A2">
            <w:pPr>
              <w:pStyle w:val="TAC"/>
              <w:keepNext w:val="0"/>
            </w:pPr>
          </w:p>
        </w:tc>
        <w:tc>
          <w:tcPr>
            <w:tcW w:w="850" w:type="dxa"/>
            <w:vAlign w:val="center"/>
          </w:tcPr>
          <w:p w14:paraId="18A376E2" w14:textId="77777777" w:rsidR="00546663" w:rsidRPr="00F95B02" w:rsidRDefault="00546663" w:rsidP="00B942A2">
            <w:pPr>
              <w:pStyle w:val="TAC"/>
              <w:keepNext w:val="0"/>
            </w:pPr>
            <w:r w:rsidRPr="00F95B02">
              <w:t>15</w:t>
            </w:r>
          </w:p>
        </w:tc>
        <w:tc>
          <w:tcPr>
            <w:tcW w:w="709" w:type="dxa"/>
          </w:tcPr>
          <w:p w14:paraId="52147186" w14:textId="77777777" w:rsidR="00546663" w:rsidRPr="00F95B02" w:rsidRDefault="00546663" w:rsidP="00B942A2">
            <w:pPr>
              <w:pStyle w:val="TAC"/>
              <w:keepNext w:val="0"/>
              <w:rPr>
                <w:rFonts w:cs="Arial"/>
                <w:szCs w:val="18"/>
              </w:rPr>
            </w:pPr>
            <w:r>
              <w:t>5</w:t>
            </w:r>
          </w:p>
        </w:tc>
        <w:tc>
          <w:tcPr>
            <w:tcW w:w="709" w:type="dxa"/>
            <w:vAlign w:val="center"/>
          </w:tcPr>
          <w:p w14:paraId="75540F12" w14:textId="77777777" w:rsidR="00546663" w:rsidRPr="00F95B02" w:rsidRDefault="00546663" w:rsidP="00B942A2">
            <w:pPr>
              <w:pStyle w:val="TAC"/>
              <w:keepNext w:val="0"/>
              <w:rPr>
                <w:rFonts w:cs="Arial"/>
                <w:szCs w:val="18"/>
              </w:rPr>
            </w:pPr>
          </w:p>
        </w:tc>
        <w:tc>
          <w:tcPr>
            <w:tcW w:w="713" w:type="dxa"/>
            <w:vAlign w:val="center"/>
          </w:tcPr>
          <w:p w14:paraId="34D32D3C" w14:textId="77777777" w:rsidR="00546663" w:rsidRPr="00F95B02" w:rsidRDefault="00546663" w:rsidP="00B942A2">
            <w:pPr>
              <w:pStyle w:val="TAC"/>
              <w:keepNext w:val="0"/>
              <w:rPr>
                <w:rFonts w:cs="Arial"/>
                <w:szCs w:val="18"/>
              </w:rPr>
            </w:pPr>
          </w:p>
        </w:tc>
        <w:tc>
          <w:tcPr>
            <w:tcW w:w="709" w:type="dxa"/>
            <w:vAlign w:val="center"/>
          </w:tcPr>
          <w:p w14:paraId="247B2ED7" w14:textId="77777777" w:rsidR="00546663" w:rsidRPr="00F95B02" w:rsidRDefault="00546663" w:rsidP="00B942A2">
            <w:pPr>
              <w:pStyle w:val="TAC"/>
              <w:keepNext w:val="0"/>
              <w:rPr>
                <w:rFonts w:cs="Arial"/>
                <w:szCs w:val="18"/>
              </w:rPr>
            </w:pPr>
          </w:p>
        </w:tc>
        <w:tc>
          <w:tcPr>
            <w:tcW w:w="567" w:type="dxa"/>
            <w:vAlign w:val="center"/>
          </w:tcPr>
          <w:p w14:paraId="24C0B1FE" w14:textId="77777777" w:rsidR="00546663" w:rsidRPr="00F95B02" w:rsidRDefault="00546663" w:rsidP="00B942A2">
            <w:pPr>
              <w:pStyle w:val="TAC"/>
              <w:keepNext w:val="0"/>
              <w:rPr>
                <w:rFonts w:cs="Arial"/>
                <w:szCs w:val="18"/>
              </w:rPr>
            </w:pPr>
          </w:p>
        </w:tc>
        <w:tc>
          <w:tcPr>
            <w:tcW w:w="709" w:type="dxa"/>
          </w:tcPr>
          <w:p w14:paraId="0F79267B" w14:textId="77777777" w:rsidR="00546663" w:rsidRPr="00F95B02" w:rsidRDefault="00546663" w:rsidP="00B942A2">
            <w:pPr>
              <w:pStyle w:val="TAC"/>
              <w:keepNext w:val="0"/>
              <w:rPr>
                <w:rFonts w:cs="Arial"/>
                <w:szCs w:val="18"/>
              </w:rPr>
            </w:pPr>
          </w:p>
        </w:tc>
        <w:tc>
          <w:tcPr>
            <w:tcW w:w="708" w:type="dxa"/>
          </w:tcPr>
          <w:p w14:paraId="35C601EB" w14:textId="77777777" w:rsidR="00546663" w:rsidRPr="00F95B02" w:rsidRDefault="00546663" w:rsidP="00B942A2">
            <w:pPr>
              <w:pStyle w:val="TAC"/>
              <w:rPr>
                <w:rFonts w:cs="Arial"/>
                <w:szCs w:val="18"/>
              </w:rPr>
            </w:pPr>
          </w:p>
        </w:tc>
        <w:tc>
          <w:tcPr>
            <w:tcW w:w="709" w:type="dxa"/>
            <w:vAlign w:val="center"/>
          </w:tcPr>
          <w:p w14:paraId="084467EB" w14:textId="77777777" w:rsidR="00546663" w:rsidRPr="00F95B02" w:rsidRDefault="00546663" w:rsidP="00B942A2">
            <w:pPr>
              <w:pStyle w:val="TAC"/>
              <w:rPr>
                <w:rFonts w:cs="Arial"/>
                <w:szCs w:val="18"/>
              </w:rPr>
            </w:pPr>
          </w:p>
        </w:tc>
        <w:tc>
          <w:tcPr>
            <w:tcW w:w="567" w:type="dxa"/>
          </w:tcPr>
          <w:p w14:paraId="43536A27" w14:textId="77777777" w:rsidR="00546663" w:rsidRPr="00F95B02" w:rsidRDefault="00546663" w:rsidP="00B942A2">
            <w:pPr>
              <w:pStyle w:val="TAC"/>
              <w:rPr>
                <w:rFonts w:cs="Arial"/>
                <w:szCs w:val="18"/>
              </w:rPr>
            </w:pPr>
          </w:p>
        </w:tc>
        <w:tc>
          <w:tcPr>
            <w:tcW w:w="709" w:type="dxa"/>
            <w:vAlign w:val="center"/>
          </w:tcPr>
          <w:p w14:paraId="721C3474" w14:textId="77777777" w:rsidR="00546663" w:rsidRPr="00F95B02" w:rsidRDefault="00546663" w:rsidP="00B942A2">
            <w:pPr>
              <w:pStyle w:val="TAC"/>
              <w:keepNext w:val="0"/>
              <w:rPr>
                <w:rFonts w:cs="Arial"/>
                <w:szCs w:val="18"/>
              </w:rPr>
            </w:pPr>
          </w:p>
        </w:tc>
        <w:tc>
          <w:tcPr>
            <w:tcW w:w="567" w:type="dxa"/>
            <w:vAlign w:val="center"/>
          </w:tcPr>
          <w:p w14:paraId="3F15419F" w14:textId="77777777" w:rsidR="00546663" w:rsidRPr="00F95B02" w:rsidRDefault="00546663" w:rsidP="00B942A2">
            <w:pPr>
              <w:pStyle w:val="TAC"/>
              <w:keepNext w:val="0"/>
              <w:rPr>
                <w:rFonts w:cs="Arial"/>
                <w:szCs w:val="18"/>
              </w:rPr>
            </w:pPr>
          </w:p>
        </w:tc>
        <w:tc>
          <w:tcPr>
            <w:tcW w:w="709" w:type="dxa"/>
          </w:tcPr>
          <w:p w14:paraId="2D8357CA" w14:textId="77777777" w:rsidR="00546663" w:rsidRPr="00F95B02" w:rsidRDefault="00546663" w:rsidP="00B942A2">
            <w:pPr>
              <w:pStyle w:val="TAC"/>
              <w:keepNext w:val="0"/>
            </w:pPr>
          </w:p>
        </w:tc>
        <w:tc>
          <w:tcPr>
            <w:tcW w:w="708" w:type="dxa"/>
            <w:vAlign w:val="center"/>
          </w:tcPr>
          <w:p w14:paraId="22CBB0DC" w14:textId="77777777" w:rsidR="00546663" w:rsidRPr="00F95B02" w:rsidRDefault="00546663" w:rsidP="00B942A2">
            <w:pPr>
              <w:pStyle w:val="TAC"/>
              <w:keepNext w:val="0"/>
              <w:rPr>
                <w:rFonts w:cs="Arial"/>
                <w:szCs w:val="18"/>
              </w:rPr>
            </w:pPr>
          </w:p>
        </w:tc>
        <w:tc>
          <w:tcPr>
            <w:tcW w:w="567" w:type="dxa"/>
          </w:tcPr>
          <w:p w14:paraId="7B4C9E8B" w14:textId="77777777" w:rsidR="00546663" w:rsidRPr="00F95B02" w:rsidRDefault="00546663" w:rsidP="00B942A2">
            <w:pPr>
              <w:pStyle w:val="TAC"/>
              <w:keepNext w:val="0"/>
              <w:rPr>
                <w:rFonts w:eastAsia="Yu Mincho"/>
              </w:rPr>
            </w:pPr>
          </w:p>
        </w:tc>
        <w:tc>
          <w:tcPr>
            <w:tcW w:w="593" w:type="dxa"/>
            <w:vAlign w:val="center"/>
          </w:tcPr>
          <w:p w14:paraId="456B244B" w14:textId="77777777" w:rsidR="00546663" w:rsidRPr="00F95B02" w:rsidRDefault="00546663" w:rsidP="00B942A2">
            <w:pPr>
              <w:pStyle w:val="TAC"/>
              <w:rPr>
                <w:rFonts w:eastAsia="Yu Mincho"/>
              </w:rPr>
            </w:pPr>
          </w:p>
        </w:tc>
      </w:tr>
      <w:tr w:rsidR="00546663" w14:paraId="5E07AC7C" w14:textId="77777777" w:rsidTr="00B942A2">
        <w:trPr>
          <w:cantSplit/>
          <w:jc w:val="center"/>
        </w:trPr>
        <w:tc>
          <w:tcPr>
            <w:tcW w:w="709" w:type="dxa"/>
            <w:tcBorders>
              <w:top w:val="nil"/>
              <w:bottom w:val="nil"/>
            </w:tcBorders>
            <w:vAlign w:val="center"/>
          </w:tcPr>
          <w:p w14:paraId="7FAB1D1B" w14:textId="77777777" w:rsidR="00546663" w:rsidRPr="00F95B02" w:rsidRDefault="00546663" w:rsidP="00B942A2">
            <w:pPr>
              <w:pStyle w:val="TAC"/>
              <w:keepNext w:val="0"/>
            </w:pPr>
            <w:r w:rsidRPr="00F95B02">
              <w:t>n51</w:t>
            </w:r>
          </w:p>
        </w:tc>
        <w:tc>
          <w:tcPr>
            <w:tcW w:w="850" w:type="dxa"/>
            <w:vAlign w:val="center"/>
          </w:tcPr>
          <w:p w14:paraId="62888C78" w14:textId="77777777" w:rsidR="00546663" w:rsidRPr="00F95B02" w:rsidRDefault="00546663" w:rsidP="00B942A2">
            <w:pPr>
              <w:pStyle w:val="TAC"/>
              <w:keepNext w:val="0"/>
            </w:pPr>
            <w:r w:rsidRPr="00F95B02">
              <w:t>30</w:t>
            </w:r>
          </w:p>
        </w:tc>
        <w:tc>
          <w:tcPr>
            <w:tcW w:w="709" w:type="dxa"/>
          </w:tcPr>
          <w:p w14:paraId="2B81B495" w14:textId="77777777" w:rsidR="00546663" w:rsidRPr="00F95B02" w:rsidRDefault="00546663" w:rsidP="00B942A2">
            <w:pPr>
              <w:pStyle w:val="TAC"/>
              <w:keepNext w:val="0"/>
            </w:pPr>
          </w:p>
        </w:tc>
        <w:tc>
          <w:tcPr>
            <w:tcW w:w="709" w:type="dxa"/>
          </w:tcPr>
          <w:p w14:paraId="29F97B91" w14:textId="77777777" w:rsidR="00546663" w:rsidRPr="00F95B02" w:rsidRDefault="00546663" w:rsidP="00B942A2">
            <w:pPr>
              <w:pStyle w:val="TAC"/>
              <w:keepNext w:val="0"/>
              <w:rPr>
                <w:rFonts w:cs="Arial"/>
                <w:szCs w:val="18"/>
              </w:rPr>
            </w:pPr>
          </w:p>
        </w:tc>
        <w:tc>
          <w:tcPr>
            <w:tcW w:w="713" w:type="dxa"/>
            <w:vAlign w:val="center"/>
          </w:tcPr>
          <w:p w14:paraId="63062F6F" w14:textId="77777777" w:rsidR="00546663" w:rsidRPr="00F95B02" w:rsidRDefault="00546663" w:rsidP="00B942A2">
            <w:pPr>
              <w:pStyle w:val="TAC"/>
              <w:keepNext w:val="0"/>
              <w:rPr>
                <w:rFonts w:cs="Arial"/>
                <w:szCs w:val="18"/>
              </w:rPr>
            </w:pPr>
          </w:p>
        </w:tc>
        <w:tc>
          <w:tcPr>
            <w:tcW w:w="709" w:type="dxa"/>
            <w:vAlign w:val="center"/>
          </w:tcPr>
          <w:p w14:paraId="7F569348" w14:textId="77777777" w:rsidR="00546663" w:rsidRPr="00F95B02" w:rsidRDefault="00546663" w:rsidP="00B942A2">
            <w:pPr>
              <w:pStyle w:val="TAC"/>
              <w:keepNext w:val="0"/>
              <w:rPr>
                <w:rFonts w:cs="Arial"/>
                <w:szCs w:val="18"/>
              </w:rPr>
            </w:pPr>
          </w:p>
        </w:tc>
        <w:tc>
          <w:tcPr>
            <w:tcW w:w="567" w:type="dxa"/>
            <w:vAlign w:val="center"/>
          </w:tcPr>
          <w:p w14:paraId="375D28D1" w14:textId="77777777" w:rsidR="00546663" w:rsidRPr="00F95B02" w:rsidRDefault="00546663" w:rsidP="00B942A2">
            <w:pPr>
              <w:pStyle w:val="TAC"/>
              <w:keepNext w:val="0"/>
              <w:rPr>
                <w:rFonts w:cs="Arial"/>
                <w:szCs w:val="18"/>
              </w:rPr>
            </w:pPr>
          </w:p>
        </w:tc>
        <w:tc>
          <w:tcPr>
            <w:tcW w:w="709" w:type="dxa"/>
          </w:tcPr>
          <w:p w14:paraId="0BF3B6EA" w14:textId="77777777" w:rsidR="00546663" w:rsidRPr="00F95B02" w:rsidRDefault="00546663" w:rsidP="00B942A2">
            <w:pPr>
              <w:pStyle w:val="TAC"/>
              <w:keepNext w:val="0"/>
              <w:rPr>
                <w:rFonts w:cs="Arial"/>
                <w:szCs w:val="18"/>
              </w:rPr>
            </w:pPr>
          </w:p>
        </w:tc>
        <w:tc>
          <w:tcPr>
            <w:tcW w:w="708" w:type="dxa"/>
          </w:tcPr>
          <w:p w14:paraId="1FBCF272" w14:textId="77777777" w:rsidR="00546663" w:rsidRPr="00F95B02" w:rsidRDefault="00546663" w:rsidP="00B942A2">
            <w:pPr>
              <w:pStyle w:val="TAC"/>
              <w:rPr>
                <w:rFonts w:cs="Arial"/>
                <w:szCs w:val="18"/>
              </w:rPr>
            </w:pPr>
          </w:p>
        </w:tc>
        <w:tc>
          <w:tcPr>
            <w:tcW w:w="709" w:type="dxa"/>
            <w:vAlign w:val="center"/>
          </w:tcPr>
          <w:p w14:paraId="2EADC52C" w14:textId="77777777" w:rsidR="00546663" w:rsidRPr="00F95B02" w:rsidRDefault="00546663" w:rsidP="00B942A2">
            <w:pPr>
              <w:pStyle w:val="TAC"/>
              <w:rPr>
                <w:rFonts w:cs="Arial"/>
                <w:szCs w:val="18"/>
              </w:rPr>
            </w:pPr>
          </w:p>
        </w:tc>
        <w:tc>
          <w:tcPr>
            <w:tcW w:w="567" w:type="dxa"/>
          </w:tcPr>
          <w:p w14:paraId="5B7206F1" w14:textId="77777777" w:rsidR="00546663" w:rsidRPr="00F95B02" w:rsidRDefault="00546663" w:rsidP="00B942A2">
            <w:pPr>
              <w:pStyle w:val="TAC"/>
              <w:rPr>
                <w:rFonts w:cs="Arial"/>
                <w:szCs w:val="18"/>
              </w:rPr>
            </w:pPr>
          </w:p>
        </w:tc>
        <w:tc>
          <w:tcPr>
            <w:tcW w:w="709" w:type="dxa"/>
            <w:vAlign w:val="center"/>
          </w:tcPr>
          <w:p w14:paraId="40814336" w14:textId="77777777" w:rsidR="00546663" w:rsidRPr="00F95B02" w:rsidRDefault="00546663" w:rsidP="00B942A2">
            <w:pPr>
              <w:pStyle w:val="TAC"/>
              <w:keepNext w:val="0"/>
              <w:rPr>
                <w:rFonts w:cs="Arial"/>
                <w:szCs w:val="18"/>
              </w:rPr>
            </w:pPr>
          </w:p>
        </w:tc>
        <w:tc>
          <w:tcPr>
            <w:tcW w:w="567" w:type="dxa"/>
            <w:vAlign w:val="center"/>
          </w:tcPr>
          <w:p w14:paraId="39FC4B87" w14:textId="77777777" w:rsidR="00546663" w:rsidRPr="00F95B02" w:rsidRDefault="00546663" w:rsidP="00B942A2">
            <w:pPr>
              <w:pStyle w:val="TAC"/>
              <w:keepNext w:val="0"/>
              <w:rPr>
                <w:rFonts w:cs="Arial"/>
                <w:szCs w:val="18"/>
              </w:rPr>
            </w:pPr>
          </w:p>
        </w:tc>
        <w:tc>
          <w:tcPr>
            <w:tcW w:w="709" w:type="dxa"/>
          </w:tcPr>
          <w:p w14:paraId="1EEA5CE0" w14:textId="77777777" w:rsidR="00546663" w:rsidRPr="00F95B02" w:rsidRDefault="00546663" w:rsidP="00B942A2">
            <w:pPr>
              <w:pStyle w:val="TAC"/>
              <w:keepNext w:val="0"/>
            </w:pPr>
          </w:p>
        </w:tc>
        <w:tc>
          <w:tcPr>
            <w:tcW w:w="708" w:type="dxa"/>
            <w:vAlign w:val="center"/>
          </w:tcPr>
          <w:p w14:paraId="1FF9C742" w14:textId="77777777" w:rsidR="00546663" w:rsidRPr="00F95B02" w:rsidRDefault="00546663" w:rsidP="00B942A2">
            <w:pPr>
              <w:pStyle w:val="TAC"/>
              <w:keepNext w:val="0"/>
              <w:rPr>
                <w:rFonts w:cs="Arial"/>
                <w:szCs w:val="18"/>
              </w:rPr>
            </w:pPr>
          </w:p>
        </w:tc>
        <w:tc>
          <w:tcPr>
            <w:tcW w:w="567" w:type="dxa"/>
          </w:tcPr>
          <w:p w14:paraId="4C5DE633" w14:textId="77777777" w:rsidR="00546663" w:rsidRPr="00F95B02" w:rsidRDefault="00546663" w:rsidP="00B942A2">
            <w:pPr>
              <w:pStyle w:val="TAC"/>
              <w:keepNext w:val="0"/>
              <w:rPr>
                <w:rFonts w:eastAsia="Yu Mincho"/>
              </w:rPr>
            </w:pPr>
          </w:p>
        </w:tc>
        <w:tc>
          <w:tcPr>
            <w:tcW w:w="593" w:type="dxa"/>
            <w:vAlign w:val="center"/>
          </w:tcPr>
          <w:p w14:paraId="49550759" w14:textId="77777777" w:rsidR="00546663" w:rsidRPr="00F95B02" w:rsidRDefault="00546663" w:rsidP="00B942A2">
            <w:pPr>
              <w:pStyle w:val="TAC"/>
              <w:rPr>
                <w:rFonts w:eastAsia="Yu Mincho"/>
              </w:rPr>
            </w:pPr>
          </w:p>
        </w:tc>
      </w:tr>
      <w:tr w:rsidR="00546663" w14:paraId="0531DA4E" w14:textId="77777777" w:rsidTr="00B942A2">
        <w:trPr>
          <w:cantSplit/>
          <w:jc w:val="center"/>
        </w:trPr>
        <w:tc>
          <w:tcPr>
            <w:tcW w:w="709" w:type="dxa"/>
            <w:tcBorders>
              <w:top w:val="nil"/>
            </w:tcBorders>
            <w:vAlign w:val="center"/>
          </w:tcPr>
          <w:p w14:paraId="6770F201" w14:textId="77777777" w:rsidR="00546663" w:rsidRPr="00F95B02" w:rsidRDefault="00546663" w:rsidP="00B942A2">
            <w:pPr>
              <w:pStyle w:val="TAC"/>
              <w:keepNext w:val="0"/>
            </w:pPr>
          </w:p>
        </w:tc>
        <w:tc>
          <w:tcPr>
            <w:tcW w:w="850" w:type="dxa"/>
            <w:vAlign w:val="center"/>
          </w:tcPr>
          <w:p w14:paraId="7300EBD9" w14:textId="77777777" w:rsidR="00546663" w:rsidRPr="00F95B02" w:rsidRDefault="00546663" w:rsidP="00B942A2">
            <w:pPr>
              <w:pStyle w:val="TAC"/>
              <w:keepNext w:val="0"/>
            </w:pPr>
            <w:r w:rsidRPr="00F95B02">
              <w:t>60</w:t>
            </w:r>
          </w:p>
        </w:tc>
        <w:tc>
          <w:tcPr>
            <w:tcW w:w="709" w:type="dxa"/>
          </w:tcPr>
          <w:p w14:paraId="0564DBB9" w14:textId="77777777" w:rsidR="00546663" w:rsidRPr="00F95B02" w:rsidRDefault="00546663" w:rsidP="00B942A2">
            <w:pPr>
              <w:pStyle w:val="TAC"/>
              <w:keepNext w:val="0"/>
            </w:pPr>
          </w:p>
        </w:tc>
        <w:tc>
          <w:tcPr>
            <w:tcW w:w="709" w:type="dxa"/>
            <w:vAlign w:val="center"/>
          </w:tcPr>
          <w:p w14:paraId="094DED4D" w14:textId="77777777" w:rsidR="00546663" w:rsidRPr="00F95B02" w:rsidRDefault="00546663" w:rsidP="00B942A2">
            <w:pPr>
              <w:pStyle w:val="TAC"/>
              <w:keepNext w:val="0"/>
              <w:rPr>
                <w:rFonts w:cs="Arial"/>
                <w:szCs w:val="18"/>
              </w:rPr>
            </w:pPr>
          </w:p>
        </w:tc>
        <w:tc>
          <w:tcPr>
            <w:tcW w:w="713" w:type="dxa"/>
            <w:vAlign w:val="center"/>
          </w:tcPr>
          <w:p w14:paraId="0D955314" w14:textId="77777777" w:rsidR="00546663" w:rsidRPr="00F95B02" w:rsidRDefault="00546663" w:rsidP="00B942A2">
            <w:pPr>
              <w:pStyle w:val="TAC"/>
              <w:keepNext w:val="0"/>
              <w:rPr>
                <w:rFonts w:cs="Arial"/>
                <w:szCs w:val="18"/>
              </w:rPr>
            </w:pPr>
          </w:p>
        </w:tc>
        <w:tc>
          <w:tcPr>
            <w:tcW w:w="709" w:type="dxa"/>
            <w:vAlign w:val="center"/>
          </w:tcPr>
          <w:p w14:paraId="34A0F145" w14:textId="77777777" w:rsidR="00546663" w:rsidRPr="00F95B02" w:rsidRDefault="00546663" w:rsidP="00B942A2">
            <w:pPr>
              <w:pStyle w:val="TAC"/>
              <w:keepNext w:val="0"/>
              <w:rPr>
                <w:rFonts w:cs="Arial"/>
                <w:szCs w:val="18"/>
              </w:rPr>
            </w:pPr>
          </w:p>
        </w:tc>
        <w:tc>
          <w:tcPr>
            <w:tcW w:w="567" w:type="dxa"/>
            <w:vAlign w:val="center"/>
          </w:tcPr>
          <w:p w14:paraId="1D54B717" w14:textId="77777777" w:rsidR="00546663" w:rsidRPr="00F95B02" w:rsidRDefault="00546663" w:rsidP="00B942A2">
            <w:pPr>
              <w:pStyle w:val="TAC"/>
              <w:keepNext w:val="0"/>
              <w:rPr>
                <w:rFonts w:cs="Arial"/>
                <w:szCs w:val="18"/>
              </w:rPr>
            </w:pPr>
          </w:p>
        </w:tc>
        <w:tc>
          <w:tcPr>
            <w:tcW w:w="709" w:type="dxa"/>
          </w:tcPr>
          <w:p w14:paraId="5600AAB9" w14:textId="77777777" w:rsidR="00546663" w:rsidRPr="00F95B02" w:rsidRDefault="00546663" w:rsidP="00B942A2">
            <w:pPr>
              <w:pStyle w:val="TAC"/>
              <w:keepNext w:val="0"/>
              <w:rPr>
                <w:rFonts w:cs="Arial"/>
                <w:szCs w:val="18"/>
              </w:rPr>
            </w:pPr>
          </w:p>
        </w:tc>
        <w:tc>
          <w:tcPr>
            <w:tcW w:w="708" w:type="dxa"/>
          </w:tcPr>
          <w:p w14:paraId="72A24BFA" w14:textId="77777777" w:rsidR="00546663" w:rsidRPr="00F95B02" w:rsidRDefault="00546663" w:rsidP="00B942A2">
            <w:pPr>
              <w:pStyle w:val="TAC"/>
              <w:rPr>
                <w:rFonts w:cs="Arial"/>
                <w:szCs w:val="18"/>
              </w:rPr>
            </w:pPr>
          </w:p>
        </w:tc>
        <w:tc>
          <w:tcPr>
            <w:tcW w:w="709" w:type="dxa"/>
            <w:vAlign w:val="center"/>
          </w:tcPr>
          <w:p w14:paraId="5749AEAE" w14:textId="77777777" w:rsidR="00546663" w:rsidRPr="00F95B02" w:rsidRDefault="00546663" w:rsidP="00B942A2">
            <w:pPr>
              <w:pStyle w:val="TAC"/>
              <w:rPr>
                <w:rFonts w:cs="Arial"/>
                <w:szCs w:val="18"/>
              </w:rPr>
            </w:pPr>
          </w:p>
        </w:tc>
        <w:tc>
          <w:tcPr>
            <w:tcW w:w="567" w:type="dxa"/>
          </w:tcPr>
          <w:p w14:paraId="40BF229A" w14:textId="77777777" w:rsidR="00546663" w:rsidRPr="00F95B02" w:rsidRDefault="00546663" w:rsidP="00B942A2">
            <w:pPr>
              <w:pStyle w:val="TAC"/>
              <w:rPr>
                <w:rFonts w:cs="Arial"/>
                <w:szCs w:val="18"/>
              </w:rPr>
            </w:pPr>
          </w:p>
        </w:tc>
        <w:tc>
          <w:tcPr>
            <w:tcW w:w="709" w:type="dxa"/>
            <w:vAlign w:val="center"/>
          </w:tcPr>
          <w:p w14:paraId="7F9F3C2B" w14:textId="77777777" w:rsidR="00546663" w:rsidRPr="00F95B02" w:rsidRDefault="00546663" w:rsidP="00B942A2">
            <w:pPr>
              <w:pStyle w:val="TAC"/>
              <w:keepNext w:val="0"/>
              <w:rPr>
                <w:rFonts w:cs="Arial"/>
                <w:szCs w:val="18"/>
              </w:rPr>
            </w:pPr>
          </w:p>
        </w:tc>
        <w:tc>
          <w:tcPr>
            <w:tcW w:w="567" w:type="dxa"/>
            <w:vAlign w:val="center"/>
          </w:tcPr>
          <w:p w14:paraId="1AD42FBD" w14:textId="77777777" w:rsidR="00546663" w:rsidRPr="00F95B02" w:rsidRDefault="00546663" w:rsidP="00B942A2">
            <w:pPr>
              <w:pStyle w:val="TAC"/>
              <w:keepNext w:val="0"/>
              <w:rPr>
                <w:rFonts w:cs="Arial"/>
                <w:szCs w:val="18"/>
              </w:rPr>
            </w:pPr>
          </w:p>
        </w:tc>
        <w:tc>
          <w:tcPr>
            <w:tcW w:w="709" w:type="dxa"/>
          </w:tcPr>
          <w:p w14:paraId="593831B6" w14:textId="77777777" w:rsidR="00546663" w:rsidRPr="00F95B02" w:rsidRDefault="00546663" w:rsidP="00B942A2">
            <w:pPr>
              <w:pStyle w:val="TAC"/>
              <w:keepNext w:val="0"/>
            </w:pPr>
          </w:p>
        </w:tc>
        <w:tc>
          <w:tcPr>
            <w:tcW w:w="708" w:type="dxa"/>
            <w:vAlign w:val="center"/>
          </w:tcPr>
          <w:p w14:paraId="5BD7FAF7" w14:textId="77777777" w:rsidR="00546663" w:rsidRPr="00F95B02" w:rsidRDefault="00546663" w:rsidP="00B942A2">
            <w:pPr>
              <w:pStyle w:val="TAC"/>
              <w:keepNext w:val="0"/>
              <w:rPr>
                <w:rFonts w:cs="Arial"/>
                <w:szCs w:val="18"/>
              </w:rPr>
            </w:pPr>
          </w:p>
        </w:tc>
        <w:tc>
          <w:tcPr>
            <w:tcW w:w="567" w:type="dxa"/>
          </w:tcPr>
          <w:p w14:paraId="07C3CC7F" w14:textId="77777777" w:rsidR="00546663" w:rsidRPr="00F95B02" w:rsidRDefault="00546663" w:rsidP="00B942A2">
            <w:pPr>
              <w:pStyle w:val="TAC"/>
              <w:keepNext w:val="0"/>
              <w:rPr>
                <w:rFonts w:eastAsia="Yu Mincho"/>
              </w:rPr>
            </w:pPr>
          </w:p>
        </w:tc>
        <w:tc>
          <w:tcPr>
            <w:tcW w:w="593" w:type="dxa"/>
            <w:vAlign w:val="center"/>
          </w:tcPr>
          <w:p w14:paraId="7D88D3CA" w14:textId="77777777" w:rsidR="00546663" w:rsidRPr="00F95B02" w:rsidRDefault="00546663" w:rsidP="00B942A2">
            <w:pPr>
              <w:pStyle w:val="TAC"/>
              <w:rPr>
                <w:rFonts w:eastAsia="Yu Mincho"/>
              </w:rPr>
            </w:pPr>
          </w:p>
        </w:tc>
      </w:tr>
      <w:tr w:rsidR="00546663" w14:paraId="2CCE5996" w14:textId="77777777" w:rsidTr="00B942A2">
        <w:trPr>
          <w:cantSplit/>
          <w:jc w:val="center"/>
        </w:trPr>
        <w:tc>
          <w:tcPr>
            <w:tcW w:w="709" w:type="dxa"/>
            <w:tcBorders>
              <w:bottom w:val="nil"/>
            </w:tcBorders>
            <w:vAlign w:val="center"/>
          </w:tcPr>
          <w:p w14:paraId="6490A7CB" w14:textId="77777777" w:rsidR="00546663" w:rsidRPr="00F95B02" w:rsidRDefault="00546663" w:rsidP="00B942A2">
            <w:pPr>
              <w:pStyle w:val="TAC"/>
              <w:keepNext w:val="0"/>
            </w:pPr>
          </w:p>
        </w:tc>
        <w:tc>
          <w:tcPr>
            <w:tcW w:w="850" w:type="dxa"/>
            <w:vAlign w:val="center"/>
          </w:tcPr>
          <w:p w14:paraId="1C81FF33" w14:textId="77777777" w:rsidR="00546663" w:rsidRPr="00F95B02" w:rsidRDefault="00546663" w:rsidP="00B942A2">
            <w:pPr>
              <w:pStyle w:val="TAC"/>
              <w:keepNext w:val="0"/>
            </w:pPr>
            <w:r w:rsidRPr="00F95B02">
              <w:t>15</w:t>
            </w:r>
          </w:p>
        </w:tc>
        <w:tc>
          <w:tcPr>
            <w:tcW w:w="709" w:type="dxa"/>
          </w:tcPr>
          <w:p w14:paraId="422802F2" w14:textId="77777777" w:rsidR="00546663" w:rsidRPr="00F95B02" w:rsidRDefault="00546663" w:rsidP="00B942A2">
            <w:pPr>
              <w:pStyle w:val="TAC"/>
              <w:keepNext w:val="0"/>
            </w:pPr>
            <w:r>
              <w:t>5</w:t>
            </w:r>
          </w:p>
        </w:tc>
        <w:tc>
          <w:tcPr>
            <w:tcW w:w="709" w:type="dxa"/>
            <w:vAlign w:val="center"/>
          </w:tcPr>
          <w:p w14:paraId="1405D954" w14:textId="77777777" w:rsidR="00546663" w:rsidRPr="00F95B02" w:rsidRDefault="00546663" w:rsidP="00B942A2">
            <w:pPr>
              <w:pStyle w:val="TAC"/>
              <w:keepNext w:val="0"/>
              <w:rPr>
                <w:rFonts w:cs="Arial"/>
                <w:szCs w:val="18"/>
              </w:rPr>
            </w:pPr>
            <w:r>
              <w:t>10</w:t>
            </w:r>
          </w:p>
        </w:tc>
        <w:tc>
          <w:tcPr>
            <w:tcW w:w="713" w:type="dxa"/>
            <w:vAlign w:val="center"/>
          </w:tcPr>
          <w:p w14:paraId="3F6F3612" w14:textId="77777777" w:rsidR="00546663" w:rsidRPr="00F95B02" w:rsidRDefault="00546663" w:rsidP="00B942A2">
            <w:pPr>
              <w:pStyle w:val="TAC"/>
              <w:keepNext w:val="0"/>
              <w:rPr>
                <w:rFonts w:cs="Arial"/>
                <w:szCs w:val="18"/>
              </w:rPr>
            </w:pPr>
          </w:p>
        </w:tc>
        <w:tc>
          <w:tcPr>
            <w:tcW w:w="709" w:type="dxa"/>
            <w:vAlign w:val="center"/>
          </w:tcPr>
          <w:p w14:paraId="287A201D" w14:textId="77777777" w:rsidR="00546663" w:rsidRPr="00F95B02" w:rsidRDefault="00546663" w:rsidP="00B942A2">
            <w:pPr>
              <w:pStyle w:val="TAC"/>
              <w:keepNext w:val="0"/>
              <w:rPr>
                <w:rFonts w:cs="Arial"/>
                <w:szCs w:val="18"/>
              </w:rPr>
            </w:pPr>
          </w:p>
        </w:tc>
        <w:tc>
          <w:tcPr>
            <w:tcW w:w="567" w:type="dxa"/>
            <w:vAlign w:val="center"/>
          </w:tcPr>
          <w:p w14:paraId="702ECEA0" w14:textId="77777777" w:rsidR="00546663" w:rsidRPr="00F95B02" w:rsidRDefault="00546663" w:rsidP="00B942A2">
            <w:pPr>
              <w:pStyle w:val="TAC"/>
              <w:keepNext w:val="0"/>
              <w:rPr>
                <w:rFonts w:cs="Arial"/>
                <w:szCs w:val="18"/>
              </w:rPr>
            </w:pPr>
          </w:p>
        </w:tc>
        <w:tc>
          <w:tcPr>
            <w:tcW w:w="709" w:type="dxa"/>
          </w:tcPr>
          <w:p w14:paraId="4EB9C503" w14:textId="77777777" w:rsidR="00546663" w:rsidRPr="00F95B02" w:rsidRDefault="00546663" w:rsidP="00B942A2">
            <w:pPr>
              <w:pStyle w:val="TAC"/>
              <w:keepNext w:val="0"/>
              <w:rPr>
                <w:rFonts w:cs="Arial"/>
                <w:szCs w:val="18"/>
              </w:rPr>
            </w:pPr>
          </w:p>
        </w:tc>
        <w:tc>
          <w:tcPr>
            <w:tcW w:w="708" w:type="dxa"/>
          </w:tcPr>
          <w:p w14:paraId="47C7EBB7" w14:textId="77777777" w:rsidR="00546663" w:rsidRPr="00F95B02" w:rsidRDefault="00546663" w:rsidP="00B942A2">
            <w:pPr>
              <w:pStyle w:val="TAC"/>
              <w:rPr>
                <w:rFonts w:cs="Arial"/>
                <w:szCs w:val="18"/>
              </w:rPr>
            </w:pPr>
          </w:p>
        </w:tc>
        <w:tc>
          <w:tcPr>
            <w:tcW w:w="709" w:type="dxa"/>
            <w:vAlign w:val="center"/>
          </w:tcPr>
          <w:p w14:paraId="5BAAAD56" w14:textId="77777777" w:rsidR="00546663" w:rsidRPr="00F95B02" w:rsidRDefault="00546663" w:rsidP="00B942A2">
            <w:pPr>
              <w:pStyle w:val="TAC"/>
              <w:rPr>
                <w:rFonts w:cs="Arial"/>
                <w:szCs w:val="18"/>
              </w:rPr>
            </w:pPr>
          </w:p>
        </w:tc>
        <w:tc>
          <w:tcPr>
            <w:tcW w:w="567" w:type="dxa"/>
          </w:tcPr>
          <w:p w14:paraId="3DC89EA0" w14:textId="77777777" w:rsidR="00546663" w:rsidRPr="00F95B02" w:rsidRDefault="00546663" w:rsidP="00B942A2">
            <w:pPr>
              <w:pStyle w:val="TAC"/>
              <w:rPr>
                <w:rFonts w:cs="Arial"/>
                <w:szCs w:val="18"/>
              </w:rPr>
            </w:pPr>
          </w:p>
        </w:tc>
        <w:tc>
          <w:tcPr>
            <w:tcW w:w="709" w:type="dxa"/>
            <w:vAlign w:val="center"/>
          </w:tcPr>
          <w:p w14:paraId="547A268F" w14:textId="77777777" w:rsidR="00546663" w:rsidRPr="00F95B02" w:rsidRDefault="00546663" w:rsidP="00B942A2">
            <w:pPr>
              <w:pStyle w:val="TAC"/>
              <w:keepNext w:val="0"/>
              <w:rPr>
                <w:rFonts w:cs="Arial"/>
                <w:szCs w:val="18"/>
              </w:rPr>
            </w:pPr>
          </w:p>
        </w:tc>
        <w:tc>
          <w:tcPr>
            <w:tcW w:w="567" w:type="dxa"/>
            <w:vAlign w:val="center"/>
          </w:tcPr>
          <w:p w14:paraId="6D260BE5" w14:textId="77777777" w:rsidR="00546663" w:rsidRPr="00F95B02" w:rsidRDefault="00546663" w:rsidP="00B942A2">
            <w:pPr>
              <w:pStyle w:val="TAC"/>
              <w:keepNext w:val="0"/>
              <w:rPr>
                <w:rFonts w:cs="Arial"/>
                <w:szCs w:val="18"/>
              </w:rPr>
            </w:pPr>
          </w:p>
        </w:tc>
        <w:tc>
          <w:tcPr>
            <w:tcW w:w="709" w:type="dxa"/>
          </w:tcPr>
          <w:p w14:paraId="67A34920" w14:textId="77777777" w:rsidR="00546663" w:rsidRPr="00F95B02" w:rsidRDefault="00546663" w:rsidP="00B942A2">
            <w:pPr>
              <w:pStyle w:val="TAC"/>
              <w:keepNext w:val="0"/>
            </w:pPr>
          </w:p>
        </w:tc>
        <w:tc>
          <w:tcPr>
            <w:tcW w:w="708" w:type="dxa"/>
            <w:vAlign w:val="center"/>
          </w:tcPr>
          <w:p w14:paraId="7E39310E" w14:textId="77777777" w:rsidR="00546663" w:rsidRPr="00F95B02" w:rsidRDefault="00546663" w:rsidP="00B942A2">
            <w:pPr>
              <w:pStyle w:val="TAC"/>
              <w:keepNext w:val="0"/>
              <w:rPr>
                <w:rFonts w:cs="Arial"/>
                <w:szCs w:val="18"/>
              </w:rPr>
            </w:pPr>
          </w:p>
        </w:tc>
        <w:tc>
          <w:tcPr>
            <w:tcW w:w="567" w:type="dxa"/>
          </w:tcPr>
          <w:p w14:paraId="731BDD85" w14:textId="77777777" w:rsidR="00546663" w:rsidRPr="00F95B02" w:rsidRDefault="00546663" w:rsidP="00B942A2">
            <w:pPr>
              <w:pStyle w:val="TAC"/>
              <w:keepNext w:val="0"/>
              <w:rPr>
                <w:rFonts w:eastAsia="Yu Mincho"/>
              </w:rPr>
            </w:pPr>
          </w:p>
        </w:tc>
        <w:tc>
          <w:tcPr>
            <w:tcW w:w="593" w:type="dxa"/>
            <w:vAlign w:val="center"/>
          </w:tcPr>
          <w:p w14:paraId="0F0E25D7" w14:textId="77777777" w:rsidR="00546663" w:rsidRPr="00F95B02" w:rsidRDefault="00546663" w:rsidP="00B942A2">
            <w:pPr>
              <w:pStyle w:val="TAC"/>
              <w:rPr>
                <w:rFonts w:eastAsia="Yu Mincho"/>
              </w:rPr>
            </w:pPr>
          </w:p>
        </w:tc>
      </w:tr>
      <w:tr w:rsidR="00546663" w14:paraId="2C4FB0B3" w14:textId="77777777" w:rsidTr="00B942A2">
        <w:trPr>
          <w:cantSplit/>
          <w:jc w:val="center"/>
        </w:trPr>
        <w:tc>
          <w:tcPr>
            <w:tcW w:w="709" w:type="dxa"/>
            <w:tcBorders>
              <w:top w:val="nil"/>
              <w:bottom w:val="nil"/>
            </w:tcBorders>
            <w:vAlign w:val="center"/>
          </w:tcPr>
          <w:p w14:paraId="034F96FA" w14:textId="77777777" w:rsidR="00546663" w:rsidRPr="00F95B02" w:rsidRDefault="00546663" w:rsidP="00B942A2">
            <w:pPr>
              <w:pStyle w:val="TAC"/>
              <w:keepNext w:val="0"/>
            </w:pPr>
            <w:r w:rsidRPr="00F95B02">
              <w:t>n53</w:t>
            </w:r>
          </w:p>
        </w:tc>
        <w:tc>
          <w:tcPr>
            <w:tcW w:w="850" w:type="dxa"/>
            <w:vAlign w:val="center"/>
          </w:tcPr>
          <w:p w14:paraId="1F5FB33D" w14:textId="77777777" w:rsidR="00546663" w:rsidRPr="00F95B02" w:rsidRDefault="00546663" w:rsidP="00B942A2">
            <w:pPr>
              <w:pStyle w:val="TAC"/>
              <w:keepNext w:val="0"/>
            </w:pPr>
            <w:r w:rsidRPr="00F95B02">
              <w:t>30</w:t>
            </w:r>
          </w:p>
        </w:tc>
        <w:tc>
          <w:tcPr>
            <w:tcW w:w="709" w:type="dxa"/>
          </w:tcPr>
          <w:p w14:paraId="356BEA67" w14:textId="77777777" w:rsidR="00546663" w:rsidRPr="00F95B02" w:rsidRDefault="00546663" w:rsidP="00B942A2">
            <w:pPr>
              <w:pStyle w:val="TAC"/>
              <w:keepNext w:val="0"/>
            </w:pPr>
          </w:p>
        </w:tc>
        <w:tc>
          <w:tcPr>
            <w:tcW w:w="709" w:type="dxa"/>
          </w:tcPr>
          <w:p w14:paraId="080C4797" w14:textId="77777777" w:rsidR="00546663" w:rsidRPr="00F95B02" w:rsidRDefault="00546663" w:rsidP="00B942A2">
            <w:pPr>
              <w:pStyle w:val="TAC"/>
              <w:keepNext w:val="0"/>
            </w:pPr>
            <w:r>
              <w:t>10</w:t>
            </w:r>
          </w:p>
        </w:tc>
        <w:tc>
          <w:tcPr>
            <w:tcW w:w="713" w:type="dxa"/>
            <w:vAlign w:val="center"/>
          </w:tcPr>
          <w:p w14:paraId="5A231AFC" w14:textId="77777777" w:rsidR="00546663" w:rsidRPr="00F95B02" w:rsidRDefault="00546663" w:rsidP="00B942A2">
            <w:pPr>
              <w:pStyle w:val="TAC"/>
              <w:keepNext w:val="0"/>
              <w:rPr>
                <w:rFonts w:cs="Arial"/>
                <w:szCs w:val="18"/>
              </w:rPr>
            </w:pPr>
          </w:p>
        </w:tc>
        <w:tc>
          <w:tcPr>
            <w:tcW w:w="709" w:type="dxa"/>
            <w:vAlign w:val="center"/>
          </w:tcPr>
          <w:p w14:paraId="0FCF190E" w14:textId="77777777" w:rsidR="00546663" w:rsidRPr="00F95B02" w:rsidRDefault="00546663" w:rsidP="00B942A2">
            <w:pPr>
              <w:pStyle w:val="TAC"/>
              <w:keepNext w:val="0"/>
              <w:rPr>
                <w:rFonts w:cs="Arial"/>
                <w:szCs w:val="18"/>
              </w:rPr>
            </w:pPr>
          </w:p>
        </w:tc>
        <w:tc>
          <w:tcPr>
            <w:tcW w:w="567" w:type="dxa"/>
            <w:vAlign w:val="center"/>
          </w:tcPr>
          <w:p w14:paraId="1700E9F5" w14:textId="77777777" w:rsidR="00546663" w:rsidRPr="00F95B02" w:rsidRDefault="00546663" w:rsidP="00B942A2">
            <w:pPr>
              <w:pStyle w:val="TAC"/>
              <w:keepNext w:val="0"/>
              <w:rPr>
                <w:rFonts w:cs="Arial"/>
                <w:szCs w:val="18"/>
              </w:rPr>
            </w:pPr>
          </w:p>
        </w:tc>
        <w:tc>
          <w:tcPr>
            <w:tcW w:w="709" w:type="dxa"/>
          </w:tcPr>
          <w:p w14:paraId="191C1481" w14:textId="77777777" w:rsidR="00546663" w:rsidRPr="00F95B02" w:rsidRDefault="00546663" w:rsidP="00B942A2">
            <w:pPr>
              <w:pStyle w:val="TAC"/>
              <w:keepNext w:val="0"/>
              <w:rPr>
                <w:rFonts w:cs="Arial"/>
                <w:szCs w:val="18"/>
              </w:rPr>
            </w:pPr>
          </w:p>
        </w:tc>
        <w:tc>
          <w:tcPr>
            <w:tcW w:w="708" w:type="dxa"/>
          </w:tcPr>
          <w:p w14:paraId="654B4AB0" w14:textId="77777777" w:rsidR="00546663" w:rsidRPr="00F95B02" w:rsidRDefault="00546663" w:rsidP="00B942A2">
            <w:pPr>
              <w:pStyle w:val="TAC"/>
              <w:rPr>
                <w:rFonts w:cs="Arial"/>
                <w:szCs w:val="18"/>
              </w:rPr>
            </w:pPr>
          </w:p>
        </w:tc>
        <w:tc>
          <w:tcPr>
            <w:tcW w:w="709" w:type="dxa"/>
            <w:vAlign w:val="center"/>
          </w:tcPr>
          <w:p w14:paraId="147D3A20" w14:textId="77777777" w:rsidR="00546663" w:rsidRPr="00F95B02" w:rsidRDefault="00546663" w:rsidP="00B942A2">
            <w:pPr>
              <w:pStyle w:val="TAC"/>
              <w:rPr>
                <w:rFonts w:cs="Arial"/>
                <w:szCs w:val="18"/>
              </w:rPr>
            </w:pPr>
          </w:p>
        </w:tc>
        <w:tc>
          <w:tcPr>
            <w:tcW w:w="567" w:type="dxa"/>
          </w:tcPr>
          <w:p w14:paraId="232B9E97" w14:textId="77777777" w:rsidR="00546663" w:rsidRPr="00F95B02" w:rsidRDefault="00546663" w:rsidP="00B942A2">
            <w:pPr>
              <w:pStyle w:val="TAC"/>
              <w:rPr>
                <w:rFonts w:cs="Arial"/>
                <w:szCs w:val="18"/>
              </w:rPr>
            </w:pPr>
          </w:p>
        </w:tc>
        <w:tc>
          <w:tcPr>
            <w:tcW w:w="709" w:type="dxa"/>
            <w:vAlign w:val="center"/>
          </w:tcPr>
          <w:p w14:paraId="5B6FCCD6" w14:textId="77777777" w:rsidR="00546663" w:rsidRPr="00F95B02" w:rsidRDefault="00546663" w:rsidP="00B942A2">
            <w:pPr>
              <w:pStyle w:val="TAC"/>
              <w:keepNext w:val="0"/>
              <w:rPr>
                <w:rFonts w:cs="Arial"/>
                <w:szCs w:val="18"/>
              </w:rPr>
            </w:pPr>
          </w:p>
        </w:tc>
        <w:tc>
          <w:tcPr>
            <w:tcW w:w="567" w:type="dxa"/>
            <w:vAlign w:val="center"/>
          </w:tcPr>
          <w:p w14:paraId="6B12209B" w14:textId="77777777" w:rsidR="00546663" w:rsidRPr="00F95B02" w:rsidRDefault="00546663" w:rsidP="00B942A2">
            <w:pPr>
              <w:pStyle w:val="TAC"/>
              <w:keepNext w:val="0"/>
              <w:rPr>
                <w:rFonts w:cs="Arial"/>
                <w:szCs w:val="18"/>
              </w:rPr>
            </w:pPr>
          </w:p>
        </w:tc>
        <w:tc>
          <w:tcPr>
            <w:tcW w:w="709" w:type="dxa"/>
          </w:tcPr>
          <w:p w14:paraId="3179C59B" w14:textId="77777777" w:rsidR="00546663" w:rsidRPr="00F95B02" w:rsidRDefault="00546663" w:rsidP="00B942A2">
            <w:pPr>
              <w:pStyle w:val="TAC"/>
              <w:keepNext w:val="0"/>
            </w:pPr>
          </w:p>
        </w:tc>
        <w:tc>
          <w:tcPr>
            <w:tcW w:w="708" w:type="dxa"/>
            <w:vAlign w:val="center"/>
          </w:tcPr>
          <w:p w14:paraId="279EA958" w14:textId="77777777" w:rsidR="00546663" w:rsidRPr="00F95B02" w:rsidRDefault="00546663" w:rsidP="00B942A2">
            <w:pPr>
              <w:pStyle w:val="TAC"/>
              <w:keepNext w:val="0"/>
              <w:rPr>
                <w:rFonts w:cs="Arial"/>
                <w:szCs w:val="18"/>
              </w:rPr>
            </w:pPr>
          </w:p>
        </w:tc>
        <w:tc>
          <w:tcPr>
            <w:tcW w:w="567" w:type="dxa"/>
          </w:tcPr>
          <w:p w14:paraId="0CD36D3D" w14:textId="77777777" w:rsidR="00546663" w:rsidRPr="00F95B02" w:rsidRDefault="00546663" w:rsidP="00B942A2">
            <w:pPr>
              <w:pStyle w:val="TAC"/>
              <w:keepNext w:val="0"/>
              <w:rPr>
                <w:rFonts w:eastAsia="Yu Mincho"/>
              </w:rPr>
            </w:pPr>
          </w:p>
        </w:tc>
        <w:tc>
          <w:tcPr>
            <w:tcW w:w="593" w:type="dxa"/>
            <w:vAlign w:val="center"/>
          </w:tcPr>
          <w:p w14:paraId="26126F97" w14:textId="77777777" w:rsidR="00546663" w:rsidRPr="00F95B02" w:rsidRDefault="00546663" w:rsidP="00B942A2">
            <w:pPr>
              <w:pStyle w:val="TAC"/>
              <w:rPr>
                <w:rFonts w:eastAsia="Yu Mincho"/>
              </w:rPr>
            </w:pPr>
          </w:p>
        </w:tc>
      </w:tr>
      <w:tr w:rsidR="00546663" w14:paraId="146A5974" w14:textId="77777777" w:rsidTr="00B942A2">
        <w:trPr>
          <w:cantSplit/>
          <w:jc w:val="center"/>
        </w:trPr>
        <w:tc>
          <w:tcPr>
            <w:tcW w:w="709" w:type="dxa"/>
            <w:tcBorders>
              <w:top w:val="nil"/>
            </w:tcBorders>
            <w:vAlign w:val="center"/>
          </w:tcPr>
          <w:p w14:paraId="083A8964" w14:textId="77777777" w:rsidR="00546663" w:rsidRPr="00F95B02" w:rsidRDefault="00546663" w:rsidP="00B942A2">
            <w:pPr>
              <w:pStyle w:val="TAC"/>
              <w:keepNext w:val="0"/>
            </w:pPr>
          </w:p>
        </w:tc>
        <w:tc>
          <w:tcPr>
            <w:tcW w:w="850" w:type="dxa"/>
            <w:vAlign w:val="center"/>
          </w:tcPr>
          <w:p w14:paraId="48B563F2" w14:textId="77777777" w:rsidR="00546663" w:rsidRPr="00F95B02" w:rsidRDefault="00546663" w:rsidP="00B942A2">
            <w:pPr>
              <w:pStyle w:val="TAC"/>
              <w:keepNext w:val="0"/>
            </w:pPr>
            <w:r w:rsidRPr="00F95B02">
              <w:t>60</w:t>
            </w:r>
          </w:p>
        </w:tc>
        <w:tc>
          <w:tcPr>
            <w:tcW w:w="709" w:type="dxa"/>
          </w:tcPr>
          <w:p w14:paraId="71C8119A" w14:textId="77777777" w:rsidR="00546663" w:rsidRPr="00F95B02" w:rsidRDefault="00546663" w:rsidP="00B942A2">
            <w:pPr>
              <w:pStyle w:val="TAC"/>
              <w:keepNext w:val="0"/>
            </w:pPr>
          </w:p>
        </w:tc>
        <w:tc>
          <w:tcPr>
            <w:tcW w:w="709" w:type="dxa"/>
            <w:vAlign w:val="center"/>
          </w:tcPr>
          <w:p w14:paraId="23584738" w14:textId="77777777" w:rsidR="00546663" w:rsidRPr="00F95B02" w:rsidRDefault="00546663" w:rsidP="00B942A2">
            <w:pPr>
              <w:pStyle w:val="TAC"/>
              <w:keepNext w:val="0"/>
            </w:pPr>
            <w:r>
              <w:t>10</w:t>
            </w:r>
          </w:p>
        </w:tc>
        <w:tc>
          <w:tcPr>
            <w:tcW w:w="713" w:type="dxa"/>
            <w:vAlign w:val="center"/>
          </w:tcPr>
          <w:p w14:paraId="0CB0F601" w14:textId="77777777" w:rsidR="00546663" w:rsidRPr="00F95B02" w:rsidRDefault="00546663" w:rsidP="00B942A2">
            <w:pPr>
              <w:pStyle w:val="TAC"/>
              <w:keepNext w:val="0"/>
              <w:rPr>
                <w:rFonts w:cs="Arial"/>
                <w:szCs w:val="18"/>
              </w:rPr>
            </w:pPr>
          </w:p>
        </w:tc>
        <w:tc>
          <w:tcPr>
            <w:tcW w:w="709" w:type="dxa"/>
            <w:vAlign w:val="center"/>
          </w:tcPr>
          <w:p w14:paraId="7BDA42DA" w14:textId="77777777" w:rsidR="00546663" w:rsidRPr="00F95B02" w:rsidRDefault="00546663" w:rsidP="00B942A2">
            <w:pPr>
              <w:pStyle w:val="TAC"/>
              <w:keepNext w:val="0"/>
              <w:rPr>
                <w:rFonts w:cs="Arial"/>
                <w:szCs w:val="18"/>
              </w:rPr>
            </w:pPr>
          </w:p>
        </w:tc>
        <w:tc>
          <w:tcPr>
            <w:tcW w:w="567" w:type="dxa"/>
            <w:vAlign w:val="center"/>
          </w:tcPr>
          <w:p w14:paraId="7F4391C3" w14:textId="77777777" w:rsidR="00546663" w:rsidRPr="00F95B02" w:rsidRDefault="00546663" w:rsidP="00B942A2">
            <w:pPr>
              <w:pStyle w:val="TAC"/>
              <w:keepNext w:val="0"/>
              <w:rPr>
                <w:rFonts w:cs="Arial"/>
                <w:szCs w:val="18"/>
              </w:rPr>
            </w:pPr>
          </w:p>
        </w:tc>
        <w:tc>
          <w:tcPr>
            <w:tcW w:w="709" w:type="dxa"/>
          </w:tcPr>
          <w:p w14:paraId="5E3BEDAF" w14:textId="77777777" w:rsidR="00546663" w:rsidRPr="00F95B02" w:rsidRDefault="00546663" w:rsidP="00B942A2">
            <w:pPr>
              <w:pStyle w:val="TAC"/>
              <w:keepNext w:val="0"/>
              <w:rPr>
                <w:rFonts w:cs="Arial"/>
                <w:szCs w:val="18"/>
              </w:rPr>
            </w:pPr>
          </w:p>
        </w:tc>
        <w:tc>
          <w:tcPr>
            <w:tcW w:w="708" w:type="dxa"/>
          </w:tcPr>
          <w:p w14:paraId="3C1A388D" w14:textId="77777777" w:rsidR="00546663" w:rsidRPr="00F95B02" w:rsidRDefault="00546663" w:rsidP="00B942A2">
            <w:pPr>
              <w:pStyle w:val="TAC"/>
              <w:rPr>
                <w:rFonts w:cs="Arial"/>
                <w:szCs w:val="18"/>
              </w:rPr>
            </w:pPr>
          </w:p>
        </w:tc>
        <w:tc>
          <w:tcPr>
            <w:tcW w:w="709" w:type="dxa"/>
            <w:vAlign w:val="center"/>
          </w:tcPr>
          <w:p w14:paraId="54F85B3A" w14:textId="77777777" w:rsidR="00546663" w:rsidRPr="00F95B02" w:rsidRDefault="00546663" w:rsidP="00B942A2">
            <w:pPr>
              <w:pStyle w:val="TAC"/>
              <w:rPr>
                <w:rFonts w:cs="Arial"/>
                <w:szCs w:val="18"/>
              </w:rPr>
            </w:pPr>
          </w:p>
        </w:tc>
        <w:tc>
          <w:tcPr>
            <w:tcW w:w="567" w:type="dxa"/>
          </w:tcPr>
          <w:p w14:paraId="56D0B063" w14:textId="77777777" w:rsidR="00546663" w:rsidRPr="00F95B02" w:rsidRDefault="00546663" w:rsidP="00B942A2">
            <w:pPr>
              <w:pStyle w:val="TAC"/>
              <w:rPr>
                <w:rFonts w:cs="Arial"/>
                <w:szCs w:val="18"/>
              </w:rPr>
            </w:pPr>
          </w:p>
        </w:tc>
        <w:tc>
          <w:tcPr>
            <w:tcW w:w="709" w:type="dxa"/>
            <w:vAlign w:val="center"/>
          </w:tcPr>
          <w:p w14:paraId="1F0BAA85" w14:textId="77777777" w:rsidR="00546663" w:rsidRPr="00F95B02" w:rsidRDefault="00546663" w:rsidP="00B942A2">
            <w:pPr>
              <w:pStyle w:val="TAC"/>
              <w:keepNext w:val="0"/>
              <w:rPr>
                <w:rFonts w:cs="Arial"/>
                <w:szCs w:val="18"/>
              </w:rPr>
            </w:pPr>
          </w:p>
        </w:tc>
        <w:tc>
          <w:tcPr>
            <w:tcW w:w="567" w:type="dxa"/>
            <w:vAlign w:val="center"/>
          </w:tcPr>
          <w:p w14:paraId="1D998104" w14:textId="77777777" w:rsidR="00546663" w:rsidRPr="00F95B02" w:rsidRDefault="00546663" w:rsidP="00B942A2">
            <w:pPr>
              <w:pStyle w:val="TAC"/>
              <w:keepNext w:val="0"/>
              <w:rPr>
                <w:rFonts w:cs="Arial"/>
                <w:szCs w:val="18"/>
              </w:rPr>
            </w:pPr>
          </w:p>
        </w:tc>
        <w:tc>
          <w:tcPr>
            <w:tcW w:w="709" w:type="dxa"/>
          </w:tcPr>
          <w:p w14:paraId="24F741FC" w14:textId="77777777" w:rsidR="00546663" w:rsidRPr="00F95B02" w:rsidRDefault="00546663" w:rsidP="00B942A2">
            <w:pPr>
              <w:pStyle w:val="TAC"/>
              <w:keepNext w:val="0"/>
            </w:pPr>
          </w:p>
        </w:tc>
        <w:tc>
          <w:tcPr>
            <w:tcW w:w="708" w:type="dxa"/>
            <w:vAlign w:val="center"/>
          </w:tcPr>
          <w:p w14:paraId="3CAB179F" w14:textId="77777777" w:rsidR="00546663" w:rsidRPr="00F95B02" w:rsidRDefault="00546663" w:rsidP="00B942A2">
            <w:pPr>
              <w:pStyle w:val="TAC"/>
              <w:keepNext w:val="0"/>
              <w:rPr>
                <w:rFonts w:cs="Arial"/>
                <w:szCs w:val="18"/>
              </w:rPr>
            </w:pPr>
          </w:p>
        </w:tc>
        <w:tc>
          <w:tcPr>
            <w:tcW w:w="567" w:type="dxa"/>
          </w:tcPr>
          <w:p w14:paraId="0AB5F5A6" w14:textId="77777777" w:rsidR="00546663" w:rsidRPr="00F95B02" w:rsidRDefault="00546663" w:rsidP="00B942A2">
            <w:pPr>
              <w:pStyle w:val="TAC"/>
              <w:keepNext w:val="0"/>
              <w:rPr>
                <w:rFonts w:eastAsia="Yu Mincho"/>
              </w:rPr>
            </w:pPr>
          </w:p>
        </w:tc>
        <w:tc>
          <w:tcPr>
            <w:tcW w:w="593" w:type="dxa"/>
            <w:vAlign w:val="center"/>
          </w:tcPr>
          <w:p w14:paraId="019D8E57" w14:textId="77777777" w:rsidR="00546663" w:rsidRPr="00F95B02" w:rsidRDefault="00546663" w:rsidP="00B942A2">
            <w:pPr>
              <w:pStyle w:val="TAC"/>
              <w:rPr>
                <w:rFonts w:eastAsia="Yu Mincho"/>
              </w:rPr>
            </w:pPr>
          </w:p>
        </w:tc>
      </w:tr>
      <w:tr w:rsidR="00546663" w14:paraId="71A3B062" w14:textId="77777777" w:rsidTr="00B942A2">
        <w:trPr>
          <w:cantSplit/>
          <w:jc w:val="center"/>
        </w:trPr>
        <w:tc>
          <w:tcPr>
            <w:tcW w:w="709" w:type="dxa"/>
            <w:tcBorders>
              <w:bottom w:val="nil"/>
            </w:tcBorders>
            <w:vAlign w:val="center"/>
          </w:tcPr>
          <w:p w14:paraId="4EF6734F" w14:textId="77777777" w:rsidR="00546663" w:rsidRPr="00F95B02" w:rsidRDefault="00546663" w:rsidP="00B942A2">
            <w:pPr>
              <w:pStyle w:val="TAC"/>
              <w:keepNext w:val="0"/>
            </w:pPr>
          </w:p>
        </w:tc>
        <w:tc>
          <w:tcPr>
            <w:tcW w:w="850" w:type="dxa"/>
            <w:vAlign w:val="center"/>
          </w:tcPr>
          <w:p w14:paraId="5FB27D91" w14:textId="77777777" w:rsidR="00546663" w:rsidRPr="00F95B02" w:rsidRDefault="00546663" w:rsidP="00B942A2">
            <w:pPr>
              <w:pStyle w:val="TAC"/>
              <w:keepNext w:val="0"/>
            </w:pPr>
            <w:r w:rsidRPr="00F95B02">
              <w:t>15</w:t>
            </w:r>
          </w:p>
        </w:tc>
        <w:tc>
          <w:tcPr>
            <w:tcW w:w="709" w:type="dxa"/>
          </w:tcPr>
          <w:p w14:paraId="5D88205B" w14:textId="77777777" w:rsidR="00546663" w:rsidRPr="00F95B02" w:rsidRDefault="00546663" w:rsidP="00B942A2">
            <w:pPr>
              <w:pStyle w:val="TAC"/>
              <w:keepNext w:val="0"/>
            </w:pPr>
            <w:r>
              <w:t>5</w:t>
            </w:r>
          </w:p>
        </w:tc>
        <w:tc>
          <w:tcPr>
            <w:tcW w:w="709" w:type="dxa"/>
            <w:vAlign w:val="center"/>
          </w:tcPr>
          <w:p w14:paraId="4A4E267D" w14:textId="77777777" w:rsidR="00546663" w:rsidRPr="00F95B02" w:rsidRDefault="00546663" w:rsidP="00B942A2">
            <w:pPr>
              <w:pStyle w:val="TAC"/>
              <w:keepNext w:val="0"/>
            </w:pPr>
            <w:r>
              <w:t>10</w:t>
            </w:r>
          </w:p>
        </w:tc>
        <w:tc>
          <w:tcPr>
            <w:tcW w:w="713" w:type="dxa"/>
            <w:vAlign w:val="center"/>
          </w:tcPr>
          <w:p w14:paraId="332764AD" w14:textId="77777777" w:rsidR="00546663" w:rsidRPr="00F95B02" w:rsidRDefault="00546663" w:rsidP="00B942A2">
            <w:pPr>
              <w:pStyle w:val="TAC"/>
              <w:keepNext w:val="0"/>
              <w:rPr>
                <w:rFonts w:cs="Arial"/>
                <w:szCs w:val="18"/>
              </w:rPr>
            </w:pPr>
            <w:r>
              <w:t>15</w:t>
            </w:r>
          </w:p>
        </w:tc>
        <w:tc>
          <w:tcPr>
            <w:tcW w:w="709" w:type="dxa"/>
            <w:vAlign w:val="center"/>
          </w:tcPr>
          <w:p w14:paraId="094DFD78" w14:textId="77777777" w:rsidR="00546663" w:rsidRPr="00F95B02" w:rsidRDefault="00546663" w:rsidP="00B942A2">
            <w:pPr>
              <w:pStyle w:val="TAC"/>
              <w:keepNext w:val="0"/>
              <w:rPr>
                <w:rFonts w:cs="Arial"/>
                <w:szCs w:val="18"/>
              </w:rPr>
            </w:pPr>
            <w:r>
              <w:t>20</w:t>
            </w:r>
          </w:p>
        </w:tc>
        <w:tc>
          <w:tcPr>
            <w:tcW w:w="567" w:type="dxa"/>
            <w:vAlign w:val="center"/>
          </w:tcPr>
          <w:p w14:paraId="1001960D" w14:textId="77777777" w:rsidR="00546663" w:rsidRPr="00F95B02" w:rsidRDefault="00546663" w:rsidP="00B942A2">
            <w:pPr>
              <w:pStyle w:val="TAC"/>
              <w:keepNext w:val="0"/>
              <w:rPr>
                <w:rFonts w:cs="Arial"/>
                <w:szCs w:val="18"/>
              </w:rPr>
            </w:pPr>
          </w:p>
        </w:tc>
        <w:tc>
          <w:tcPr>
            <w:tcW w:w="709" w:type="dxa"/>
          </w:tcPr>
          <w:p w14:paraId="27E61FB4" w14:textId="77777777" w:rsidR="00546663" w:rsidRPr="00F95B02" w:rsidRDefault="00546663" w:rsidP="00B942A2">
            <w:pPr>
              <w:pStyle w:val="TAC"/>
              <w:keepNext w:val="0"/>
              <w:rPr>
                <w:rFonts w:cs="Arial"/>
                <w:szCs w:val="18"/>
              </w:rPr>
            </w:pPr>
          </w:p>
        </w:tc>
        <w:tc>
          <w:tcPr>
            <w:tcW w:w="708" w:type="dxa"/>
          </w:tcPr>
          <w:p w14:paraId="425B11F5" w14:textId="77777777" w:rsidR="00546663" w:rsidRPr="00F95B02" w:rsidRDefault="00546663" w:rsidP="00B942A2">
            <w:pPr>
              <w:pStyle w:val="TAC"/>
              <w:rPr>
                <w:rFonts w:cs="Arial"/>
                <w:szCs w:val="18"/>
              </w:rPr>
            </w:pPr>
          </w:p>
        </w:tc>
        <w:tc>
          <w:tcPr>
            <w:tcW w:w="709" w:type="dxa"/>
            <w:vAlign w:val="center"/>
          </w:tcPr>
          <w:p w14:paraId="3ACCCE7A" w14:textId="77777777" w:rsidR="00546663" w:rsidRPr="00F95B02" w:rsidRDefault="00546663" w:rsidP="00B942A2">
            <w:pPr>
              <w:pStyle w:val="TAC"/>
              <w:rPr>
                <w:rFonts w:cs="Arial"/>
                <w:szCs w:val="18"/>
              </w:rPr>
            </w:pPr>
          </w:p>
        </w:tc>
        <w:tc>
          <w:tcPr>
            <w:tcW w:w="567" w:type="dxa"/>
          </w:tcPr>
          <w:p w14:paraId="5E19FC6E" w14:textId="77777777" w:rsidR="00546663" w:rsidRDefault="00546663" w:rsidP="00B942A2">
            <w:pPr>
              <w:pStyle w:val="TAC"/>
            </w:pPr>
          </w:p>
        </w:tc>
        <w:tc>
          <w:tcPr>
            <w:tcW w:w="709" w:type="dxa"/>
            <w:vAlign w:val="center"/>
          </w:tcPr>
          <w:p w14:paraId="25F5E732" w14:textId="77777777" w:rsidR="00546663" w:rsidRPr="00F95B02" w:rsidRDefault="00546663" w:rsidP="00B942A2">
            <w:pPr>
              <w:pStyle w:val="TAC"/>
              <w:keepNext w:val="0"/>
              <w:rPr>
                <w:rFonts w:cs="Arial"/>
                <w:szCs w:val="18"/>
              </w:rPr>
            </w:pPr>
            <w:r>
              <w:t>50</w:t>
            </w:r>
          </w:p>
        </w:tc>
        <w:tc>
          <w:tcPr>
            <w:tcW w:w="567" w:type="dxa"/>
            <w:vAlign w:val="center"/>
          </w:tcPr>
          <w:p w14:paraId="65B33DD5" w14:textId="77777777" w:rsidR="00546663" w:rsidRPr="00F95B02" w:rsidRDefault="00546663" w:rsidP="00B942A2">
            <w:pPr>
              <w:pStyle w:val="TAC"/>
              <w:keepNext w:val="0"/>
              <w:rPr>
                <w:rFonts w:cs="Arial"/>
                <w:szCs w:val="18"/>
              </w:rPr>
            </w:pPr>
          </w:p>
        </w:tc>
        <w:tc>
          <w:tcPr>
            <w:tcW w:w="709" w:type="dxa"/>
          </w:tcPr>
          <w:p w14:paraId="2857F7F6" w14:textId="77777777" w:rsidR="00546663" w:rsidRPr="00F95B02" w:rsidRDefault="00546663" w:rsidP="00B942A2">
            <w:pPr>
              <w:pStyle w:val="TAC"/>
              <w:keepNext w:val="0"/>
            </w:pPr>
          </w:p>
        </w:tc>
        <w:tc>
          <w:tcPr>
            <w:tcW w:w="708" w:type="dxa"/>
            <w:vAlign w:val="center"/>
          </w:tcPr>
          <w:p w14:paraId="51D05B34" w14:textId="77777777" w:rsidR="00546663" w:rsidRPr="00F95B02" w:rsidRDefault="00546663" w:rsidP="00B942A2">
            <w:pPr>
              <w:pStyle w:val="TAC"/>
              <w:keepNext w:val="0"/>
              <w:rPr>
                <w:rFonts w:cs="Arial"/>
                <w:szCs w:val="18"/>
              </w:rPr>
            </w:pPr>
          </w:p>
        </w:tc>
        <w:tc>
          <w:tcPr>
            <w:tcW w:w="567" w:type="dxa"/>
          </w:tcPr>
          <w:p w14:paraId="4147B4A1" w14:textId="77777777" w:rsidR="00546663" w:rsidRPr="00F95B02" w:rsidRDefault="00546663" w:rsidP="00B942A2">
            <w:pPr>
              <w:pStyle w:val="TAC"/>
              <w:keepNext w:val="0"/>
              <w:rPr>
                <w:rFonts w:eastAsia="Yu Mincho"/>
              </w:rPr>
            </w:pPr>
          </w:p>
        </w:tc>
        <w:tc>
          <w:tcPr>
            <w:tcW w:w="593" w:type="dxa"/>
            <w:vAlign w:val="center"/>
          </w:tcPr>
          <w:p w14:paraId="76E95D0D" w14:textId="77777777" w:rsidR="00546663" w:rsidRPr="00F95B02" w:rsidRDefault="00546663" w:rsidP="00B942A2">
            <w:pPr>
              <w:pStyle w:val="TAC"/>
              <w:rPr>
                <w:rFonts w:eastAsia="Yu Mincho"/>
              </w:rPr>
            </w:pPr>
          </w:p>
        </w:tc>
      </w:tr>
      <w:tr w:rsidR="00546663" w14:paraId="6C9E64D0" w14:textId="77777777" w:rsidTr="00B942A2">
        <w:trPr>
          <w:cantSplit/>
          <w:jc w:val="center"/>
        </w:trPr>
        <w:tc>
          <w:tcPr>
            <w:tcW w:w="709" w:type="dxa"/>
            <w:tcBorders>
              <w:top w:val="nil"/>
              <w:bottom w:val="nil"/>
            </w:tcBorders>
            <w:vAlign w:val="center"/>
          </w:tcPr>
          <w:p w14:paraId="2FB298C3" w14:textId="77777777" w:rsidR="00546663" w:rsidRPr="00F95B02" w:rsidRDefault="00546663" w:rsidP="00B942A2">
            <w:pPr>
              <w:pStyle w:val="TAC"/>
              <w:keepNext w:val="0"/>
            </w:pPr>
            <w:r w:rsidRPr="00F95B02">
              <w:t>n65</w:t>
            </w:r>
          </w:p>
        </w:tc>
        <w:tc>
          <w:tcPr>
            <w:tcW w:w="850" w:type="dxa"/>
            <w:vAlign w:val="center"/>
          </w:tcPr>
          <w:p w14:paraId="719B3FBD" w14:textId="77777777" w:rsidR="00546663" w:rsidRPr="00F95B02" w:rsidRDefault="00546663" w:rsidP="00B942A2">
            <w:pPr>
              <w:pStyle w:val="TAC"/>
              <w:keepNext w:val="0"/>
            </w:pPr>
            <w:r w:rsidRPr="00F95B02">
              <w:t>30</w:t>
            </w:r>
          </w:p>
        </w:tc>
        <w:tc>
          <w:tcPr>
            <w:tcW w:w="709" w:type="dxa"/>
          </w:tcPr>
          <w:p w14:paraId="6BE919C3" w14:textId="77777777" w:rsidR="00546663" w:rsidRPr="00F95B02" w:rsidRDefault="00546663" w:rsidP="00B942A2">
            <w:pPr>
              <w:pStyle w:val="TAC"/>
              <w:keepNext w:val="0"/>
            </w:pPr>
          </w:p>
        </w:tc>
        <w:tc>
          <w:tcPr>
            <w:tcW w:w="709" w:type="dxa"/>
          </w:tcPr>
          <w:p w14:paraId="688E4174" w14:textId="77777777" w:rsidR="00546663" w:rsidRPr="00F95B02" w:rsidRDefault="00546663" w:rsidP="00B942A2">
            <w:pPr>
              <w:pStyle w:val="TAC"/>
              <w:keepNext w:val="0"/>
            </w:pPr>
            <w:r>
              <w:t>10</w:t>
            </w:r>
          </w:p>
        </w:tc>
        <w:tc>
          <w:tcPr>
            <w:tcW w:w="713" w:type="dxa"/>
            <w:vAlign w:val="center"/>
          </w:tcPr>
          <w:p w14:paraId="3471E378" w14:textId="77777777" w:rsidR="00546663" w:rsidRPr="00F95B02" w:rsidRDefault="00546663" w:rsidP="00B942A2">
            <w:pPr>
              <w:pStyle w:val="TAC"/>
              <w:keepNext w:val="0"/>
            </w:pPr>
            <w:r>
              <w:t>15</w:t>
            </w:r>
          </w:p>
        </w:tc>
        <w:tc>
          <w:tcPr>
            <w:tcW w:w="709" w:type="dxa"/>
            <w:vAlign w:val="center"/>
          </w:tcPr>
          <w:p w14:paraId="103054C1" w14:textId="77777777" w:rsidR="00546663" w:rsidRPr="00F95B02" w:rsidRDefault="00546663" w:rsidP="00B942A2">
            <w:pPr>
              <w:pStyle w:val="TAC"/>
              <w:keepNext w:val="0"/>
            </w:pPr>
            <w:r>
              <w:t>20</w:t>
            </w:r>
          </w:p>
        </w:tc>
        <w:tc>
          <w:tcPr>
            <w:tcW w:w="567" w:type="dxa"/>
            <w:vAlign w:val="center"/>
          </w:tcPr>
          <w:p w14:paraId="293021A5" w14:textId="77777777" w:rsidR="00546663" w:rsidRPr="00F95B02" w:rsidRDefault="00546663" w:rsidP="00B942A2">
            <w:pPr>
              <w:pStyle w:val="TAC"/>
              <w:keepNext w:val="0"/>
              <w:rPr>
                <w:rFonts w:cs="Arial"/>
                <w:szCs w:val="18"/>
              </w:rPr>
            </w:pPr>
          </w:p>
        </w:tc>
        <w:tc>
          <w:tcPr>
            <w:tcW w:w="709" w:type="dxa"/>
          </w:tcPr>
          <w:p w14:paraId="36876CE4" w14:textId="77777777" w:rsidR="00546663" w:rsidRPr="00F95B02" w:rsidRDefault="00546663" w:rsidP="00B942A2">
            <w:pPr>
              <w:pStyle w:val="TAC"/>
              <w:keepNext w:val="0"/>
              <w:rPr>
                <w:rFonts w:cs="Arial"/>
                <w:szCs w:val="18"/>
              </w:rPr>
            </w:pPr>
          </w:p>
        </w:tc>
        <w:tc>
          <w:tcPr>
            <w:tcW w:w="708" w:type="dxa"/>
          </w:tcPr>
          <w:p w14:paraId="04693847" w14:textId="77777777" w:rsidR="00546663" w:rsidRPr="00F95B02" w:rsidRDefault="00546663" w:rsidP="00B942A2">
            <w:pPr>
              <w:pStyle w:val="TAC"/>
              <w:rPr>
                <w:rFonts w:cs="Arial"/>
                <w:szCs w:val="18"/>
              </w:rPr>
            </w:pPr>
          </w:p>
        </w:tc>
        <w:tc>
          <w:tcPr>
            <w:tcW w:w="709" w:type="dxa"/>
            <w:vAlign w:val="center"/>
          </w:tcPr>
          <w:p w14:paraId="53A0C047" w14:textId="77777777" w:rsidR="00546663" w:rsidRPr="00F95B02" w:rsidRDefault="00546663" w:rsidP="00B942A2">
            <w:pPr>
              <w:pStyle w:val="TAC"/>
              <w:rPr>
                <w:rFonts w:cs="Arial"/>
                <w:szCs w:val="18"/>
              </w:rPr>
            </w:pPr>
          </w:p>
        </w:tc>
        <w:tc>
          <w:tcPr>
            <w:tcW w:w="567" w:type="dxa"/>
          </w:tcPr>
          <w:p w14:paraId="58FD3E61" w14:textId="77777777" w:rsidR="00546663" w:rsidRDefault="00546663" w:rsidP="00B942A2">
            <w:pPr>
              <w:pStyle w:val="TAC"/>
            </w:pPr>
          </w:p>
        </w:tc>
        <w:tc>
          <w:tcPr>
            <w:tcW w:w="709" w:type="dxa"/>
            <w:vAlign w:val="center"/>
          </w:tcPr>
          <w:p w14:paraId="064F003C" w14:textId="77777777" w:rsidR="00546663" w:rsidRPr="00F95B02" w:rsidRDefault="00546663" w:rsidP="00B942A2">
            <w:pPr>
              <w:pStyle w:val="TAC"/>
              <w:keepNext w:val="0"/>
            </w:pPr>
            <w:r>
              <w:t>50</w:t>
            </w:r>
          </w:p>
        </w:tc>
        <w:tc>
          <w:tcPr>
            <w:tcW w:w="567" w:type="dxa"/>
            <w:vAlign w:val="center"/>
          </w:tcPr>
          <w:p w14:paraId="1FC8ADFA" w14:textId="77777777" w:rsidR="00546663" w:rsidRPr="00F95B02" w:rsidRDefault="00546663" w:rsidP="00B942A2">
            <w:pPr>
              <w:pStyle w:val="TAC"/>
              <w:keepNext w:val="0"/>
              <w:rPr>
                <w:rFonts w:cs="Arial"/>
                <w:szCs w:val="18"/>
              </w:rPr>
            </w:pPr>
          </w:p>
        </w:tc>
        <w:tc>
          <w:tcPr>
            <w:tcW w:w="709" w:type="dxa"/>
          </w:tcPr>
          <w:p w14:paraId="70C721CA" w14:textId="77777777" w:rsidR="00546663" w:rsidRPr="00F95B02" w:rsidRDefault="00546663" w:rsidP="00B942A2">
            <w:pPr>
              <w:pStyle w:val="TAC"/>
              <w:keepNext w:val="0"/>
            </w:pPr>
          </w:p>
        </w:tc>
        <w:tc>
          <w:tcPr>
            <w:tcW w:w="708" w:type="dxa"/>
            <w:vAlign w:val="center"/>
          </w:tcPr>
          <w:p w14:paraId="226837A6" w14:textId="77777777" w:rsidR="00546663" w:rsidRPr="00F95B02" w:rsidRDefault="00546663" w:rsidP="00B942A2">
            <w:pPr>
              <w:pStyle w:val="TAC"/>
              <w:keepNext w:val="0"/>
              <w:rPr>
                <w:rFonts w:cs="Arial"/>
                <w:szCs w:val="18"/>
              </w:rPr>
            </w:pPr>
          </w:p>
        </w:tc>
        <w:tc>
          <w:tcPr>
            <w:tcW w:w="567" w:type="dxa"/>
          </w:tcPr>
          <w:p w14:paraId="132B9920" w14:textId="77777777" w:rsidR="00546663" w:rsidRPr="00F95B02" w:rsidRDefault="00546663" w:rsidP="00B942A2">
            <w:pPr>
              <w:pStyle w:val="TAC"/>
              <w:keepNext w:val="0"/>
              <w:rPr>
                <w:rFonts w:eastAsia="Yu Mincho"/>
              </w:rPr>
            </w:pPr>
          </w:p>
        </w:tc>
        <w:tc>
          <w:tcPr>
            <w:tcW w:w="593" w:type="dxa"/>
            <w:vAlign w:val="center"/>
          </w:tcPr>
          <w:p w14:paraId="0A9E0E7C" w14:textId="77777777" w:rsidR="00546663" w:rsidRPr="00F95B02" w:rsidRDefault="00546663" w:rsidP="00B942A2">
            <w:pPr>
              <w:pStyle w:val="TAC"/>
              <w:rPr>
                <w:rFonts w:eastAsia="Yu Mincho"/>
              </w:rPr>
            </w:pPr>
          </w:p>
        </w:tc>
      </w:tr>
      <w:tr w:rsidR="00546663" w14:paraId="3F848114" w14:textId="77777777" w:rsidTr="00B942A2">
        <w:trPr>
          <w:cantSplit/>
          <w:jc w:val="center"/>
        </w:trPr>
        <w:tc>
          <w:tcPr>
            <w:tcW w:w="709" w:type="dxa"/>
            <w:tcBorders>
              <w:top w:val="nil"/>
            </w:tcBorders>
            <w:vAlign w:val="center"/>
          </w:tcPr>
          <w:p w14:paraId="138E817E" w14:textId="77777777" w:rsidR="00546663" w:rsidRPr="00F95B02" w:rsidRDefault="00546663" w:rsidP="00B942A2">
            <w:pPr>
              <w:pStyle w:val="TAC"/>
              <w:keepNext w:val="0"/>
            </w:pPr>
          </w:p>
        </w:tc>
        <w:tc>
          <w:tcPr>
            <w:tcW w:w="850" w:type="dxa"/>
            <w:vAlign w:val="center"/>
          </w:tcPr>
          <w:p w14:paraId="5D0A710D" w14:textId="77777777" w:rsidR="00546663" w:rsidRPr="00F95B02" w:rsidRDefault="00546663" w:rsidP="00B942A2">
            <w:pPr>
              <w:pStyle w:val="TAC"/>
              <w:keepNext w:val="0"/>
            </w:pPr>
            <w:r w:rsidRPr="00F95B02">
              <w:t>60</w:t>
            </w:r>
          </w:p>
        </w:tc>
        <w:tc>
          <w:tcPr>
            <w:tcW w:w="709" w:type="dxa"/>
          </w:tcPr>
          <w:p w14:paraId="749FD4FD" w14:textId="77777777" w:rsidR="00546663" w:rsidRPr="00F95B02" w:rsidRDefault="00546663" w:rsidP="00B942A2">
            <w:pPr>
              <w:pStyle w:val="TAC"/>
              <w:keepNext w:val="0"/>
            </w:pPr>
          </w:p>
        </w:tc>
        <w:tc>
          <w:tcPr>
            <w:tcW w:w="709" w:type="dxa"/>
            <w:vAlign w:val="center"/>
          </w:tcPr>
          <w:p w14:paraId="32BAE2E0" w14:textId="77777777" w:rsidR="00546663" w:rsidRPr="00F95B02" w:rsidRDefault="00546663" w:rsidP="00B942A2">
            <w:pPr>
              <w:pStyle w:val="TAC"/>
              <w:keepNext w:val="0"/>
            </w:pPr>
            <w:r>
              <w:t>10</w:t>
            </w:r>
          </w:p>
        </w:tc>
        <w:tc>
          <w:tcPr>
            <w:tcW w:w="713" w:type="dxa"/>
            <w:vAlign w:val="center"/>
          </w:tcPr>
          <w:p w14:paraId="469E73AE" w14:textId="77777777" w:rsidR="00546663" w:rsidRPr="00F95B02" w:rsidRDefault="00546663" w:rsidP="00B942A2">
            <w:pPr>
              <w:pStyle w:val="TAC"/>
              <w:keepNext w:val="0"/>
            </w:pPr>
            <w:r>
              <w:t>15</w:t>
            </w:r>
          </w:p>
        </w:tc>
        <w:tc>
          <w:tcPr>
            <w:tcW w:w="709" w:type="dxa"/>
            <w:vAlign w:val="center"/>
          </w:tcPr>
          <w:p w14:paraId="47C8BEEA" w14:textId="77777777" w:rsidR="00546663" w:rsidRPr="00F95B02" w:rsidRDefault="00546663" w:rsidP="00B942A2">
            <w:pPr>
              <w:pStyle w:val="TAC"/>
              <w:keepNext w:val="0"/>
            </w:pPr>
            <w:r>
              <w:t>20</w:t>
            </w:r>
          </w:p>
        </w:tc>
        <w:tc>
          <w:tcPr>
            <w:tcW w:w="567" w:type="dxa"/>
            <w:vAlign w:val="center"/>
          </w:tcPr>
          <w:p w14:paraId="7B50F5A4" w14:textId="77777777" w:rsidR="00546663" w:rsidRPr="00F95B02" w:rsidRDefault="00546663" w:rsidP="00B942A2">
            <w:pPr>
              <w:pStyle w:val="TAC"/>
              <w:keepNext w:val="0"/>
              <w:rPr>
                <w:rFonts w:cs="Arial"/>
                <w:szCs w:val="18"/>
              </w:rPr>
            </w:pPr>
          </w:p>
        </w:tc>
        <w:tc>
          <w:tcPr>
            <w:tcW w:w="709" w:type="dxa"/>
          </w:tcPr>
          <w:p w14:paraId="6BEC7E3A" w14:textId="77777777" w:rsidR="00546663" w:rsidRPr="00F95B02" w:rsidRDefault="00546663" w:rsidP="00B942A2">
            <w:pPr>
              <w:pStyle w:val="TAC"/>
              <w:keepNext w:val="0"/>
              <w:rPr>
                <w:rFonts w:cs="Arial"/>
                <w:szCs w:val="18"/>
              </w:rPr>
            </w:pPr>
          </w:p>
        </w:tc>
        <w:tc>
          <w:tcPr>
            <w:tcW w:w="708" w:type="dxa"/>
          </w:tcPr>
          <w:p w14:paraId="6AB35567" w14:textId="77777777" w:rsidR="00546663" w:rsidRPr="00F95B02" w:rsidRDefault="00546663" w:rsidP="00B942A2">
            <w:pPr>
              <w:pStyle w:val="TAC"/>
              <w:rPr>
                <w:rFonts w:cs="Arial"/>
                <w:szCs w:val="18"/>
              </w:rPr>
            </w:pPr>
          </w:p>
        </w:tc>
        <w:tc>
          <w:tcPr>
            <w:tcW w:w="709" w:type="dxa"/>
            <w:vAlign w:val="center"/>
          </w:tcPr>
          <w:p w14:paraId="7CE044A1" w14:textId="77777777" w:rsidR="00546663" w:rsidRPr="00F95B02" w:rsidRDefault="00546663" w:rsidP="00B942A2">
            <w:pPr>
              <w:pStyle w:val="TAC"/>
              <w:rPr>
                <w:rFonts w:cs="Arial"/>
                <w:szCs w:val="18"/>
              </w:rPr>
            </w:pPr>
          </w:p>
        </w:tc>
        <w:tc>
          <w:tcPr>
            <w:tcW w:w="567" w:type="dxa"/>
          </w:tcPr>
          <w:p w14:paraId="42B5CA20" w14:textId="77777777" w:rsidR="00546663" w:rsidRDefault="00546663" w:rsidP="00B942A2">
            <w:pPr>
              <w:pStyle w:val="TAC"/>
            </w:pPr>
          </w:p>
        </w:tc>
        <w:tc>
          <w:tcPr>
            <w:tcW w:w="709" w:type="dxa"/>
            <w:vAlign w:val="center"/>
          </w:tcPr>
          <w:p w14:paraId="53180E5B" w14:textId="77777777" w:rsidR="00546663" w:rsidRPr="00F95B02" w:rsidRDefault="00546663" w:rsidP="00B942A2">
            <w:pPr>
              <w:pStyle w:val="TAC"/>
              <w:keepNext w:val="0"/>
            </w:pPr>
            <w:r>
              <w:t>50</w:t>
            </w:r>
          </w:p>
        </w:tc>
        <w:tc>
          <w:tcPr>
            <w:tcW w:w="567" w:type="dxa"/>
            <w:vAlign w:val="center"/>
          </w:tcPr>
          <w:p w14:paraId="5CEBA601" w14:textId="77777777" w:rsidR="00546663" w:rsidRPr="00F95B02" w:rsidRDefault="00546663" w:rsidP="00B942A2">
            <w:pPr>
              <w:pStyle w:val="TAC"/>
              <w:keepNext w:val="0"/>
              <w:rPr>
                <w:rFonts w:cs="Arial"/>
                <w:szCs w:val="18"/>
              </w:rPr>
            </w:pPr>
          </w:p>
        </w:tc>
        <w:tc>
          <w:tcPr>
            <w:tcW w:w="709" w:type="dxa"/>
          </w:tcPr>
          <w:p w14:paraId="574C523F" w14:textId="77777777" w:rsidR="00546663" w:rsidRPr="00F95B02" w:rsidRDefault="00546663" w:rsidP="00B942A2">
            <w:pPr>
              <w:pStyle w:val="TAC"/>
              <w:keepNext w:val="0"/>
            </w:pPr>
          </w:p>
        </w:tc>
        <w:tc>
          <w:tcPr>
            <w:tcW w:w="708" w:type="dxa"/>
            <w:vAlign w:val="center"/>
          </w:tcPr>
          <w:p w14:paraId="25FC2B95" w14:textId="77777777" w:rsidR="00546663" w:rsidRPr="00F95B02" w:rsidRDefault="00546663" w:rsidP="00B942A2">
            <w:pPr>
              <w:pStyle w:val="TAC"/>
              <w:keepNext w:val="0"/>
              <w:rPr>
                <w:rFonts w:cs="Arial"/>
                <w:szCs w:val="18"/>
              </w:rPr>
            </w:pPr>
          </w:p>
        </w:tc>
        <w:tc>
          <w:tcPr>
            <w:tcW w:w="567" w:type="dxa"/>
          </w:tcPr>
          <w:p w14:paraId="5620ADCC" w14:textId="77777777" w:rsidR="00546663" w:rsidRPr="00F95B02" w:rsidRDefault="00546663" w:rsidP="00B942A2">
            <w:pPr>
              <w:pStyle w:val="TAC"/>
              <w:keepNext w:val="0"/>
              <w:rPr>
                <w:rFonts w:eastAsia="Yu Mincho"/>
              </w:rPr>
            </w:pPr>
          </w:p>
        </w:tc>
        <w:tc>
          <w:tcPr>
            <w:tcW w:w="593" w:type="dxa"/>
            <w:vAlign w:val="center"/>
          </w:tcPr>
          <w:p w14:paraId="3EB84D91" w14:textId="77777777" w:rsidR="00546663" w:rsidRPr="00F95B02" w:rsidRDefault="00546663" w:rsidP="00B942A2">
            <w:pPr>
              <w:pStyle w:val="TAC"/>
              <w:rPr>
                <w:rFonts w:eastAsia="Yu Mincho"/>
              </w:rPr>
            </w:pPr>
          </w:p>
        </w:tc>
      </w:tr>
      <w:tr w:rsidR="00546663" w14:paraId="69FCF00F" w14:textId="77777777" w:rsidTr="00B942A2">
        <w:trPr>
          <w:cantSplit/>
          <w:jc w:val="center"/>
        </w:trPr>
        <w:tc>
          <w:tcPr>
            <w:tcW w:w="709" w:type="dxa"/>
            <w:tcBorders>
              <w:bottom w:val="nil"/>
            </w:tcBorders>
            <w:vAlign w:val="center"/>
          </w:tcPr>
          <w:p w14:paraId="5958A818" w14:textId="77777777" w:rsidR="00546663" w:rsidRPr="00F95B02" w:rsidRDefault="00546663" w:rsidP="00B942A2">
            <w:pPr>
              <w:pStyle w:val="TAC"/>
              <w:keepNext w:val="0"/>
            </w:pPr>
          </w:p>
        </w:tc>
        <w:tc>
          <w:tcPr>
            <w:tcW w:w="850" w:type="dxa"/>
            <w:vAlign w:val="center"/>
          </w:tcPr>
          <w:p w14:paraId="393573AA" w14:textId="77777777" w:rsidR="00546663" w:rsidRPr="00F95B02" w:rsidRDefault="00546663" w:rsidP="00B942A2">
            <w:pPr>
              <w:pStyle w:val="TAC"/>
              <w:keepNext w:val="0"/>
            </w:pPr>
            <w:r w:rsidRPr="00F95B02">
              <w:t>15</w:t>
            </w:r>
          </w:p>
        </w:tc>
        <w:tc>
          <w:tcPr>
            <w:tcW w:w="709" w:type="dxa"/>
          </w:tcPr>
          <w:p w14:paraId="52A31D85" w14:textId="77777777" w:rsidR="00546663" w:rsidRPr="00F95B02" w:rsidRDefault="00546663" w:rsidP="00B942A2">
            <w:pPr>
              <w:pStyle w:val="TAC"/>
              <w:keepNext w:val="0"/>
            </w:pPr>
            <w:r>
              <w:t>5</w:t>
            </w:r>
          </w:p>
        </w:tc>
        <w:tc>
          <w:tcPr>
            <w:tcW w:w="709" w:type="dxa"/>
            <w:vAlign w:val="center"/>
          </w:tcPr>
          <w:p w14:paraId="56B04C36" w14:textId="77777777" w:rsidR="00546663" w:rsidRPr="00F95B02" w:rsidRDefault="00546663" w:rsidP="00B942A2">
            <w:pPr>
              <w:pStyle w:val="TAC"/>
              <w:keepNext w:val="0"/>
            </w:pPr>
            <w:r>
              <w:t>10</w:t>
            </w:r>
          </w:p>
        </w:tc>
        <w:tc>
          <w:tcPr>
            <w:tcW w:w="713" w:type="dxa"/>
            <w:vAlign w:val="center"/>
          </w:tcPr>
          <w:p w14:paraId="446885BD" w14:textId="77777777" w:rsidR="00546663" w:rsidRPr="00F95B02" w:rsidRDefault="00546663" w:rsidP="00B942A2">
            <w:pPr>
              <w:pStyle w:val="TAC"/>
              <w:keepNext w:val="0"/>
            </w:pPr>
            <w:r>
              <w:t>15</w:t>
            </w:r>
          </w:p>
        </w:tc>
        <w:tc>
          <w:tcPr>
            <w:tcW w:w="709" w:type="dxa"/>
            <w:vAlign w:val="center"/>
          </w:tcPr>
          <w:p w14:paraId="78DF807E" w14:textId="77777777" w:rsidR="00546663" w:rsidRPr="00F95B02" w:rsidRDefault="00546663" w:rsidP="00B942A2">
            <w:pPr>
              <w:pStyle w:val="TAC"/>
              <w:keepNext w:val="0"/>
            </w:pPr>
            <w:r>
              <w:t>20</w:t>
            </w:r>
          </w:p>
        </w:tc>
        <w:tc>
          <w:tcPr>
            <w:tcW w:w="567" w:type="dxa"/>
            <w:vAlign w:val="center"/>
          </w:tcPr>
          <w:p w14:paraId="31516400" w14:textId="77777777" w:rsidR="00546663" w:rsidRPr="00F95B02" w:rsidRDefault="00546663" w:rsidP="00B942A2">
            <w:pPr>
              <w:pStyle w:val="TAC"/>
              <w:keepNext w:val="0"/>
              <w:rPr>
                <w:rFonts w:cs="Arial"/>
                <w:szCs w:val="18"/>
              </w:rPr>
            </w:pPr>
            <w:r>
              <w:t>25</w:t>
            </w:r>
          </w:p>
        </w:tc>
        <w:tc>
          <w:tcPr>
            <w:tcW w:w="709" w:type="dxa"/>
            <w:vAlign w:val="center"/>
          </w:tcPr>
          <w:p w14:paraId="1A762227" w14:textId="77777777" w:rsidR="00546663" w:rsidRPr="00F95B02" w:rsidRDefault="00546663" w:rsidP="00B942A2">
            <w:pPr>
              <w:pStyle w:val="TAC"/>
              <w:keepNext w:val="0"/>
              <w:rPr>
                <w:rFonts w:cs="Arial"/>
                <w:szCs w:val="18"/>
              </w:rPr>
            </w:pPr>
            <w:r>
              <w:t>30</w:t>
            </w:r>
          </w:p>
        </w:tc>
        <w:tc>
          <w:tcPr>
            <w:tcW w:w="708" w:type="dxa"/>
          </w:tcPr>
          <w:p w14:paraId="4108F6F4" w14:textId="77777777" w:rsidR="00546663" w:rsidRDefault="00546663" w:rsidP="00B942A2">
            <w:pPr>
              <w:pStyle w:val="TAC"/>
            </w:pPr>
            <w:r>
              <w:rPr>
                <w:rFonts w:hint="eastAsia"/>
                <w:lang w:eastAsia="zh-CN"/>
              </w:rPr>
              <w:t>3</w:t>
            </w:r>
            <w:r>
              <w:rPr>
                <w:lang w:eastAsia="zh-CN"/>
              </w:rPr>
              <w:t>5</w:t>
            </w:r>
          </w:p>
        </w:tc>
        <w:tc>
          <w:tcPr>
            <w:tcW w:w="709" w:type="dxa"/>
            <w:vAlign w:val="center"/>
          </w:tcPr>
          <w:p w14:paraId="0FF6BEBE" w14:textId="77777777" w:rsidR="00546663" w:rsidRPr="00F95B02" w:rsidRDefault="00546663" w:rsidP="00B942A2">
            <w:pPr>
              <w:pStyle w:val="TAC"/>
              <w:rPr>
                <w:rFonts w:cs="Arial"/>
                <w:szCs w:val="18"/>
              </w:rPr>
            </w:pPr>
            <w:r>
              <w:t>40</w:t>
            </w:r>
          </w:p>
        </w:tc>
        <w:tc>
          <w:tcPr>
            <w:tcW w:w="567" w:type="dxa"/>
          </w:tcPr>
          <w:p w14:paraId="0800392C" w14:textId="77777777" w:rsidR="00546663" w:rsidRPr="00F95B02" w:rsidRDefault="00546663" w:rsidP="00B942A2">
            <w:pPr>
              <w:pStyle w:val="TAC"/>
            </w:pPr>
            <w:r>
              <w:rPr>
                <w:rFonts w:hint="eastAsia"/>
                <w:lang w:eastAsia="zh-CN"/>
              </w:rPr>
              <w:t>4</w:t>
            </w:r>
            <w:r>
              <w:rPr>
                <w:lang w:eastAsia="zh-CN"/>
              </w:rPr>
              <w:t>5</w:t>
            </w:r>
          </w:p>
        </w:tc>
        <w:tc>
          <w:tcPr>
            <w:tcW w:w="709" w:type="dxa"/>
            <w:vAlign w:val="center"/>
          </w:tcPr>
          <w:p w14:paraId="0B9DFEAA" w14:textId="77777777" w:rsidR="00546663" w:rsidRPr="00F95B02" w:rsidRDefault="00546663" w:rsidP="00B942A2">
            <w:pPr>
              <w:pStyle w:val="TAC"/>
              <w:keepNext w:val="0"/>
            </w:pPr>
          </w:p>
        </w:tc>
        <w:tc>
          <w:tcPr>
            <w:tcW w:w="567" w:type="dxa"/>
            <w:vAlign w:val="center"/>
          </w:tcPr>
          <w:p w14:paraId="473F83A5" w14:textId="77777777" w:rsidR="00546663" w:rsidRPr="00F95B02" w:rsidRDefault="00546663" w:rsidP="00B942A2">
            <w:pPr>
              <w:pStyle w:val="TAC"/>
              <w:keepNext w:val="0"/>
              <w:rPr>
                <w:rFonts w:cs="Arial"/>
                <w:szCs w:val="18"/>
              </w:rPr>
            </w:pPr>
          </w:p>
        </w:tc>
        <w:tc>
          <w:tcPr>
            <w:tcW w:w="709" w:type="dxa"/>
          </w:tcPr>
          <w:p w14:paraId="6AAA1A25" w14:textId="77777777" w:rsidR="00546663" w:rsidRPr="00F95B02" w:rsidRDefault="00546663" w:rsidP="00B942A2">
            <w:pPr>
              <w:pStyle w:val="TAC"/>
              <w:keepNext w:val="0"/>
            </w:pPr>
          </w:p>
        </w:tc>
        <w:tc>
          <w:tcPr>
            <w:tcW w:w="708" w:type="dxa"/>
            <w:vAlign w:val="center"/>
          </w:tcPr>
          <w:p w14:paraId="1AB9E90B" w14:textId="77777777" w:rsidR="00546663" w:rsidRPr="00F95B02" w:rsidRDefault="00546663" w:rsidP="00B942A2">
            <w:pPr>
              <w:pStyle w:val="TAC"/>
              <w:keepNext w:val="0"/>
              <w:rPr>
                <w:rFonts w:cs="Arial"/>
                <w:szCs w:val="18"/>
              </w:rPr>
            </w:pPr>
          </w:p>
        </w:tc>
        <w:tc>
          <w:tcPr>
            <w:tcW w:w="567" w:type="dxa"/>
          </w:tcPr>
          <w:p w14:paraId="692DF82D" w14:textId="77777777" w:rsidR="00546663" w:rsidRPr="00F95B02" w:rsidRDefault="00546663" w:rsidP="00B942A2">
            <w:pPr>
              <w:pStyle w:val="TAC"/>
              <w:keepNext w:val="0"/>
              <w:rPr>
                <w:rFonts w:eastAsia="Yu Mincho"/>
              </w:rPr>
            </w:pPr>
          </w:p>
        </w:tc>
        <w:tc>
          <w:tcPr>
            <w:tcW w:w="593" w:type="dxa"/>
            <w:vAlign w:val="center"/>
          </w:tcPr>
          <w:p w14:paraId="2396C47F" w14:textId="77777777" w:rsidR="00546663" w:rsidRPr="00F95B02" w:rsidRDefault="00546663" w:rsidP="00B942A2">
            <w:pPr>
              <w:pStyle w:val="TAC"/>
              <w:rPr>
                <w:rFonts w:eastAsia="Yu Mincho"/>
              </w:rPr>
            </w:pPr>
          </w:p>
        </w:tc>
      </w:tr>
      <w:tr w:rsidR="00546663" w14:paraId="28B5217F" w14:textId="77777777" w:rsidTr="00B942A2">
        <w:trPr>
          <w:cantSplit/>
          <w:jc w:val="center"/>
        </w:trPr>
        <w:tc>
          <w:tcPr>
            <w:tcW w:w="709" w:type="dxa"/>
            <w:tcBorders>
              <w:top w:val="nil"/>
              <w:bottom w:val="nil"/>
            </w:tcBorders>
            <w:vAlign w:val="center"/>
          </w:tcPr>
          <w:p w14:paraId="27926AEF" w14:textId="77777777" w:rsidR="00546663" w:rsidRPr="00F95B02" w:rsidRDefault="00546663" w:rsidP="00B942A2">
            <w:pPr>
              <w:pStyle w:val="TAC"/>
              <w:keepNext w:val="0"/>
            </w:pPr>
            <w:r w:rsidRPr="00F95B02">
              <w:t>n66</w:t>
            </w:r>
          </w:p>
        </w:tc>
        <w:tc>
          <w:tcPr>
            <w:tcW w:w="850" w:type="dxa"/>
            <w:vAlign w:val="center"/>
          </w:tcPr>
          <w:p w14:paraId="371D137D" w14:textId="77777777" w:rsidR="00546663" w:rsidRPr="00F95B02" w:rsidRDefault="00546663" w:rsidP="00B942A2">
            <w:pPr>
              <w:pStyle w:val="TAC"/>
              <w:keepNext w:val="0"/>
            </w:pPr>
            <w:r w:rsidRPr="00F95B02">
              <w:t>30</w:t>
            </w:r>
          </w:p>
        </w:tc>
        <w:tc>
          <w:tcPr>
            <w:tcW w:w="709" w:type="dxa"/>
          </w:tcPr>
          <w:p w14:paraId="718172E1" w14:textId="77777777" w:rsidR="00546663" w:rsidRPr="00F95B02" w:rsidRDefault="00546663" w:rsidP="00B942A2">
            <w:pPr>
              <w:pStyle w:val="TAC"/>
              <w:keepNext w:val="0"/>
            </w:pPr>
          </w:p>
        </w:tc>
        <w:tc>
          <w:tcPr>
            <w:tcW w:w="709" w:type="dxa"/>
          </w:tcPr>
          <w:p w14:paraId="0E212517" w14:textId="77777777" w:rsidR="00546663" w:rsidRPr="00F95B02" w:rsidRDefault="00546663" w:rsidP="00B942A2">
            <w:pPr>
              <w:pStyle w:val="TAC"/>
              <w:keepNext w:val="0"/>
            </w:pPr>
            <w:r>
              <w:t>10</w:t>
            </w:r>
          </w:p>
        </w:tc>
        <w:tc>
          <w:tcPr>
            <w:tcW w:w="713" w:type="dxa"/>
            <w:vAlign w:val="center"/>
          </w:tcPr>
          <w:p w14:paraId="2898A6DE" w14:textId="77777777" w:rsidR="00546663" w:rsidRPr="00F95B02" w:rsidRDefault="00546663" w:rsidP="00B942A2">
            <w:pPr>
              <w:pStyle w:val="TAC"/>
              <w:keepNext w:val="0"/>
            </w:pPr>
            <w:r>
              <w:t>15</w:t>
            </w:r>
          </w:p>
        </w:tc>
        <w:tc>
          <w:tcPr>
            <w:tcW w:w="709" w:type="dxa"/>
            <w:vAlign w:val="center"/>
          </w:tcPr>
          <w:p w14:paraId="03465F61" w14:textId="77777777" w:rsidR="00546663" w:rsidRPr="00F95B02" w:rsidRDefault="00546663" w:rsidP="00B942A2">
            <w:pPr>
              <w:pStyle w:val="TAC"/>
              <w:keepNext w:val="0"/>
            </w:pPr>
            <w:r>
              <w:t>20</w:t>
            </w:r>
          </w:p>
        </w:tc>
        <w:tc>
          <w:tcPr>
            <w:tcW w:w="567" w:type="dxa"/>
            <w:vAlign w:val="center"/>
          </w:tcPr>
          <w:p w14:paraId="3DC5BFB7" w14:textId="77777777" w:rsidR="00546663" w:rsidRPr="00F95B02" w:rsidRDefault="00546663" w:rsidP="00B942A2">
            <w:pPr>
              <w:pStyle w:val="TAC"/>
              <w:keepNext w:val="0"/>
            </w:pPr>
            <w:r>
              <w:rPr>
                <w:rFonts w:cs="Arial"/>
                <w:szCs w:val="18"/>
              </w:rPr>
              <w:t>25</w:t>
            </w:r>
          </w:p>
        </w:tc>
        <w:tc>
          <w:tcPr>
            <w:tcW w:w="709" w:type="dxa"/>
            <w:vAlign w:val="center"/>
          </w:tcPr>
          <w:p w14:paraId="6658A127" w14:textId="77777777" w:rsidR="00546663" w:rsidRPr="00F95B02" w:rsidRDefault="00546663" w:rsidP="00B942A2">
            <w:pPr>
              <w:pStyle w:val="TAC"/>
              <w:keepNext w:val="0"/>
            </w:pPr>
            <w:r>
              <w:rPr>
                <w:rFonts w:cs="Arial"/>
                <w:szCs w:val="18"/>
              </w:rPr>
              <w:t>30</w:t>
            </w:r>
          </w:p>
        </w:tc>
        <w:tc>
          <w:tcPr>
            <w:tcW w:w="708" w:type="dxa"/>
          </w:tcPr>
          <w:p w14:paraId="712B458F" w14:textId="77777777" w:rsidR="00546663" w:rsidRDefault="00546663" w:rsidP="00B942A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4186A79" w14:textId="77777777" w:rsidR="00546663" w:rsidRPr="00F95B02" w:rsidRDefault="00546663" w:rsidP="00B942A2">
            <w:pPr>
              <w:pStyle w:val="TAC"/>
            </w:pPr>
            <w:r>
              <w:rPr>
                <w:rFonts w:cs="Arial"/>
                <w:szCs w:val="18"/>
              </w:rPr>
              <w:t>40</w:t>
            </w:r>
          </w:p>
        </w:tc>
        <w:tc>
          <w:tcPr>
            <w:tcW w:w="567" w:type="dxa"/>
          </w:tcPr>
          <w:p w14:paraId="57B9709C" w14:textId="77777777" w:rsidR="00546663" w:rsidRPr="00F95B02" w:rsidRDefault="00546663" w:rsidP="00B942A2">
            <w:pPr>
              <w:pStyle w:val="TAC"/>
            </w:pPr>
            <w:r>
              <w:rPr>
                <w:rFonts w:hint="eastAsia"/>
                <w:lang w:eastAsia="zh-CN"/>
              </w:rPr>
              <w:t>4</w:t>
            </w:r>
            <w:r>
              <w:rPr>
                <w:lang w:eastAsia="zh-CN"/>
              </w:rPr>
              <w:t>5</w:t>
            </w:r>
          </w:p>
        </w:tc>
        <w:tc>
          <w:tcPr>
            <w:tcW w:w="709" w:type="dxa"/>
            <w:vAlign w:val="center"/>
          </w:tcPr>
          <w:p w14:paraId="0021E38C" w14:textId="77777777" w:rsidR="00546663" w:rsidRPr="00F95B02" w:rsidRDefault="00546663" w:rsidP="00B942A2">
            <w:pPr>
              <w:pStyle w:val="TAC"/>
              <w:keepNext w:val="0"/>
            </w:pPr>
          </w:p>
        </w:tc>
        <w:tc>
          <w:tcPr>
            <w:tcW w:w="567" w:type="dxa"/>
            <w:vAlign w:val="center"/>
          </w:tcPr>
          <w:p w14:paraId="2F23214A" w14:textId="77777777" w:rsidR="00546663" w:rsidRPr="00F95B02" w:rsidRDefault="00546663" w:rsidP="00B942A2">
            <w:pPr>
              <w:pStyle w:val="TAC"/>
              <w:keepNext w:val="0"/>
              <w:rPr>
                <w:rFonts w:cs="Arial"/>
                <w:szCs w:val="18"/>
              </w:rPr>
            </w:pPr>
          </w:p>
        </w:tc>
        <w:tc>
          <w:tcPr>
            <w:tcW w:w="709" w:type="dxa"/>
          </w:tcPr>
          <w:p w14:paraId="71C0ECE5" w14:textId="77777777" w:rsidR="00546663" w:rsidRPr="00F95B02" w:rsidRDefault="00546663" w:rsidP="00B942A2">
            <w:pPr>
              <w:pStyle w:val="TAC"/>
              <w:keepNext w:val="0"/>
            </w:pPr>
          </w:p>
        </w:tc>
        <w:tc>
          <w:tcPr>
            <w:tcW w:w="708" w:type="dxa"/>
            <w:vAlign w:val="center"/>
          </w:tcPr>
          <w:p w14:paraId="114D13B1" w14:textId="77777777" w:rsidR="00546663" w:rsidRPr="00F95B02" w:rsidRDefault="00546663" w:rsidP="00B942A2">
            <w:pPr>
              <w:pStyle w:val="TAC"/>
              <w:keepNext w:val="0"/>
              <w:rPr>
                <w:rFonts w:cs="Arial"/>
                <w:szCs w:val="18"/>
              </w:rPr>
            </w:pPr>
          </w:p>
        </w:tc>
        <w:tc>
          <w:tcPr>
            <w:tcW w:w="567" w:type="dxa"/>
          </w:tcPr>
          <w:p w14:paraId="54F92293" w14:textId="77777777" w:rsidR="00546663" w:rsidRPr="00F95B02" w:rsidRDefault="00546663" w:rsidP="00B942A2">
            <w:pPr>
              <w:pStyle w:val="TAC"/>
              <w:keepNext w:val="0"/>
              <w:rPr>
                <w:rFonts w:eastAsia="Yu Mincho"/>
              </w:rPr>
            </w:pPr>
          </w:p>
        </w:tc>
        <w:tc>
          <w:tcPr>
            <w:tcW w:w="593" w:type="dxa"/>
            <w:vAlign w:val="center"/>
          </w:tcPr>
          <w:p w14:paraId="74B040DC" w14:textId="77777777" w:rsidR="00546663" w:rsidRPr="00F95B02" w:rsidRDefault="00546663" w:rsidP="00B942A2">
            <w:pPr>
              <w:pStyle w:val="TAC"/>
              <w:rPr>
                <w:rFonts w:eastAsia="Yu Mincho"/>
              </w:rPr>
            </w:pPr>
          </w:p>
        </w:tc>
      </w:tr>
      <w:tr w:rsidR="00546663" w14:paraId="7AD15ACF" w14:textId="77777777" w:rsidTr="00B942A2">
        <w:trPr>
          <w:cantSplit/>
          <w:jc w:val="center"/>
        </w:trPr>
        <w:tc>
          <w:tcPr>
            <w:tcW w:w="709" w:type="dxa"/>
            <w:tcBorders>
              <w:top w:val="nil"/>
            </w:tcBorders>
            <w:vAlign w:val="center"/>
          </w:tcPr>
          <w:p w14:paraId="47D2DC6E" w14:textId="77777777" w:rsidR="00546663" w:rsidRPr="00F95B02" w:rsidRDefault="00546663" w:rsidP="00B942A2">
            <w:pPr>
              <w:pStyle w:val="TAC"/>
              <w:keepNext w:val="0"/>
            </w:pPr>
          </w:p>
        </w:tc>
        <w:tc>
          <w:tcPr>
            <w:tcW w:w="850" w:type="dxa"/>
            <w:vAlign w:val="center"/>
          </w:tcPr>
          <w:p w14:paraId="7F5F32E3" w14:textId="77777777" w:rsidR="00546663" w:rsidRPr="00F95B02" w:rsidRDefault="00546663" w:rsidP="00B942A2">
            <w:pPr>
              <w:pStyle w:val="TAC"/>
              <w:keepNext w:val="0"/>
            </w:pPr>
            <w:r w:rsidRPr="00F95B02">
              <w:t>60</w:t>
            </w:r>
          </w:p>
        </w:tc>
        <w:tc>
          <w:tcPr>
            <w:tcW w:w="709" w:type="dxa"/>
          </w:tcPr>
          <w:p w14:paraId="023020E2" w14:textId="77777777" w:rsidR="00546663" w:rsidRPr="00F95B02" w:rsidRDefault="00546663" w:rsidP="00B942A2">
            <w:pPr>
              <w:pStyle w:val="TAC"/>
              <w:keepNext w:val="0"/>
            </w:pPr>
          </w:p>
        </w:tc>
        <w:tc>
          <w:tcPr>
            <w:tcW w:w="709" w:type="dxa"/>
            <w:vAlign w:val="center"/>
          </w:tcPr>
          <w:p w14:paraId="0B6A3FAB" w14:textId="77777777" w:rsidR="00546663" w:rsidRPr="00F95B02" w:rsidRDefault="00546663" w:rsidP="00B942A2">
            <w:pPr>
              <w:pStyle w:val="TAC"/>
              <w:keepNext w:val="0"/>
            </w:pPr>
            <w:r>
              <w:t>10</w:t>
            </w:r>
          </w:p>
        </w:tc>
        <w:tc>
          <w:tcPr>
            <w:tcW w:w="713" w:type="dxa"/>
            <w:vAlign w:val="center"/>
          </w:tcPr>
          <w:p w14:paraId="06193421" w14:textId="77777777" w:rsidR="00546663" w:rsidRPr="00F95B02" w:rsidRDefault="00546663" w:rsidP="00B942A2">
            <w:pPr>
              <w:pStyle w:val="TAC"/>
              <w:keepNext w:val="0"/>
            </w:pPr>
            <w:r>
              <w:t>15</w:t>
            </w:r>
          </w:p>
        </w:tc>
        <w:tc>
          <w:tcPr>
            <w:tcW w:w="709" w:type="dxa"/>
            <w:vAlign w:val="center"/>
          </w:tcPr>
          <w:p w14:paraId="0FF19885" w14:textId="77777777" w:rsidR="00546663" w:rsidRPr="00F95B02" w:rsidRDefault="00546663" w:rsidP="00B942A2">
            <w:pPr>
              <w:pStyle w:val="TAC"/>
              <w:keepNext w:val="0"/>
            </w:pPr>
            <w:r>
              <w:t>20</w:t>
            </w:r>
          </w:p>
        </w:tc>
        <w:tc>
          <w:tcPr>
            <w:tcW w:w="567" w:type="dxa"/>
            <w:vAlign w:val="center"/>
          </w:tcPr>
          <w:p w14:paraId="4274D5ED" w14:textId="77777777" w:rsidR="00546663" w:rsidRPr="00F95B02" w:rsidRDefault="00546663" w:rsidP="00B942A2">
            <w:pPr>
              <w:pStyle w:val="TAC"/>
              <w:keepNext w:val="0"/>
              <w:rPr>
                <w:rFonts w:cs="Arial"/>
                <w:szCs w:val="18"/>
              </w:rPr>
            </w:pPr>
            <w:r>
              <w:rPr>
                <w:rFonts w:cs="Arial"/>
                <w:szCs w:val="18"/>
              </w:rPr>
              <w:t>25</w:t>
            </w:r>
          </w:p>
        </w:tc>
        <w:tc>
          <w:tcPr>
            <w:tcW w:w="709" w:type="dxa"/>
            <w:vAlign w:val="center"/>
          </w:tcPr>
          <w:p w14:paraId="173FAD1B" w14:textId="77777777" w:rsidR="00546663" w:rsidRPr="00F95B02" w:rsidRDefault="00546663" w:rsidP="00B942A2">
            <w:pPr>
              <w:pStyle w:val="TAC"/>
              <w:keepNext w:val="0"/>
              <w:rPr>
                <w:rFonts w:cs="Arial"/>
                <w:szCs w:val="18"/>
              </w:rPr>
            </w:pPr>
            <w:r>
              <w:rPr>
                <w:rFonts w:cs="Arial"/>
                <w:szCs w:val="18"/>
              </w:rPr>
              <w:t>30</w:t>
            </w:r>
          </w:p>
        </w:tc>
        <w:tc>
          <w:tcPr>
            <w:tcW w:w="708" w:type="dxa"/>
          </w:tcPr>
          <w:p w14:paraId="00E0ADA5" w14:textId="77777777" w:rsidR="00546663" w:rsidRDefault="00546663" w:rsidP="00B942A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6723555" w14:textId="77777777" w:rsidR="00546663" w:rsidRPr="00F95B02" w:rsidRDefault="00546663" w:rsidP="00B942A2">
            <w:pPr>
              <w:pStyle w:val="TAC"/>
              <w:rPr>
                <w:rFonts w:cs="Arial"/>
                <w:szCs w:val="18"/>
              </w:rPr>
            </w:pPr>
            <w:r>
              <w:rPr>
                <w:rFonts w:cs="Arial"/>
                <w:szCs w:val="18"/>
              </w:rPr>
              <w:t>40</w:t>
            </w:r>
          </w:p>
        </w:tc>
        <w:tc>
          <w:tcPr>
            <w:tcW w:w="567" w:type="dxa"/>
          </w:tcPr>
          <w:p w14:paraId="2674E608" w14:textId="77777777" w:rsidR="00546663" w:rsidRPr="00F95B02" w:rsidRDefault="00546663" w:rsidP="00B942A2">
            <w:pPr>
              <w:pStyle w:val="TAC"/>
            </w:pPr>
            <w:r>
              <w:rPr>
                <w:rFonts w:hint="eastAsia"/>
                <w:lang w:eastAsia="zh-CN"/>
              </w:rPr>
              <w:t>4</w:t>
            </w:r>
            <w:r>
              <w:rPr>
                <w:lang w:eastAsia="zh-CN"/>
              </w:rPr>
              <w:t>5</w:t>
            </w:r>
          </w:p>
        </w:tc>
        <w:tc>
          <w:tcPr>
            <w:tcW w:w="709" w:type="dxa"/>
            <w:vAlign w:val="center"/>
          </w:tcPr>
          <w:p w14:paraId="6DA99247" w14:textId="77777777" w:rsidR="00546663" w:rsidRPr="00F95B02" w:rsidRDefault="00546663" w:rsidP="00B942A2">
            <w:pPr>
              <w:pStyle w:val="TAC"/>
              <w:keepNext w:val="0"/>
            </w:pPr>
          </w:p>
        </w:tc>
        <w:tc>
          <w:tcPr>
            <w:tcW w:w="567" w:type="dxa"/>
            <w:vAlign w:val="center"/>
          </w:tcPr>
          <w:p w14:paraId="1D5D91AD" w14:textId="77777777" w:rsidR="00546663" w:rsidRPr="00F95B02" w:rsidRDefault="00546663" w:rsidP="00B942A2">
            <w:pPr>
              <w:pStyle w:val="TAC"/>
              <w:keepNext w:val="0"/>
              <w:rPr>
                <w:rFonts w:cs="Arial"/>
                <w:szCs w:val="18"/>
              </w:rPr>
            </w:pPr>
          </w:p>
        </w:tc>
        <w:tc>
          <w:tcPr>
            <w:tcW w:w="709" w:type="dxa"/>
          </w:tcPr>
          <w:p w14:paraId="29AA5245" w14:textId="77777777" w:rsidR="00546663" w:rsidRPr="00F95B02" w:rsidRDefault="00546663" w:rsidP="00B942A2">
            <w:pPr>
              <w:pStyle w:val="TAC"/>
              <w:keepNext w:val="0"/>
            </w:pPr>
          </w:p>
        </w:tc>
        <w:tc>
          <w:tcPr>
            <w:tcW w:w="708" w:type="dxa"/>
            <w:vAlign w:val="center"/>
          </w:tcPr>
          <w:p w14:paraId="0622F24B" w14:textId="77777777" w:rsidR="00546663" w:rsidRPr="00F95B02" w:rsidRDefault="00546663" w:rsidP="00B942A2">
            <w:pPr>
              <w:pStyle w:val="TAC"/>
              <w:keepNext w:val="0"/>
              <w:rPr>
                <w:rFonts w:cs="Arial"/>
                <w:szCs w:val="18"/>
              </w:rPr>
            </w:pPr>
          </w:p>
        </w:tc>
        <w:tc>
          <w:tcPr>
            <w:tcW w:w="567" w:type="dxa"/>
          </w:tcPr>
          <w:p w14:paraId="05B5D6D4" w14:textId="77777777" w:rsidR="00546663" w:rsidRPr="00F95B02" w:rsidRDefault="00546663" w:rsidP="00B942A2">
            <w:pPr>
              <w:pStyle w:val="TAC"/>
              <w:keepNext w:val="0"/>
              <w:rPr>
                <w:rFonts w:eastAsia="Yu Mincho"/>
              </w:rPr>
            </w:pPr>
          </w:p>
        </w:tc>
        <w:tc>
          <w:tcPr>
            <w:tcW w:w="593" w:type="dxa"/>
            <w:vAlign w:val="center"/>
          </w:tcPr>
          <w:p w14:paraId="2BFF439B" w14:textId="77777777" w:rsidR="00546663" w:rsidRPr="00F95B02" w:rsidRDefault="00546663" w:rsidP="00B942A2">
            <w:pPr>
              <w:pStyle w:val="TAC"/>
              <w:rPr>
                <w:rFonts w:eastAsia="Yu Mincho"/>
              </w:rPr>
            </w:pPr>
          </w:p>
        </w:tc>
      </w:tr>
      <w:tr w:rsidR="00546663" w:rsidRPr="00F95B02" w14:paraId="4E4ACB3F" w14:textId="77777777" w:rsidTr="00B942A2">
        <w:trPr>
          <w:cantSplit/>
          <w:jc w:val="center"/>
        </w:trPr>
        <w:tc>
          <w:tcPr>
            <w:tcW w:w="709" w:type="dxa"/>
            <w:tcBorders>
              <w:bottom w:val="nil"/>
            </w:tcBorders>
            <w:vAlign w:val="center"/>
          </w:tcPr>
          <w:p w14:paraId="4C95BEAB" w14:textId="77777777" w:rsidR="00546663" w:rsidRPr="00F95B02" w:rsidRDefault="00546663" w:rsidP="00B942A2">
            <w:pPr>
              <w:pStyle w:val="TAC"/>
              <w:keepNext w:val="0"/>
            </w:pPr>
          </w:p>
        </w:tc>
        <w:tc>
          <w:tcPr>
            <w:tcW w:w="850" w:type="dxa"/>
            <w:vAlign w:val="center"/>
          </w:tcPr>
          <w:p w14:paraId="27C08F8C" w14:textId="77777777" w:rsidR="00546663" w:rsidRPr="00F95B02" w:rsidRDefault="00546663" w:rsidP="00B942A2">
            <w:pPr>
              <w:pStyle w:val="TAC"/>
              <w:keepNext w:val="0"/>
            </w:pPr>
            <w:r>
              <w:t>15</w:t>
            </w:r>
          </w:p>
        </w:tc>
        <w:tc>
          <w:tcPr>
            <w:tcW w:w="709" w:type="dxa"/>
          </w:tcPr>
          <w:p w14:paraId="214FB724" w14:textId="77777777" w:rsidR="00546663" w:rsidRPr="00F95B02" w:rsidRDefault="00546663" w:rsidP="00B942A2">
            <w:pPr>
              <w:pStyle w:val="TAC"/>
              <w:keepNext w:val="0"/>
            </w:pPr>
            <w:r>
              <w:t>5</w:t>
            </w:r>
          </w:p>
        </w:tc>
        <w:tc>
          <w:tcPr>
            <w:tcW w:w="709" w:type="dxa"/>
            <w:vAlign w:val="center"/>
          </w:tcPr>
          <w:p w14:paraId="0A31AC49" w14:textId="77777777" w:rsidR="00546663" w:rsidRPr="00F95B02" w:rsidRDefault="00546663" w:rsidP="00B942A2">
            <w:pPr>
              <w:pStyle w:val="TAC"/>
              <w:keepNext w:val="0"/>
            </w:pPr>
            <w:r>
              <w:t>10</w:t>
            </w:r>
          </w:p>
        </w:tc>
        <w:tc>
          <w:tcPr>
            <w:tcW w:w="713" w:type="dxa"/>
            <w:vAlign w:val="center"/>
          </w:tcPr>
          <w:p w14:paraId="2EAB1595" w14:textId="77777777" w:rsidR="00546663" w:rsidRPr="00F95B02" w:rsidRDefault="00546663" w:rsidP="00B942A2">
            <w:pPr>
              <w:pStyle w:val="TAC"/>
              <w:keepNext w:val="0"/>
            </w:pPr>
            <w:r>
              <w:t>15</w:t>
            </w:r>
          </w:p>
        </w:tc>
        <w:tc>
          <w:tcPr>
            <w:tcW w:w="709" w:type="dxa"/>
            <w:vAlign w:val="center"/>
          </w:tcPr>
          <w:p w14:paraId="7467BD48" w14:textId="77777777" w:rsidR="00546663" w:rsidRPr="00F95B02" w:rsidRDefault="00546663" w:rsidP="00B942A2">
            <w:pPr>
              <w:pStyle w:val="TAC"/>
              <w:keepNext w:val="0"/>
            </w:pPr>
            <w:r>
              <w:t>20</w:t>
            </w:r>
          </w:p>
        </w:tc>
        <w:tc>
          <w:tcPr>
            <w:tcW w:w="567" w:type="dxa"/>
            <w:vAlign w:val="center"/>
          </w:tcPr>
          <w:p w14:paraId="4AD57049" w14:textId="77777777" w:rsidR="00546663" w:rsidRPr="00F95B02" w:rsidRDefault="00546663" w:rsidP="00B942A2">
            <w:pPr>
              <w:pStyle w:val="TAC"/>
              <w:keepNext w:val="0"/>
              <w:rPr>
                <w:rFonts w:cs="Arial"/>
                <w:szCs w:val="18"/>
              </w:rPr>
            </w:pPr>
          </w:p>
        </w:tc>
        <w:tc>
          <w:tcPr>
            <w:tcW w:w="709" w:type="dxa"/>
            <w:vAlign w:val="center"/>
          </w:tcPr>
          <w:p w14:paraId="7941878B" w14:textId="77777777" w:rsidR="00546663" w:rsidRPr="00F95B02" w:rsidRDefault="00546663" w:rsidP="00B942A2">
            <w:pPr>
              <w:pStyle w:val="TAC"/>
              <w:keepNext w:val="0"/>
              <w:rPr>
                <w:rFonts w:cs="Arial"/>
                <w:szCs w:val="18"/>
              </w:rPr>
            </w:pPr>
          </w:p>
        </w:tc>
        <w:tc>
          <w:tcPr>
            <w:tcW w:w="708" w:type="dxa"/>
          </w:tcPr>
          <w:p w14:paraId="61F9D655" w14:textId="77777777" w:rsidR="00546663" w:rsidRPr="00F95B02" w:rsidRDefault="00546663" w:rsidP="00B942A2">
            <w:pPr>
              <w:pStyle w:val="TAC"/>
              <w:rPr>
                <w:rFonts w:cs="Arial"/>
                <w:szCs w:val="18"/>
              </w:rPr>
            </w:pPr>
          </w:p>
        </w:tc>
        <w:tc>
          <w:tcPr>
            <w:tcW w:w="709" w:type="dxa"/>
            <w:vAlign w:val="center"/>
          </w:tcPr>
          <w:p w14:paraId="48A05804" w14:textId="77777777" w:rsidR="00546663" w:rsidRPr="00F95B02" w:rsidRDefault="00546663" w:rsidP="00B942A2">
            <w:pPr>
              <w:pStyle w:val="TAC"/>
              <w:rPr>
                <w:rFonts w:cs="Arial"/>
                <w:szCs w:val="18"/>
              </w:rPr>
            </w:pPr>
          </w:p>
        </w:tc>
        <w:tc>
          <w:tcPr>
            <w:tcW w:w="567" w:type="dxa"/>
          </w:tcPr>
          <w:p w14:paraId="4A5D62D3" w14:textId="77777777" w:rsidR="00546663" w:rsidRPr="00F95B02" w:rsidRDefault="00546663" w:rsidP="00B942A2">
            <w:pPr>
              <w:pStyle w:val="TAC"/>
            </w:pPr>
          </w:p>
        </w:tc>
        <w:tc>
          <w:tcPr>
            <w:tcW w:w="709" w:type="dxa"/>
            <w:vAlign w:val="center"/>
          </w:tcPr>
          <w:p w14:paraId="7BA51C87" w14:textId="77777777" w:rsidR="00546663" w:rsidRPr="00F95B02" w:rsidRDefault="00546663" w:rsidP="00B942A2">
            <w:pPr>
              <w:pStyle w:val="TAC"/>
              <w:keepNext w:val="0"/>
            </w:pPr>
          </w:p>
        </w:tc>
        <w:tc>
          <w:tcPr>
            <w:tcW w:w="567" w:type="dxa"/>
            <w:vAlign w:val="center"/>
          </w:tcPr>
          <w:p w14:paraId="08446C1F" w14:textId="77777777" w:rsidR="00546663" w:rsidRPr="00F95B02" w:rsidRDefault="00546663" w:rsidP="00B942A2">
            <w:pPr>
              <w:pStyle w:val="TAC"/>
              <w:keepNext w:val="0"/>
              <w:rPr>
                <w:rFonts w:cs="Arial"/>
                <w:szCs w:val="18"/>
              </w:rPr>
            </w:pPr>
          </w:p>
        </w:tc>
        <w:tc>
          <w:tcPr>
            <w:tcW w:w="709" w:type="dxa"/>
          </w:tcPr>
          <w:p w14:paraId="43F48527" w14:textId="77777777" w:rsidR="00546663" w:rsidRPr="00F95B02" w:rsidRDefault="00546663" w:rsidP="00B942A2">
            <w:pPr>
              <w:pStyle w:val="TAC"/>
              <w:keepNext w:val="0"/>
            </w:pPr>
          </w:p>
        </w:tc>
        <w:tc>
          <w:tcPr>
            <w:tcW w:w="708" w:type="dxa"/>
            <w:vAlign w:val="center"/>
          </w:tcPr>
          <w:p w14:paraId="16A5033C" w14:textId="77777777" w:rsidR="00546663" w:rsidRPr="00F95B02" w:rsidRDefault="00546663" w:rsidP="00B942A2">
            <w:pPr>
              <w:pStyle w:val="TAC"/>
              <w:keepNext w:val="0"/>
              <w:rPr>
                <w:rFonts w:cs="Arial"/>
                <w:szCs w:val="18"/>
              </w:rPr>
            </w:pPr>
          </w:p>
        </w:tc>
        <w:tc>
          <w:tcPr>
            <w:tcW w:w="567" w:type="dxa"/>
          </w:tcPr>
          <w:p w14:paraId="5379D502" w14:textId="77777777" w:rsidR="00546663" w:rsidRPr="00F95B02" w:rsidRDefault="00546663" w:rsidP="00B942A2">
            <w:pPr>
              <w:pStyle w:val="TAC"/>
              <w:keepNext w:val="0"/>
              <w:rPr>
                <w:rFonts w:eastAsia="Yu Mincho"/>
              </w:rPr>
            </w:pPr>
          </w:p>
        </w:tc>
        <w:tc>
          <w:tcPr>
            <w:tcW w:w="593" w:type="dxa"/>
            <w:vAlign w:val="center"/>
          </w:tcPr>
          <w:p w14:paraId="03EDA11F" w14:textId="77777777" w:rsidR="00546663" w:rsidRPr="00F95B02" w:rsidRDefault="00546663" w:rsidP="00B942A2">
            <w:pPr>
              <w:pStyle w:val="TAC"/>
              <w:rPr>
                <w:rFonts w:eastAsia="Yu Mincho"/>
              </w:rPr>
            </w:pPr>
          </w:p>
        </w:tc>
      </w:tr>
      <w:tr w:rsidR="00546663" w:rsidRPr="00F95B02" w14:paraId="5DF11E7B" w14:textId="77777777" w:rsidTr="00B942A2">
        <w:trPr>
          <w:cantSplit/>
          <w:jc w:val="center"/>
        </w:trPr>
        <w:tc>
          <w:tcPr>
            <w:tcW w:w="709" w:type="dxa"/>
            <w:tcBorders>
              <w:top w:val="nil"/>
              <w:bottom w:val="nil"/>
            </w:tcBorders>
            <w:vAlign w:val="center"/>
          </w:tcPr>
          <w:p w14:paraId="26641771" w14:textId="77777777" w:rsidR="00546663" w:rsidRPr="00F95B02" w:rsidRDefault="00546663" w:rsidP="00B942A2">
            <w:pPr>
              <w:pStyle w:val="TAC"/>
              <w:keepNext w:val="0"/>
            </w:pPr>
            <w:r>
              <w:t>n67</w:t>
            </w:r>
          </w:p>
        </w:tc>
        <w:tc>
          <w:tcPr>
            <w:tcW w:w="850" w:type="dxa"/>
            <w:vAlign w:val="center"/>
          </w:tcPr>
          <w:p w14:paraId="68E3FE93" w14:textId="77777777" w:rsidR="00546663" w:rsidRPr="00F95B02" w:rsidRDefault="00546663" w:rsidP="00B942A2">
            <w:pPr>
              <w:pStyle w:val="TAC"/>
              <w:keepNext w:val="0"/>
            </w:pPr>
            <w:r>
              <w:t>30</w:t>
            </w:r>
          </w:p>
        </w:tc>
        <w:tc>
          <w:tcPr>
            <w:tcW w:w="709" w:type="dxa"/>
          </w:tcPr>
          <w:p w14:paraId="0DAA33E8" w14:textId="77777777" w:rsidR="00546663" w:rsidRPr="00F95B02" w:rsidRDefault="00546663" w:rsidP="00B942A2">
            <w:pPr>
              <w:pStyle w:val="TAC"/>
              <w:keepNext w:val="0"/>
            </w:pPr>
          </w:p>
        </w:tc>
        <w:tc>
          <w:tcPr>
            <w:tcW w:w="709" w:type="dxa"/>
          </w:tcPr>
          <w:p w14:paraId="55961157" w14:textId="77777777" w:rsidR="00546663" w:rsidRPr="00F95B02" w:rsidRDefault="00546663" w:rsidP="00B942A2">
            <w:pPr>
              <w:pStyle w:val="TAC"/>
              <w:keepNext w:val="0"/>
            </w:pPr>
            <w:r>
              <w:t>10</w:t>
            </w:r>
          </w:p>
        </w:tc>
        <w:tc>
          <w:tcPr>
            <w:tcW w:w="713" w:type="dxa"/>
            <w:vAlign w:val="center"/>
          </w:tcPr>
          <w:p w14:paraId="79240A13" w14:textId="77777777" w:rsidR="00546663" w:rsidRPr="00F95B02" w:rsidRDefault="00546663" w:rsidP="00B942A2">
            <w:pPr>
              <w:pStyle w:val="TAC"/>
              <w:keepNext w:val="0"/>
            </w:pPr>
            <w:r>
              <w:t>15</w:t>
            </w:r>
          </w:p>
        </w:tc>
        <w:tc>
          <w:tcPr>
            <w:tcW w:w="709" w:type="dxa"/>
            <w:vAlign w:val="center"/>
          </w:tcPr>
          <w:p w14:paraId="76A36213" w14:textId="77777777" w:rsidR="00546663" w:rsidRPr="00F95B02" w:rsidRDefault="00546663" w:rsidP="00B942A2">
            <w:pPr>
              <w:pStyle w:val="TAC"/>
              <w:keepNext w:val="0"/>
            </w:pPr>
            <w:r>
              <w:t>20</w:t>
            </w:r>
          </w:p>
        </w:tc>
        <w:tc>
          <w:tcPr>
            <w:tcW w:w="567" w:type="dxa"/>
            <w:vAlign w:val="center"/>
          </w:tcPr>
          <w:p w14:paraId="74F677BF" w14:textId="77777777" w:rsidR="00546663" w:rsidRPr="00F95B02" w:rsidRDefault="00546663" w:rsidP="00B942A2">
            <w:pPr>
              <w:pStyle w:val="TAC"/>
              <w:keepNext w:val="0"/>
              <w:rPr>
                <w:rFonts w:cs="Arial"/>
                <w:szCs w:val="18"/>
              </w:rPr>
            </w:pPr>
          </w:p>
        </w:tc>
        <w:tc>
          <w:tcPr>
            <w:tcW w:w="709" w:type="dxa"/>
            <w:vAlign w:val="center"/>
          </w:tcPr>
          <w:p w14:paraId="2E5CDC8A" w14:textId="77777777" w:rsidR="00546663" w:rsidRPr="00F95B02" w:rsidRDefault="00546663" w:rsidP="00B942A2">
            <w:pPr>
              <w:pStyle w:val="TAC"/>
              <w:keepNext w:val="0"/>
              <w:rPr>
                <w:rFonts w:cs="Arial"/>
                <w:szCs w:val="18"/>
              </w:rPr>
            </w:pPr>
          </w:p>
        </w:tc>
        <w:tc>
          <w:tcPr>
            <w:tcW w:w="708" w:type="dxa"/>
          </w:tcPr>
          <w:p w14:paraId="3B85613E" w14:textId="77777777" w:rsidR="00546663" w:rsidRPr="00F95B02" w:rsidRDefault="00546663" w:rsidP="00B942A2">
            <w:pPr>
              <w:pStyle w:val="TAC"/>
              <w:rPr>
                <w:rFonts w:cs="Arial"/>
                <w:szCs w:val="18"/>
              </w:rPr>
            </w:pPr>
          </w:p>
        </w:tc>
        <w:tc>
          <w:tcPr>
            <w:tcW w:w="709" w:type="dxa"/>
            <w:vAlign w:val="center"/>
          </w:tcPr>
          <w:p w14:paraId="06F04977" w14:textId="77777777" w:rsidR="00546663" w:rsidRPr="00F95B02" w:rsidRDefault="00546663" w:rsidP="00B942A2">
            <w:pPr>
              <w:pStyle w:val="TAC"/>
              <w:rPr>
                <w:rFonts w:cs="Arial"/>
                <w:szCs w:val="18"/>
              </w:rPr>
            </w:pPr>
          </w:p>
        </w:tc>
        <w:tc>
          <w:tcPr>
            <w:tcW w:w="567" w:type="dxa"/>
          </w:tcPr>
          <w:p w14:paraId="4B3F07B6" w14:textId="77777777" w:rsidR="00546663" w:rsidRPr="00F95B02" w:rsidRDefault="00546663" w:rsidP="00B942A2">
            <w:pPr>
              <w:pStyle w:val="TAC"/>
            </w:pPr>
          </w:p>
        </w:tc>
        <w:tc>
          <w:tcPr>
            <w:tcW w:w="709" w:type="dxa"/>
            <w:vAlign w:val="center"/>
          </w:tcPr>
          <w:p w14:paraId="4C17B4C5" w14:textId="77777777" w:rsidR="00546663" w:rsidRPr="00F95B02" w:rsidRDefault="00546663" w:rsidP="00B942A2">
            <w:pPr>
              <w:pStyle w:val="TAC"/>
              <w:keepNext w:val="0"/>
            </w:pPr>
          </w:p>
        </w:tc>
        <w:tc>
          <w:tcPr>
            <w:tcW w:w="567" w:type="dxa"/>
            <w:vAlign w:val="center"/>
          </w:tcPr>
          <w:p w14:paraId="447ED9BC" w14:textId="77777777" w:rsidR="00546663" w:rsidRPr="00F95B02" w:rsidRDefault="00546663" w:rsidP="00B942A2">
            <w:pPr>
              <w:pStyle w:val="TAC"/>
              <w:keepNext w:val="0"/>
              <w:rPr>
                <w:rFonts w:cs="Arial"/>
                <w:szCs w:val="18"/>
              </w:rPr>
            </w:pPr>
          </w:p>
        </w:tc>
        <w:tc>
          <w:tcPr>
            <w:tcW w:w="709" w:type="dxa"/>
          </w:tcPr>
          <w:p w14:paraId="5173D7EA" w14:textId="77777777" w:rsidR="00546663" w:rsidRPr="00F95B02" w:rsidRDefault="00546663" w:rsidP="00B942A2">
            <w:pPr>
              <w:pStyle w:val="TAC"/>
              <w:keepNext w:val="0"/>
            </w:pPr>
          </w:p>
        </w:tc>
        <w:tc>
          <w:tcPr>
            <w:tcW w:w="708" w:type="dxa"/>
            <w:vAlign w:val="center"/>
          </w:tcPr>
          <w:p w14:paraId="642F04F2" w14:textId="77777777" w:rsidR="00546663" w:rsidRPr="00F95B02" w:rsidRDefault="00546663" w:rsidP="00B942A2">
            <w:pPr>
              <w:pStyle w:val="TAC"/>
              <w:keepNext w:val="0"/>
              <w:rPr>
                <w:rFonts w:cs="Arial"/>
                <w:szCs w:val="18"/>
              </w:rPr>
            </w:pPr>
          </w:p>
        </w:tc>
        <w:tc>
          <w:tcPr>
            <w:tcW w:w="567" w:type="dxa"/>
          </w:tcPr>
          <w:p w14:paraId="7ADDA90D" w14:textId="77777777" w:rsidR="00546663" w:rsidRPr="00F95B02" w:rsidRDefault="00546663" w:rsidP="00B942A2">
            <w:pPr>
              <w:pStyle w:val="TAC"/>
              <w:keepNext w:val="0"/>
              <w:rPr>
                <w:rFonts w:eastAsia="Yu Mincho"/>
              </w:rPr>
            </w:pPr>
          </w:p>
        </w:tc>
        <w:tc>
          <w:tcPr>
            <w:tcW w:w="593" w:type="dxa"/>
            <w:vAlign w:val="center"/>
          </w:tcPr>
          <w:p w14:paraId="24AB6291" w14:textId="77777777" w:rsidR="00546663" w:rsidRPr="00F95B02" w:rsidRDefault="00546663" w:rsidP="00B942A2">
            <w:pPr>
              <w:pStyle w:val="TAC"/>
              <w:rPr>
                <w:rFonts w:eastAsia="Yu Mincho"/>
              </w:rPr>
            </w:pPr>
          </w:p>
        </w:tc>
      </w:tr>
      <w:tr w:rsidR="00546663" w:rsidRPr="00F95B02" w14:paraId="37A1A256" w14:textId="77777777" w:rsidTr="00B942A2">
        <w:trPr>
          <w:cantSplit/>
          <w:jc w:val="center"/>
        </w:trPr>
        <w:tc>
          <w:tcPr>
            <w:tcW w:w="709" w:type="dxa"/>
            <w:tcBorders>
              <w:top w:val="nil"/>
            </w:tcBorders>
            <w:vAlign w:val="center"/>
          </w:tcPr>
          <w:p w14:paraId="062B2B4E" w14:textId="77777777" w:rsidR="00546663" w:rsidRPr="00F95B02" w:rsidRDefault="00546663" w:rsidP="00B942A2">
            <w:pPr>
              <w:pStyle w:val="TAC"/>
              <w:keepNext w:val="0"/>
            </w:pPr>
          </w:p>
        </w:tc>
        <w:tc>
          <w:tcPr>
            <w:tcW w:w="850" w:type="dxa"/>
            <w:vAlign w:val="center"/>
          </w:tcPr>
          <w:p w14:paraId="412901EA" w14:textId="77777777" w:rsidR="00546663" w:rsidRPr="00F95B02" w:rsidRDefault="00546663" w:rsidP="00B942A2">
            <w:pPr>
              <w:pStyle w:val="TAC"/>
              <w:keepNext w:val="0"/>
            </w:pPr>
            <w:r>
              <w:t>60</w:t>
            </w:r>
          </w:p>
        </w:tc>
        <w:tc>
          <w:tcPr>
            <w:tcW w:w="709" w:type="dxa"/>
          </w:tcPr>
          <w:p w14:paraId="5D3B38C9" w14:textId="77777777" w:rsidR="00546663" w:rsidRPr="00F95B02" w:rsidRDefault="00546663" w:rsidP="00B942A2">
            <w:pPr>
              <w:pStyle w:val="TAC"/>
              <w:keepNext w:val="0"/>
            </w:pPr>
          </w:p>
        </w:tc>
        <w:tc>
          <w:tcPr>
            <w:tcW w:w="709" w:type="dxa"/>
            <w:vAlign w:val="center"/>
          </w:tcPr>
          <w:p w14:paraId="43FE5B80" w14:textId="77777777" w:rsidR="00546663" w:rsidRPr="00F95B02" w:rsidRDefault="00546663" w:rsidP="00B942A2">
            <w:pPr>
              <w:pStyle w:val="TAC"/>
              <w:keepNext w:val="0"/>
            </w:pPr>
          </w:p>
        </w:tc>
        <w:tc>
          <w:tcPr>
            <w:tcW w:w="713" w:type="dxa"/>
            <w:vAlign w:val="center"/>
          </w:tcPr>
          <w:p w14:paraId="1009073C" w14:textId="77777777" w:rsidR="00546663" w:rsidRPr="00F95B02" w:rsidRDefault="00546663" w:rsidP="00B942A2">
            <w:pPr>
              <w:pStyle w:val="TAC"/>
              <w:keepNext w:val="0"/>
            </w:pPr>
          </w:p>
        </w:tc>
        <w:tc>
          <w:tcPr>
            <w:tcW w:w="709" w:type="dxa"/>
            <w:vAlign w:val="center"/>
          </w:tcPr>
          <w:p w14:paraId="45673215" w14:textId="77777777" w:rsidR="00546663" w:rsidRPr="00F95B02" w:rsidRDefault="00546663" w:rsidP="00B942A2">
            <w:pPr>
              <w:pStyle w:val="TAC"/>
              <w:keepNext w:val="0"/>
            </w:pPr>
          </w:p>
        </w:tc>
        <w:tc>
          <w:tcPr>
            <w:tcW w:w="567" w:type="dxa"/>
            <w:vAlign w:val="center"/>
          </w:tcPr>
          <w:p w14:paraId="22F92CB1" w14:textId="77777777" w:rsidR="00546663" w:rsidRPr="00F95B02" w:rsidRDefault="00546663" w:rsidP="00B942A2">
            <w:pPr>
              <w:pStyle w:val="TAC"/>
              <w:keepNext w:val="0"/>
              <w:rPr>
                <w:rFonts w:cs="Arial"/>
                <w:szCs w:val="18"/>
              </w:rPr>
            </w:pPr>
          </w:p>
        </w:tc>
        <w:tc>
          <w:tcPr>
            <w:tcW w:w="709" w:type="dxa"/>
            <w:vAlign w:val="center"/>
          </w:tcPr>
          <w:p w14:paraId="4C344CB4" w14:textId="77777777" w:rsidR="00546663" w:rsidRPr="00F95B02" w:rsidRDefault="00546663" w:rsidP="00B942A2">
            <w:pPr>
              <w:pStyle w:val="TAC"/>
              <w:keepNext w:val="0"/>
              <w:rPr>
                <w:rFonts w:cs="Arial"/>
                <w:szCs w:val="18"/>
              </w:rPr>
            </w:pPr>
          </w:p>
        </w:tc>
        <w:tc>
          <w:tcPr>
            <w:tcW w:w="708" w:type="dxa"/>
          </w:tcPr>
          <w:p w14:paraId="0D6F7D65" w14:textId="77777777" w:rsidR="00546663" w:rsidRPr="00F95B02" w:rsidRDefault="00546663" w:rsidP="00B942A2">
            <w:pPr>
              <w:pStyle w:val="TAC"/>
              <w:rPr>
                <w:rFonts w:cs="Arial"/>
                <w:szCs w:val="18"/>
              </w:rPr>
            </w:pPr>
          </w:p>
        </w:tc>
        <w:tc>
          <w:tcPr>
            <w:tcW w:w="709" w:type="dxa"/>
            <w:vAlign w:val="center"/>
          </w:tcPr>
          <w:p w14:paraId="092A43AB" w14:textId="77777777" w:rsidR="00546663" w:rsidRPr="00F95B02" w:rsidRDefault="00546663" w:rsidP="00B942A2">
            <w:pPr>
              <w:pStyle w:val="TAC"/>
              <w:rPr>
                <w:rFonts w:cs="Arial"/>
                <w:szCs w:val="18"/>
              </w:rPr>
            </w:pPr>
          </w:p>
        </w:tc>
        <w:tc>
          <w:tcPr>
            <w:tcW w:w="567" w:type="dxa"/>
          </w:tcPr>
          <w:p w14:paraId="35729E89" w14:textId="77777777" w:rsidR="00546663" w:rsidRPr="00F95B02" w:rsidRDefault="00546663" w:rsidP="00B942A2">
            <w:pPr>
              <w:pStyle w:val="TAC"/>
            </w:pPr>
          </w:p>
        </w:tc>
        <w:tc>
          <w:tcPr>
            <w:tcW w:w="709" w:type="dxa"/>
            <w:vAlign w:val="center"/>
          </w:tcPr>
          <w:p w14:paraId="0938B614" w14:textId="77777777" w:rsidR="00546663" w:rsidRPr="00F95B02" w:rsidRDefault="00546663" w:rsidP="00B942A2">
            <w:pPr>
              <w:pStyle w:val="TAC"/>
              <w:keepNext w:val="0"/>
            </w:pPr>
          </w:p>
        </w:tc>
        <w:tc>
          <w:tcPr>
            <w:tcW w:w="567" w:type="dxa"/>
            <w:vAlign w:val="center"/>
          </w:tcPr>
          <w:p w14:paraId="5FADDB9B" w14:textId="77777777" w:rsidR="00546663" w:rsidRPr="00F95B02" w:rsidRDefault="00546663" w:rsidP="00B942A2">
            <w:pPr>
              <w:pStyle w:val="TAC"/>
              <w:keepNext w:val="0"/>
              <w:rPr>
                <w:rFonts w:cs="Arial"/>
                <w:szCs w:val="18"/>
              </w:rPr>
            </w:pPr>
          </w:p>
        </w:tc>
        <w:tc>
          <w:tcPr>
            <w:tcW w:w="709" w:type="dxa"/>
          </w:tcPr>
          <w:p w14:paraId="2BCEA7F2" w14:textId="77777777" w:rsidR="00546663" w:rsidRPr="00F95B02" w:rsidRDefault="00546663" w:rsidP="00B942A2">
            <w:pPr>
              <w:pStyle w:val="TAC"/>
              <w:keepNext w:val="0"/>
            </w:pPr>
          </w:p>
        </w:tc>
        <w:tc>
          <w:tcPr>
            <w:tcW w:w="708" w:type="dxa"/>
            <w:vAlign w:val="center"/>
          </w:tcPr>
          <w:p w14:paraId="320DB233" w14:textId="77777777" w:rsidR="00546663" w:rsidRPr="00F95B02" w:rsidRDefault="00546663" w:rsidP="00B942A2">
            <w:pPr>
              <w:pStyle w:val="TAC"/>
              <w:keepNext w:val="0"/>
              <w:rPr>
                <w:rFonts w:cs="Arial"/>
                <w:szCs w:val="18"/>
              </w:rPr>
            </w:pPr>
          </w:p>
        </w:tc>
        <w:tc>
          <w:tcPr>
            <w:tcW w:w="567" w:type="dxa"/>
          </w:tcPr>
          <w:p w14:paraId="527A2CB6" w14:textId="77777777" w:rsidR="00546663" w:rsidRPr="00F95B02" w:rsidRDefault="00546663" w:rsidP="00B942A2">
            <w:pPr>
              <w:pStyle w:val="TAC"/>
              <w:keepNext w:val="0"/>
              <w:rPr>
                <w:rFonts w:eastAsia="Yu Mincho"/>
              </w:rPr>
            </w:pPr>
          </w:p>
        </w:tc>
        <w:tc>
          <w:tcPr>
            <w:tcW w:w="593" w:type="dxa"/>
            <w:vAlign w:val="center"/>
          </w:tcPr>
          <w:p w14:paraId="34122852" w14:textId="77777777" w:rsidR="00546663" w:rsidRPr="00F95B02" w:rsidRDefault="00546663" w:rsidP="00B942A2">
            <w:pPr>
              <w:pStyle w:val="TAC"/>
              <w:rPr>
                <w:rFonts w:eastAsia="Yu Mincho"/>
              </w:rPr>
            </w:pPr>
          </w:p>
        </w:tc>
      </w:tr>
      <w:tr w:rsidR="00546663" w14:paraId="387FA581" w14:textId="77777777" w:rsidTr="00B942A2">
        <w:trPr>
          <w:cantSplit/>
          <w:jc w:val="center"/>
        </w:trPr>
        <w:tc>
          <w:tcPr>
            <w:tcW w:w="709" w:type="dxa"/>
            <w:tcBorders>
              <w:bottom w:val="nil"/>
            </w:tcBorders>
            <w:vAlign w:val="center"/>
          </w:tcPr>
          <w:p w14:paraId="4EDDA132" w14:textId="77777777" w:rsidR="00546663" w:rsidRPr="00F95B02" w:rsidRDefault="00546663" w:rsidP="00B942A2">
            <w:pPr>
              <w:pStyle w:val="TAC"/>
              <w:keepNext w:val="0"/>
            </w:pPr>
          </w:p>
        </w:tc>
        <w:tc>
          <w:tcPr>
            <w:tcW w:w="850" w:type="dxa"/>
            <w:vAlign w:val="center"/>
          </w:tcPr>
          <w:p w14:paraId="277DE0D8" w14:textId="77777777" w:rsidR="00546663" w:rsidRPr="00F95B02" w:rsidRDefault="00546663" w:rsidP="00B942A2">
            <w:pPr>
              <w:pStyle w:val="TAC"/>
              <w:keepNext w:val="0"/>
            </w:pPr>
            <w:r w:rsidRPr="00F95B02">
              <w:t>15</w:t>
            </w:r>
          </w:p>
        </w:tc>
        <w:tc>
          <w:tcPr>
            <w:tcW w:w="709" w:type="dxa"/>
          </w:tcPr>
          <w:p w14:paraId="2327849B" w14:textId="77777777" w:rsidR="00546663" w:rsidRPr="00F95B02" w:rsidRDefault="00546663" w:rsidP="00B942A2">
            <w:pPr>
              <w:pStyle w:val="TAC"/>
              <w:keepNext w:val="0"/>
            </w:pPr>
            <w:r>
              <w:t>5</w:t>
            </w:r>
          </w:p>
        </w:tc>
        <w:tc>
          <w:tcPr>
            <w:tcW w:w="709" w:type="dxa"/>
            <w:vAlign w:val="center"/>
          </w:tcPr>
          <w:p w14:paraId="3E16E262" w14:textId="77777777" w:rsidR="00546663" w:rsidRPr="00F95B02" w:rsidRDefault="00546663" w:rsidP="00B942A2">
            <w:pPr>
              <w:pStyle w:val="TAC"/>
              <w:keepNext w:val="0"/>
            </w:pPr>
            <w:r>
              <w:t>10</w:t>
            </w:r>
          </w:p>
        </w:tc>
        <w:tc>
          <w:tcPr>
            <w:tcW w:w="713" w:type="dxa"/>
            <w:vAlign w:val="center"/>
          </w:tcPr>
          <w:p w14:paraId="0EF7ACA9" w14:textId="77777777" w:rsidR="00546663" w:rsidRPr="00F95B02" w:rsidRDefault="00546663" w:rsidP="00B942A2">
            <w:pPr>
              <w:pStyle w:val="TAC"/>
              <w:keepNext w:val="0"/>
            </w:pPr>
            <w:r>
              <w:t>15</w:t>
            </w:r>
          </w:p>
        </w:tc>
        <w:tc>
          <w:tcPr>
            <w:tcW w:w="709" w:type="dxa"/>
            <w:vAlign w:val="center"/>
          </w:tcPr>
          <w:p w14:paraId="4EA787D1" w14:textId="77777777" w:rsidR="00546663" w:rsidRPr="00F95B02" w:rsidRDefault="00546663" w:rsidP="00B942A2">
            <w:pPr>
              <w:pStyle w:val="TAC"/>
              <w:keepNext w:val="0"/>
            </w:pPr>
            <w:r>
              <w:t>20</w:t>
            </w:r>
          </w:p>
        </w:tc>
        <w:tc>
          <w:tcPr>
            <w:tcW w:w="567" w:type="dxa"/>
            <w:vAlign w:val="center"/>
          </w:tcPr>
          <w:p w14:paraId="0C122E27" w14:textId="77777777" w:rsidR="00546663" w:rsidRPr="00F95B02" w:rsidRDefault="00546663" w:rsidP="00B942A2">
            <w:pPr>
              <w:pStyle w:val="TAC"/>
              <w:keepNext w:val="0"/>
              <w:rPr>
                <w:rFonts w:cs="Arial"/>
                <w:szCs w:val="18"/>
              </w:rPr>
            </w:pPr>
            <w:r>
              <w:t>25</w:t>
            </w:r>
          </w:p>
        </w:tc>
        <w:tc>
          <w:tcPr>
            <w:tcW w:w="709" w:type="dxa"/>
          </w:tcPr>
          <w:p w14:paraId="30813DC0" w14:textId="77777777" w:rsidR="00546663" w:rsidRPr="00F95B02" w:rsidRDefault="00546663" w:rsidP="00B942A2">
            <w:pPr>
              <w:pStyle w:val="TAC"/>
              <w:keepNext w:val="0"/>
              <w:rPr>
                <w:rFonts w:cs="Arial"/>
                <w:szCs w:val="18"/>
              </w:rPr>
            </w:pPr>
          </w:p>
        </w:tc>
        <w:tc>
          <w:tcPr>
            <w:tcW w:w="708" w:type="dxa"/>
          </w:tcPr>
          <w:p w14:paraId="692AAF56" w14:textId="77777777" w:rsidR="00546663" w:rsidRPr="00F95B02" w:rsidRDefault="00546663" w:rsidP="00B942A2">
            <w:pPr>
              <w:pStyle w:val="TAC"/>
              <w:rPr>
                <w:rFonts w:cs="Arial"/>
                <w:szCs w:val="18"/>
              </w:rPr>
            </w:pPr>
          </w:p>
        </w:tc>
        <w:tc>
          <w:tcPr>
            <w:tcW w:w="709" w:type="dxa"/>
            <w:vAlign w:val="center"/>
          </w:tcPr>
          <w:p w14:paraId="2595661D" w14:textId="77777777" w:rsidR="00546663" w:rsidRPr="00F95B02" w:rsidRDefault="00546663" w:rsidP="00B942A2">
            <w:pPr>
              <w:pStyle w:val="TAC"/>
              <w:rPr>
                <w:rFonts w:cs="Arial"/>
                <w:szCs w:val="18"/>
              </w:rPr>
            </w:pPr>
          </w:p>
        </w:tc>
        <w:tc>
          <w:tcPr>
            <w:tcW w:w="567" w:type="dxa"/>
          </w:tcPr>
          <w:p w14:paraId="6F7B2147" w14:textId="77777777" w:rsidR="00546663" w:rsidRPr="00F95B02" w:rsidRDefault="00546663" w:rsidP="00B942A2">
            <w:pPr>
              <w:pStyle w:val="TAC"/>
            </w:pPr>
          </w:p>
        </w:tc>
        <w:tc>
          <w:tcPr>
            <w:tcW w:w="709" w:type="dxa"/>
            <w:vAlign w:val="center"/>
          </w:tcPr>
          <w:p w14:paraId="61B88A37" w14:textId="77777777" w:rsidR="00546663" w:rsidRPr="00F95B02" w:rsidRDefault="00546663" w:rsidP="00B942A2">
            <w:pPr>
              <w:pStyle w:val="TAC"/>
              <w:keepNext w:val="0"/>
            </w:pPr>
          </w:p>
        </w:tc>
        <w:tc>
          <w:tcPr>
            <w:tcW w:w="567" w:type="dxa"/>
            <w:vAlign w:val="center"/>
          </w:tcPr>
          <w:p w14:paraId="7F9B4FB2" w14:textId="77777777" w:rsidR="00546663" w:rsidRPr="00F95B02" w:rsidRDefault="00546663" w:rsidP="00B942A2">
            <w:pPr>
              <w:pStyle w:val="TAC"/>
              <w:keepNext w:val="0"/>
              <w:rPr>
                <w:rFonts w:cs="Arial"/>
                <w:szCs w:val="18"/>
              </w:rPr>
            </w:pPr>
          </w:p>
        </w:tc>
        <w:tc>
          <w:tcPr>
            <w:tcW w:w="709" w:type="dxa"/>
          </w:tcPr>
          <w:p w14:paraId="044D5934" w14:textId="77777777" w:rsidR="00546663" w:rsidRPr="00F95B02" w:rsidRDefault="00546663" w:rsidP="00B942A2">
            <w:pPr>
              <w:pStyle w:val="TAC"/>
              <w:keepNext w:val="0"/>
            </w:pPr>
          </w:p>
        </w:tc>
        <w:tc>
          <w:tcPr>
            <w:tcW w:w="708" w:type="dxa"/>
            <w:vAlign w:val="center"/>
          </w:tcPr>
          <w:p w14:paraId="2663C4FB" w14:textId="77777777" w:rsidR="00546663" w:rsidRPr="00F95B02" w:rsidRDefault="00546663" w:rsidP="00B942A2">
            <w:pPr>
              <w:pStyle w:val="TAC"/>
              <w:keepNext w:val="0"/>
              <w:rPr>
                <w:rFonts w:cs="Arial"/>
                <w:szCs w:val="18"/>
              </w:rPr>
            </w:pPr>
          </w:p>
        </w:tc>
        <w:tc>
          <w:tcPr>
            <w:tcW w:w="567" w:type="dxa"/>
          </w:tcPr>
          <w:p w14:paraId="5C88A7A6" w14:textId="77777777" w:rsidR="00546663" w:rsidRPr="00F95B02" w:rsidRDefault="00546663" w:rsidP="00B942A2">
            <w:pPr>
              <w:pStyle w:val="TAC"/>
              <w:keepNext w:val="0"/>
              <w:rPr>
                <w:rFonts w:eastAsia="Yu Mincho"/>
              </w:rPr>
            </w:pPr>
          </w:p>
        </w:tc>
        <w:tc>
          <w:tcPr>
            <w:tcW w:w="593" w:type="dxa"/>
            <w:vAlign w:val="center"/>
          </w:tcPr>
          <w:p w14:paraId="01947CAD" w14:textId="77777777" w:rsidR="00546663" w:rsidRPr="00F95B02" w:rsidRDefault="00546663" w:rsidP="00B942A2">
            <w:pPr>
              <w:pStyle w:val="TAC"/>
              <w:rPr>
                <w:rFonts w:eastAsia="Yu Mincho"/>
              </w:rPr>
            </w:pPr>
          </w:p>
        </w:tc>
      </w:tr>
      <w:tr w:rsidR="00546663" w14:paraId="2F5A1DE7" w14:textId="77777777" w:rsidTr="00B942A2">
        <w:trPr>
          <w:cantSplit/>
          <w:jc w:val="center"/>
        </w:trPr>
        <w:tc>
          <w:tcPr>
            <w:tcW w:w="709" w:type="dxa"/>
            <w:tcBorders>
              <w:top w:val="nil"/>
              <w:bottom w:val="nil"/>
            </w:tcBorders>
            <w:vAlign w:val="center"/>
          </w:tcPr>
          <w:p w14:paraId="13FD2999" w14:textId="77777777" w:rsidR="00546663" w:rsidRPr="00F95B02" w:rsidRDefault="00546663" w:rsidP="00B942A2">
            <w:pPr>
              <w:pStyle w:val="TAC"/>
              <w:keepNext w:val="0"/>
            </w:pPr>
            <w:r w:rsidRPr="00F95B02">
              <w:t>n70</w:t>
            </w:r>
          </w:p>
        </w:tc>
        <w:tc>
          <w:tcPr>
            <w:tcW w:w="850" w:type="dxa"/>
            <w:vAlign w:val="center"/>
          </w:tcPr>
          <w:p w14:paraId="72318874" w14:textId="77777777" w:rsidR="00546663" w:rsidRPr="00F95B02" w:rsidRDefault="00546663" w:rsidP="00B942A2">
            <w:pPr>
              <w:pStyle w:val="TAC"/>
              <w:keepNext w:val="0"/>
            </w:pPr>
            <w:r w:rsidRPr="00F95B02">
              <w:t>30</w:t>
            </w:r>
          </w:p>
        </w:tc>
        <w:tc>
          <w:tcPr>
            <w:tcW w:w="709" w:type="dxa"/>
          </w:tcPr>
          <w:p w14:paraId="714CBAFB" w14:textId="77777777" w:rsidR="00546663" w:rsidRPr="00F95B02" w:rsidRDefault="00546663" w:rsidP="00B942A2">
            <w:pPr>
              <w:pStyle w:val="TAC"/>
              <w:keepNext w:val="0"/>
            </w:pPr>
          </w:p>
        </w:tc>
        <w:tc>
          <w:tcPr>
            <w:tcW w:w="709" w:type="dxa"/>
          </w:tcPr>
          <w:p w14:paraId="27AE1E4E" w14:textId="77777777" w:rsidR="00546663" w:rsidRPr="00F95B02" w:rsidRDefault="00546663" w:rsidP="00B942A2">
            <w:pPr>
              <w:pStyle w:val="TAC"/>
              <w:keepNext w:val="0"/>
            </w:pPr>
            <w:r>
              <w:t>10</w:t>
            </w:r>
          </w:p>
        </w:tc>
        <w:tc>
          <w:tcPr>
            <w:tcW w:w="713" w:type="dxa"/>
            <w:vAlign w:val="center"/>
          </w:tcPr>
          <w:p w14:paraId="5DCD5832" w14:textId="77777777" w:rsidR="00546663" w:rsidRPr="00F95B02" w:rsidRDefault="00546663" w:rsidP="00B942A2">
            <w:pPr>
              <w:pStyle w:val="TAC"/>
              <w:keepNext w:val="0"/>
            </w:pPr>
            <w:r>
              <w:t>15</w:t>
            </w:r>
          </w:p>
        </w:tc>
        <w:tc>
          <w:tcPr>
            <w:tcW w:w="709" w:type="dxa"/>
            <w:vAlign w:val="center"/>
          </w:tcPr>
          <w:p w14:paraId="29BD6968" w14:textId="77777777" w:rsidR="00546663" w:rsidRPr="00F95B02" w:rsidRDefault="00546663" w:rsidP="00B942A2">
            <w:pPr>
              <w:pStyle w:val="TAC"/>
              <w:keepNext w:val="0"/>
            </w:pPr>
            <w:r>
              <w:t>20</w:t>
            </w:r>
          </w:p>
        </w:tc>
        <w:tc>
          <w:tcPr>
            <w:tcW w:w="567" w:type="dxa"/>
            <w:vAlign w:val="center"/>
          </w:tcPr>
          <w:p w14:paraId="62817C31" w14:textId="77777777" w:rsidR="00546663" w:rsidRPr="00F95B02" w:rsidRDefault="00546663" w:rsidP="00B942A2">
            <w:pPr>
              <w:pStyle w:val="TAC"/>
              <w:keepNext w:val="0"/>
            </w:pPr>
            <w:r>
              <w:t>25</w:t>
            </w:r>
          </w:p>
        </w:tc>
        <w:tc>
          <w:tcPr>
            <w:tcW w:w="709" w:type="dxa"/>
          </w:tcPr>
          <w:p w14:paraId="1C865399" w14:textId="77777777" w:rsidR="00546663" w:rsidRPr="00F95B02" w:rsidRDefault="00546663" w:rsidP="00B942A2">
            <w:pPr>
              <w:pStyle w:val="TAC"/>
              <w:keepNext w:val="0"/>
              <w:rPr>
                <w:rFonts w:cs="Arial"/>
                <w:szCs w:val="18"/>
              </w:rPr>
            </w:pPr>
          </w:p>
        </w:tc>
        <w:tc>
          <w:tcPr>
            <w:tcW w:w="708" w:type="dxa"/>
          </w:tcPr>
          <w:p w14:paraId="6841C85B" w14:textId="77777777" w:rsidR="00546663" w:rsidRPr="00F95B02" w:rsidRDefault="00546663" w:rsidP="00B942A2">
            <w:pPr>
              <w:pStyle w:val="TAC"/>
              <w:rPr>
                <w:rFonts w:cs="Arial"/>
                <w:szCs w:val="18"/>
              </w:rPr>
            </w:pPr>
          </w:p>
        </w:tc>
        <w:tc>
          <w:tcPr>
            <w:tcW w:w="709" w:type="dxa"/>
            <w:vAlign w:val="center"/>
          </w:tcPr>
          <w:p w14:paraId="3EB0389B" w14:textId="77777777" w:rsidR="00546663" w:rsidRPr="00F95B02" w:rsidRDefault="00546663" w:rsidP="00B942A2">
            <w:pPr>
              <w:pStyle w:val="TAC"/>
              <w:rPr>
                <w:rFonts w:cs="Arial"/>
                <w:szCs w:val="18"/>
              </w:rPr>
            </w:pPr>
          </w:p>
        </w:tc>
        <w:tc>
          <w:tcPr>
            <w:tcW w:w="567" w:type="dxa"/>
          </w:tcPr>
          <w:p w14:paraId="09785B38" w14:textId="77777777" w:rsidR="00546663" w:rsidRPr="00F95B02" w:rsidRDefault="00546663" w:rsidP="00B942A2">
            <w:pPr>
              <w:pStyle w:val="TAC"/>
            </w:pPr>
          </w:p>
        </w:tc>
        <w:tc>
          <w:tcPr>
            <w:tcW w:w="709" w:type="dxa"/>
            <w:vAlign w:val="center"/>
          </w:tcPr>
          <w:p w14:paraId="69501CB4" w14:textId="77777777" w:rsidR="00546663" w:rsidRPr="00F95B02" w:rsidRDefault="00546663" w:rsidP="00B942A2">
            <w:pPr>
              <w:pStyle w:val="TAC"/>
              <w:keepNext w:val="0"/>
            </w:pPr>
          </w:p>
        </w:tc>
        <w:tc>
          <w:tcPr>
            <w:tcW w:w="567" w:type="dxa"/>
            <w:vAlign w:val="center"/>
          </w:tcPr>
          <w:p w14:paraId="416A096C" w14:textId="77777777" w:rsidR="00546663" w:rsidRPr="00F95B02" w:rsidRDefault="00546663" w:rsidP="00B942A2">
            <w:pPr>
              <w:pStyle w:val="TAC"/>
              <w:keepNext w:val="0"/>
              <w:rPr>
                <w:rFonts w:cs="Arial"/>
                <w:szCs w:val="18"/>
              </w:rPr>
            </w:pPr>
          </w:p>
        </w:tc>
        <w:tc>
          <w:tcPr>
            <w:tcW w:w="709" w:type="dxa"/>
          </w:tcPr>
          <w:p w14:paraId="1BF83A85" w14:textId="77777777" w:rsidR="00546663" w:rsidRPr="00F95B02" w:rsidRDefault="00546663" w:rsidP="00B942A2">
            <w:pPr>
              <w:pStyle w:val="TAC"/>
              <w:keepNext w:val="0"/>
            </w:pPr>
          </w:p>
        </w:tc>
        <w:tc>
          <w:tcPr>
            <w:tcW w:w="708" w:type="dxa"/>
            <w:vAlign w:val="center"/>
          </w:tcPr>
          <w:p w14:paraId="1CE9C255" w14:textId="77777777" w:rsidR="00546663" w:rsidRPr="00F95B02" w:rsidRDefault="00546663" w:rsidP="00B942A2">
            <w:pPr>
              <w:pStyle w:val="TAC"/>
              <w:keepNext w:val="0"/>
              <w:rPr>
                <w:rFonts w:cs="Arial"/>
                <w:szCs w:val="18"/>
              </w:rPr>
            </w:pPr>
          </w:p>
        </w:tc>
        <w:tc>
          <w:tcPr>
            <w:tcW w:w="567" w:type="dxa"/>
          </w:tcPr>
          <w:p w14:paraId="4ED0EB54" w14:textId="77777777" w:rsidR="00546663" w:rsidRPr="00F95B02" w:rsidRDefault="00546663" w:rsidP="00B942A2">
            <w:pPr>
              <w:pStyle w:val="TAC"/>
              <w:keepNext w:val="0"/>
              <w:rPr>
                <w:rFonts w:eastAsia="Yu Mincho"/>
              </w:rPr>
            </w:pPr>
          </w:p>
        </w:tc>
        <w:tc>
          <w:tcPr>
            <w:tcW w:w="593" w:type="dxa"/>
            <w:vAlign w:val="center"/>
          </w:tcPr>
          <w:p w14:paraId="3FE0D50D" w14:textId="77777777" w:rsidR="00546663" w:rsidRPr="00F95B02" w:rsidRDefault="00546663" w:rsidP="00B942A2">
            <w:pPr>
              <w:pStyle w:val="TAC"/>
              <w:rPr>
                <w:rFonts w:eastAsia="Yu Mincho"/>
              </w:rPr>
            </w:pPr>
          </w:p>
        </w:tc>
      </w:tr>
      <w:tr w:rsidR="00546663" w14:paraId="5BF9F6F7" w14:textId="77777777" w:rsidTr="00B942A2">
        <w:trPr>
          <w:cantSplit/>
          <w:jc w:val="center"/>
        </w:trPr>
        <w:tc>
          <w:tcPr>
            <w:tcW w:w="709" w:type="dxa"/>
            <w:tcBorders>
              <w:top w:val="nil"/>
            </w:tcBorders>
            <w:vAlign w:val="center"/>
          </w:tcPr>
          <w:p w14:paraId="2F39FA04" w14:textId="77777777" w:rsidR="00546663" w:rsidRPr="00F95B02" w:rsidRDefault="00546663" w:rsidP="00B942A2">
            <w:pPr>
              <w:pStyle w:val="TAC"/>
              <w:keepNext w:val="0"/>
            </w:pPr>
          </w:p>
        </w:tc>
        <w:tc>
          <w:tcPr>
            <w:tcW w:w="850" w:type="dxa"/>
            <w:vAlign w:val="center"/>
          </w:tcPr>
          <w:p w14:paraId="5E392FC9" w14:textId="77777777" w:rsidR="00546663" w:rsidRPr="00F95B02" w:rsidRDefault="00546663" w:rsidP="00B942A2">
            <w:pPr>
              <w:pStyle w:val="TAC"/>
              <w:keepNext w:val="0"/>
            </w:pPr>
            <w:r w:rsidRPr="00F95B02">
              <w:t>60</w:t>
            </w:r>
          </w:p>
        </w:tc>
        <w:tc>
          <w:tcPr>
            <w:tcW w:w="709" w:type="dxa"/>
          </w:tcPr>
          <w:p w14:paraId="52EB2509" w14:textId="77777777" w:rsidR="00546663" w:rsidRPr="00F95B02" w:rsidRDefault="00546663" w:rsidP="00B942A2">
            <w:pPr>
              <w:pStyle w:val="TAC"/>
              <w:keepNext w:val="0"/>
            </w:pPr>
          </w:p>
        </w:tc>
        <w:tc>
          <w:tcPr>
            <w:tcW w:w="709" w:type="dxa"/>
            <w:vAlign w:val="center"/>
          </w:tcPr>
          <w:p w14:paraId="21F89D24" w14:textId="77777777" w:rsidR="00546663" w:rsidRPr="00F95B02" w:rsidRDefault="00546663" w:rsidP="00B942A2">
            <w:pPr>
              <w:pStyle w:val="TAC"/>
              <w:keepNext w:val="0"/>
            </w:pPr>
            <w:r>
              <w:t>10</w:t>
            </w:r>
          </w:p>
        </w:tc>
        <w:tc>
          <w:tcPr>
            <w:tcW w:w="713" w:type="dxa"/>
            <w:vAlign w:val="center"/>
          </w:tcPr>
          <w:p w14:paraId="59B143DF" w14:textId="77777777" w:rsidR="00546663" w:rsidRPr="00F95B02" w:rsidRDefault="00546663" w:rsidP="00B942A2">
            <w:pPr>
              <w:pStyle w:val="TAC"/>
              <w:keepNext w:val="0"/>
            </w:pPr>
            <w:r>
              <w:t>15</w:t>
            </w:r>
          </w:p>
        </w:tc>
        <w:tc>
          <w:tcPr>
            <w:tcW w:w="709" w:type="dxa"/>
            <w:vAlign w:val="center"/>
          </w:tcPr>
          <w:p w14:paraId="00859B08" w14:textId="77777777" w:rsidR="00546663" w:rsidRPr="00F95B02" w:rsidRDefault="00546663" w:rsidP="00B942A2">
            <w:pPr>
              <w:pStyle w:val="TAC"/>
              <w:keepNext w:val="0"/>
            </w:pPr>
            <w:r>
              <w:t>20</w:t>
            </w:r>
          </w:p>
        </w:tc>
        <w:tc>
          <w:tcPr>
            <w:tcW w:w="567" w:type="dxa"/>
            <w:vAlign w:val="center"/>
          </w:tcPr>
          <w:p w14:paraId="20992D4B" w14:textId="77777777" w:rsidR="00546663" w:rsidRPr="00F95B02" w:rsidRDefault="00546663" w:rsidP="00B942A2">
            <w:pPr>
              <w:pStyle w:val="TAC"/>
              <w:keepNext w:val="0"/>
            </w:pPr>
            <w:r>
              <w:t>25</w:t>
            </w:r>
          </w:p>
        </w:tc>
        <w:tc>
          <w:tcPr>
            <w:tcW w:w="709" w:type="dxa"/>
          </w:tcPr>
          <w:p w14:paraId="2F6B503E" w14:textId="77777777" w:rsidR="00546663" w:rsidRPr="00F95B02" w:rsidRDefault="00546663" w:rsidP="00B942A2">
            <w:pPr>
              <w:pStyle w:val="TAC"/>
              <w:keepNext w:val="0"/>
              <w:rPr>
                <w:rFonts w:cs="Arial"/>
                <w:szCs w:val="18"/>
              </w:rPr>
            </w:pPr>
          </w:p>
        </w:tc>
        <w:tc>
          <w:tcPr>
            <w:tcW w:w="708" w:type="dxa"/>
          </w:tcPr>
          <w:p w14:paraId="42F23021" w14:textId="77777777" w:rsidR="00546663" w:rsidRPr="00F95B02" w:rsidRDefault="00546663" w:rsidP="00B942A2">
            <w:pPr>
              <w:pStyle w:val="TAC"/>
              <w:rPr>
                <w:rFonts w:cs="Arial"/>
                <w:szCs w:val="18"/>
              </w:rPr>
            </w:pPr>
          </w:p>
        </w:tc>
        <w:tc>
          <w:tcPr>
            <w:tcW w:w="709" w:type="dxa"/>
            <w:vAlign w:val="center"/>
          </w:tcPr>
          <w:p w14:paraId="602D3CC3" w14:textId="77777777" w:rsidR="00546663" w:rsidRPr="00F95B02" w:rsidRDefault="00546663" w:rsidP="00B942A2">
            <w:pPr>
              <w:pStyle w:val="TAC"/>
              <w:rPr>
                <w:rFonts w:cs="Arial"/>
                <w:szCs w:val="18"/>
              </w:rPr>
            </w:pPr>
          </w:p>
        </w:tc>
        <w:tc>
          <w:tcPr>
            <w:tcW w:w="567" w:type="dxa"/>
          </w:tcPr>
          <w:p w14:paraId="4280F409" w14:textId="77777777" w:rsidR="00546663" w:rsidRPr="00F95B02" w:rsidRDefault="00546663" w:rsidP="00B942A2">
            <w:pPr>
              <w:pStyle w:val="TAC"/>
            </w:pPr>
          </w:p>
        </w:tc>
        <w:tc>
          <w:tcPr>
            <w:tcW w:w="709" w:type="dxa"/>
            <w:vAlign w:val="center"/>
          </w:tcPr>
          <w:p w14:paraId="681EC606" w14:textId="77777777" w:rsidR="00546663" w:rsidRPr="00F95B02" w:rsidRDefault="00546663" w:rsidP="00B942A2">
            <w:pPr>
              <w:pStyle w:val="TAC"/>
              <w:keepNext w:val="0"/>
            </w:pPr>
          </w:p>
        </w:tc>
        <w:tc>
          <w:tcPr>
            <w:tcW w:w="567" w:type="dxa"/>
            <w:vAlign w:val="center"/>
          </w:tcPr>
          <w:p w14:paraId="7F9FBC54" w14:textId="77777777" w:rsidR="00546663" w:rsidRPr="00F95B02" w:rsidRDefault="00546663" w:rsidP="00B942A2">
            <w:pPr>
              <w:pStyle w:val="TAC"/>
              <w:keepNext w:val="0"/>
              <w:rPr>
                <w:rFonts w:cs="Arial"/>
                <w:szCs w:val="18"/>
              </w:rPr>
            </w:pPr>
          </w:p>
        </w:tc>
        <w:tc>
          <w:tcPr>
            <w:tcW w:w="709" w:type="dxa"/>
          </w:tcPr>
          <w:p w14:paraId="2E08CECA" w14:textId="77777777" w:rsidR="00546663" w:rsidRPr="00F95B02" w:rsidRDefault="00546663" w:rsidP="00B942A2">
            <w:pPr>
              <w:pStyle w:val="TAC"/>
              <w:keepNext w:val="0"/>
            </w:pPr>
          </w:p>
        </w:tc>
        <w:tc>
          <w:tcPr>
            <w:tcW w:w="708" w:type="dxa"/>
            <w:vAlign w:val="center"/>
          </w:tcPr>
          <w:p w14:paraId="22F1E0FE" w14:textId="77777777" w:rsidR="00546663" w:rsidRPr="00F95B02" w:rsidRDefault="00546663" w:rsidP="00B942A2">
            <w:pPr>
              <w:pStyle w:val="TAC"/>
              <w:keepNext w:val="0"/>
              <w:rPr>
                <w:rFonts w:cs="Arial"/>
                <w:szCs w:val="18"/>
              </w:rPr>
            </w:pPr>
          </w:p>
        </w:tc>
        <w:tc>
          <w:tcPr>
            <w:tcW w:w="567" w:type="dxa"/>
          </w:tcPr>
          <w:p w14:paraId="3451404C" w14:textId="77777777" w:rsidR="00546663" w:rsidRPr="00F95B02" w:rsidRDefault="00546663" w:rsidP="00B942A2">
            <w:pPr>
              <w:pStyle w:val="TAC"/>
              <w:keepNext w:val="0"/>
              <w:rPr>
                <w:rFonts w:eastAsia="Yu Mincho"/>
              </w:rPr>
            </w:pPr>
          </w:p>
        </w:tc>
        <w:tc>
          <w:tcPr>
            <w:tcW w:w="593" w:type="dxa"/>
            <w:vAlign w:val="center"/>
          </w:tcPr>
          <w:p w14:paraId="2C1C7D26" w14:textId="77777777" w:rsidR="00546663" w:rsidRPr="00F95B02" w:rsidRDefault="00546663" w:rsidP="00B942A2">
            <w:pPr>
              <w:pStyle w:val="TAC"/>
              <w:rPr>
                <w:rFonts w:eastAsia="Yu Mincho"/>
              </w:rPr>
            </w:pPr>
          </w:p>
        </w:tc>
      </w:tr>
      <w:tr w:rsidR="00546663" w14:paraId="127BC373" w14:textId="77777777" w:rsidTr="00B942A2">
        <w:trPr>
          <w:cantSplit/>
          <w:jc w:val="center"/>
        </w:trPr>
        <w:tc>
          <w:tcPr>
            <w:tcW w:w="709" w:type="dxa"/>
            <w:tcBorders>
              <w:bottom w:val="nil"/>
            </w:tcBorders>
            <w:vAlign w:val="center"/>
          </w:tcPr>
          <w:p w14:paraId="1F844B9B" w14:textId="77777777" w:rsidR="00546663" w:rsidRPr="00F95B02" w:rsidRDefault="00546663" w:rsidP="00B942A2">
            <w:pPr>
              <w:pStyle w:val="TAC"/>
              <w:keepNext w:val="0"/>
            </w:pPr>
          </w:p>
        </w:tc>
        <w:tc>
          <w:tcPr>
            <w:tcW w:w="850" w:type="dxa"/>
            <w:vAlign w:val="center"/>
          </w:tcPr>
          <w:p w14:paraId="31554609" w14:textId="77777777" w:rsidR="00546663" w:rsidRPr="00F95B02" w:rsidRDefault="00546663" w:rsidP="00B942A2">
            <w:pPr>
              <w:pStyle w:val="TAC"/>
              <w:keepNext w:val="0"/>
            </w:pPr>
            <w:r w:rsidRPr="00F95B02">
              <w:t>15</w:t>
            </w:r>
          </w:p>
        </w:tc>
        <w:tc>
          <w:tcPr>
            <w:tcW w:w="709" w:type="dxa"/>
          </w:tcPr>
          <w:p w14:paraId="2F6CA11C" w14:textId="77777777" w:rsidR="00546663" w:rsidRPr="00F95B02" w:rsidRDefault="00546663" w:rsidP="00B942A2">
            <w:pPr>
              <w:pStyle w:val="TAC"/>
              <w:keepNext w:val="0"/>
            </w:pPr>
            <w:r>
              <w:t>5</w:t>
            </w:r>
          </w:p>
        </w:tc>
        <w:tc>
          <w:tcPr>
            <w:tcW w:w="709" w:type="dxa"/>
            <w:vAlign w:val="center"/>
          </w:tcPr>
          <w:p w14:paraId="756D80D7" w14:textId="77777777" w:rsidR="00546663" w:rsidRPr="00F95B02" w:rsidRDefault="00546663" w:rsidP="00B942A2">
            <w:pPr>
              <w:pStyle w:val="TAC"/>
              <w:keepNext w:val="0"/>
            </w:pPr>
            <w:r>
              <w:t>10</w:t>
            </w:r>
          </w:p>
        </w:tc>
        <w:tc>
          <w:tcPr>
            <w:tcW w:w="713" w:type="dxa"/>
            <w:vAlign w:val="center"/>
          </w:tcPr>
          <w:p w14:paraId="04F4B7DD" w14:textId="77777777" w:rsidR="00546663" w:rsidRPr="00F95B02" w:rsidRDefault="00546663" w:rsidP="00B942A2">
            <w:pPr>
              <w:pStyle w:val="TAC"/>
              <w:keepNext w:val="0"/>
            </w:pPr>
            <w:r>
              <w:t>15</w:t>
            </w:r>
          </w:p>
        </w:tc>
        <w:tc>
          <w:tcPr>
            <w:tcW w:w="709" w:type="dxa"/>
            <w:vAlign w:val="center"/>
          </w:tcPr>
          <w:p w14:paraId="3B3E4139" w14:textId="77777777" w:rsidR="00546663" w:rsidRPr="00F95B02" w:rsidRDefault="00546663" w:rsidP="00B942A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E58FA6D" w14:textId="77777777" w:rsidR="00546663" w:rsidRPr="00F95B02" w:rsidRDefault="00546663" w:rsidP="00B942A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168C15D2" w14:textId="77777777" w:rsidR="00546663" w:rsidRPr="00F95B02" w:rsidRDefault="00546663" w:rsidP="00B942A2">
            <w:pPr>
              <w:pStyle w:val="TAC"/>
              <w:keepNext w:val="0"/>
              <w:rPr>
                <w:rFonts w:cs="Arial"/>
                <w:szCs w:val="18"/>
              </w:rPr>
            </w:pPr>
            <w:r>
              <w:rPr>
                <w:rFonts w:cs="Arial"/>
                <w:szCs w:val="18"/>
              </w:rPr>
              <w:t>30</w:t>
            </w:r>
          </w:p>
        </w:tc>
        <w:tc>
          <w:tcPr>
            <w:tcW w:w="708" w:type="dxa"/>
          </w:tcPr>
          <w:p w14:paraId="172DD42F" w14:textId="77777777" w:rsidR="00546663" w:rsidRPr="00F95B02" w:rsidRDefault="00546663" w:rsidP="00B942A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5431E012" w14:textId="77777777" w:rsidR="00546663" w:rsidRPr="00F95B02" w:rsidRDefault="00546663" w:rsidP="00B942A2">
            <w:pPr>
              <w:pStyle w:val="TAC"/>
              <w:rPr>
                <w:rFonts w:cs="Arial"/>
                <w:szCs w:val="18"/>
              </w:rPr>
            </w:pPr>
          </w:p>
        </w:tc>
        <w:tc>
          <w:tcPr>
            <w:tcW w:w="567" w:type="dxa"/>
          </w:tcPr>
          <w:p w14:paraId="186DF9F1" w14:textId="77777777" w:rsidR="00546663" w:rsidRPr="00F95B02" w:rsidRDefault="00546663" w:rsidP="00B942A2">
            <w:pPr>
              <w:pStyle w:val="TAC"/>
            </w:pPr>
          </w:p>
        </w:tc>
        <w:tc>
          <w:tcPr>
            <w:tcW w:w="709" w:type="dxa"/>
            <w:vAlign w:val="center"/>
          </w:tcPr>
          <w:p w14:paraId="4E1A5F80" w14:textId="77777777" w:rsidR="00546663" w:rsidRPr="00F95B02" w:rsidRDefault="00546663" w:rsidP="00B942A2">
            <w:pPr>
              <w:pStyle w:val="TAC"/>
              <w:keepNext w:val="0"/>
            </w:pPr>
          </w:p>
        </w:tc>
        <w:tc>
          <w:tcPr>
            <w:tcW w:w="567" w:type="dxa"/>
            <w:vAlign w:val="center"/>
          </w:tcPr>
          <w:p w14:paraId="64CEA03E" w14:textId="77777777" w:rsidR="00546663" w:rsidRPr="00F95B02" w:rsidRDefault="00546663" w:rsidP="00B942A2">
            <w:pPr>
              <w:pStyle w:val="TAC"/>
              <w:keepNext w:val="0"/>
              <w:rPr>
                <w:rFonts w:cs="Arial"/>
                <w:szCs w:val="18"/>
              </w:rPr>
            </w:pPr>
          </w:p>
        </w:tc>
        <w:tc>
          <w:tcPr>
            <w:tcW w:w="709" w:type="dxa"/>
          </w:tcPr>
          <w:p w14:paraId="65E65632" w14:textId="77777777" w:rsidR="00546663" w:rsidRPr="00F95B02" w:rsidRDefault="00546663" w:rsidP="00B942A2">
            <w:pPr>
              <w:pStyle w:val="TAC"/>
              <w:keepNext w:val="0"/>
            </w:pPr>
          </w:p>
        </w:tc>
        <w:tc>
          <w:tcPr>
            <w:tcW w:w="708" w:type="dxa"/>
            <w:vAlign w:val="center"/>
          </w:tcPr>
          <w:p w14:paraId="508596AD" w14:textId="77777777" w:rsidR="00546663" w:rsidRPr="00F95B02" w:rsidRDefault="00546663" w:rsidP="00B942A2">
            <w:pPr>
              <w:pStyle w:val="TAC"/>
              <w:keepNext w:val="0"/>
              <w:rPr>
                <w:rFonts w:cs="Arial"/>
                <w:szCs w:val="18"/>
              </w:rPr>
            </w:pPr>
          </w:p>
        </w:tc>
        <w:tc>
          <w:tcPr>
            <w:tcW w:w="567" w:type="dxa"/>
          </w:tcPr>
          <w:p w14:paraId="2FF254DF" w14:textId="77777777" w:rsidR="00546663" w:rsidRPr="00F95B02" w:rsidRDefault="00546663" w:rsidP="00B942A2">
            <w:pPr>
              <w:pStyle w:val="TAC"/>
              <w:keepNext w:val="0"/>
              <w:rPr>
                <w:rFonts w:eastAsia="Yu Mincho"/>
              </w:rPr>
            </w:pPr>
          </w:p>
        </w:tc>
        <w:tc>
          <w:tcPr>
            <w:tcW w:w="593" w:type="dxa"/>
            <w:vAlign w:val="center"/>
          </w:tcPr>
          <w:p w14:paraId="7EAEC9AC" w14:textId="77777777" w:rsidR="00546663" w:rsidRPr="00F95B02" w:rsidRDefault="00546663" w:rsidP="00B942A2">
            <w:pPr>
              <w:pStyle w:val="TAC"/>
              <w:rPr>
                <w:rFonts w:eastAsia="Yu Mincho"/>
              </w:rPr>
            </w:pPr>
          </w:p>
        </w:tc>
      </w:tr>
      <w:tr w:rsidR="00546663" w14:paraId="6F85AC88" w14:textId="77777777" w:rsidTr="00B942A2">
        <w:trPr>
          <w:cantSplit/>
          <w:jc w:val="center"/>
        </w:trPr>
        <w:tc>
          <w:tcPr>
            <w:tcW w:w="709" w:type="dxa"/>
            <w:tcBorders>
              <w:top w:val="nil"/>
              <w:bottom w:val="nil"/>
            </w:tcBorders>
            <w:vAlign w:val="center"/>
          </w:tcPr>
          <w:p w14:paraId="3105BEE9" w14:textId="77777777" w:rsidR="00546663" w:rsidRPr="00F95B02" w:rsidRDefault="00546663" w:rsidP="00B942A2">
            <w:pPr>
              <w:pStyle w:val="TAC"/>
              <w:keepNext w:val="0"/>
            </w:pPr>
            <w:r w:rsidRPr="00F95B02">
              <w:t>n71</w:t>
            </w:r>
          </w:p>
        </w:tc>
        <w:tc>
          <w:tcPr>
            <w:tcW w:w="850" w:type="dxa"/>
            <w:vAlign w:val="center"/>
          </w:tcPr>
          <w:p w14:paraId="4479C9F6" w14:textId="77777777" w:rsidR="00546663" w:rsidRPr="00F95B02" w:rsidRDefault="00546663" w:rsidP="00B942A2">
            <w:pPr>
              <w:pStyle w:val="TAC"/>
              <w:keepNext w:val="0"/>
            </w:pPr>
            <w:r w:rsidRPr="00F95B02">
              <w:t>30</w:t>
            </w:r>
          </w:p>
        </w:tc>
        <w:tc>
          <w:tcPr>
            <w:tcW w:w="709" w:type="dxa"/>
          </w:tcPr>
          <w:p w14:paraId="0F45A9A1" w14:textId="77777777" w:rsidR="00546663" w:rsidRPr="00F95B02" w:rsidRDefault="00546663" w:rsidP="00B942A2">
            <w:pPr>
              <w:pStyle w:val="TAC"/>
              <w:keepNext w:val="0"/>
            </w:pPr>
          </w:p>
        </w:tc>
        <w:tc>
          <w:tcPr>
            <w:tcW w:w="709" w:type="dxa"/>
          </w:tcPr>
          <w:p w14:paraId="7E892EFF" w14:textId="77777777" w:rsidR="00546663" w:rsidRPr="00F95B02" w:rsidRDefault="00546663" w:rsidP="00B942A2">
            <w:pPr>
              <w:pStyle w:val="TAC"/>
              <w:keepNext w:val="0"/>
            </w:pPr>
            <w:r>
              <w:t>10</w:t>
            </w:r>
          </w:p>
        </w:tc>
        <w:tc>
          <w:tcPr>
            <w:tcW w:w="713" w:type="dxa"/>
            <w:vAlign w:val="center"/>
          </w:tcPr>
          <w:p w14:paraId="6FDCDE9A" w14:textId="77777777" w:rsidR="00546663" w:rsidRPr="00F95B02" w:rsidRDefault="00546663" w:rsidP="00B942A2">
            <w:pPr>
              <w:pStyle w:val="TAC"/>
              <w:keepNext w:val="0"/>
            </w:pPr>
            <w:r>
              <w:t>15</w:t>
            </w:r>
          </w:p>
        </w:tc>
        <w:tc>
          <w:tcPr>
            <w:tcW w:w="709" w:type="dxa"/>
            <w:vAlign w:val="center"/>
          </w:tcPr>
          <w:p w14:paraId="07549E6E" w14:textId="77777777" w:rsidR="00546663" w:rsidRPr="00F95B02" w:rsidRDefault="00546663" w:rsidP="00B942A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44E8567" w14:textId="77777777" w:rsidR="00546663" w:rsidRPr="00F95B02" w:rsidRDefault="00546663" w:rsidP="00B942A2">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63609709" w14:textId="77777777" w:rsidR="00546663" w:rsidRPr="00F95B02" w:rsidRDefault="00546663" w:rsidP="00B942A2">
            <w:pPr>
              <w:pStyle w:val="TAC"/>
              <w:keepNext w:val="0"/>
              <w:rPr>
                <w:rFonts w:cs="Arial"/>
                <w:szCs w:val="18"/>
              </w:rPr>
            </w:pPr>
            <w:r>
              <w:rPr>
                <w:rFonts w:cs="Arial"/>
                <w:szCs w:val="18"/>
              </w:rPr>
              <w:t>30</w:t>
            </w:r>
          </w:p>
        </w:tc>
        <w:tc>
          <w:tcPr>
            <w:tcW w:w="708" w:type="dxa"/>
          </w:tcPr>
          <w:p w14:paraId="0B8F0D37" w14:textId="77777777" w:rsidR="00546663" w:rsidRPr="00F95B02" w:rsidRDefault="00546663" w:rsidP="00B942A2">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09FA9B66" w14:textId="77777777" w:rsidR="00546663" w:rsidRPr="00F95B02" w:rsidRDefault="00546663" w:rsidP="00B942A2">
            <w:pPr>
              <w:pStyle w:val="TAC"/>
              <w:rPr>
                <w:rFonts w:cs="Arial"/>
                <w:szCs w:val="18"/>
              </w:rPr>
            </w:pPr>
          </w:p>
        </w:tc>
        <w:tc>
          <w:tcPr>
            <w:tcW w:w="567" w:type="dxa"/>
          </w:tcPr>
          <w:p w14:paraId="6E28562B" w14:textId="77777777" w:rsidR="00546663" w:rsidRPr="00F95B02" w:rsidRDefault="00546663" w:rsidP="00B942A2">
            <w:pPr>
              <w:pStyle w:val="TAC"/>
            </w:pPr>
          </w:p>
        </w:tc>
        <w:tc>
          <w:tcPr>
            <w:tcW w:w="709" w:type="dxa"/>
            <w:vAlign w:val="center"/>
          </w:tcPr>
          <w:p w14:paraId="1C7E9FB7" w14:textId="77777777" w:rsidR="00546663" w:rsidRPr="00F95B02" w:rsidRDefault="00546663" w:rsidP="00B942A2">
            <w:pPr>
              <w:pStyle w:val="TAC"/>
              <w:keepNext w:val="0"/>
            </w:pPr>
          </w:p>
        </w:tc>
        <w:tc>
          <w:tcPr>
            <w:tcW w:w="567" w:type="dxa"/>
            <w:vAlign w:val="center"/>
          </w:tcPr>
          <w:p w14:paraId="40C1FF21" w14:textId="77777777" w:rsidR="00546663" w:rsidRPr="00F95B02" w:rsidRDefault="00546663" w:rsidP="00B942A2">
            <w:pPr>
              <w:pStyle w:val="TAC"/>
              <w:keepNext w:val="0"/>
              <w:rPr>
                <w:rFonts w:cs="Arial"/>
                <w:szCs w:val="18"/>
              </w:rPr>
            </w:pPr>
          </w:p>
        </w:tc>
        <w:tc>
          <w:tcPr>
            <w:tcW w:w="709" w:type="dxa"/>
          </w:tcPr>
          <w:p w14:paraId="6D65720C" w14:textId="77777777" w:rsidR="00546663" w:rsidRPr="00F95B02" w:rsidRDefault="00546663" w:rsidP="00B942A2">
            <w:pPr>
              <w:pStyle w:val="TAC"/>
              <w:keepNext w:val="0"/>
            </w:pPr>
          </w:p>
        </w:tc>
        <w:tc>
          <w:tcPr>
            <w:tcW w:w="708" w:type="dxa"/>
            <w:vAlign w:val="center"/>
          </w:tcPr>
          <w:p w14:paraId="67D52720" w14:textId="77777777" w:rsidR="00546663" w:rsidRPr="00F95B02" w:rsidRDefault="00546663" w:rsidP="00B942A2">
            <w:pPr>
              <w:pStyle w:val="TAC"/>
              <w:keepNext w:val="0"/>
              <w:rPr>
                <w:rFonts w:cs="Arial"/>
                <w:szCs w:val="18"/>
              </w:rPr>
            </w:pPr>
          </w:p>
        </w:tc>
        <w:tc>
          <w:tcPr>
            <w:tcW w:w="567" w:type="dxa"/>
          </w:tcPr>
          <w:p w14:paraId="774ADEB3" w14:textId="77777777" w:rsidR="00546663" w:rsidRPr="00F95B02" w:rsidRDefault="00546663" w:rsidP="00B942A2">
            <w:pPr>
              <w:pStyle w:val="TAC"/>
              <w:keepNext w:val="0"/>
              <w:rPr>
                <w:rFonts w:eastAsia="Yu Mincho"/>
              </w:rPr>
            </w:pPr>
          </w:p>
        </w:tc>
        <w:tc>
          <w:tcPr>
            <w:tcW w:w="593" w:type="dxa"/>
            <w:vAlign w:val="center"/>
          </w:tcPr>
          <w:p w14:paraId="0E4E5E55" w14:textId="77777777" w:rsidR="00546663" w:rsidRPr="00F95B02" w:rsidRDefault="00546663" w:rsidP="00B942A2">
            <w:pPr>
              <w:pStyle w:val="TAC"/>
              <w:rPr>
                <w:rFonts w:eastAsia="Yu Mincho"/>
              </w:rPr>
            </w:pPr>
          </w:p>
        </w:tc>
      </w:tr>
      <w:tr w:rsidR="00546663" w14:paraId="72888643" w14:textId="77777777" w:rsidTr="00B942A2">
        <w:trPr>
          <w:cantSplit/>
          <w:jc w:val="center"/>
        </w:trPr>
        <w:tc>
          <w:tcPr>
            <w:tcW w:w="709" w:type="dxa"/>
            <w:tcBorders>
              <w:top w:val="nil"/>
            </w:tcBorders>
            <w:vAlign w:val="center"/>
          </w:tcPr>
          <w:p w14:paraId="7638CC72" w14:textId="77777777" w:rsidR="00546663" w:rsidRPr="00F95B02" w:rsidRDefault="00546663" w:rsidP="00B942A2">
            <w:pPr>
              <w:pStyle w:val="TAC"/>
              <w:keepNext w:val="0"/>
            </w:pPr>
          </w:p>
        </w:tc>
        <w:tc>
          <w:tcPr>
            <w:tcW w:w="850" w:type="dxa"/>
            <w:vAlign w:val="center"/>
          </w:tcPr>
          <w:p w14:paraId="7C08391B" w14:textId="77777777" w:rsidR="00546663" w:rsidRPr="00F95B02" w:rsidRDefault="00546663" w:rsidP="00B942A2">
            <w:pPr>
              <w:pStyle w:val="TAC"/>
              <w:keepNext w:val="0"/>
            </w:pPr>
            <w:r w:rsidRPr="00F95B02">
              <w:t>60</w:t>
            </w:r>
          </w:p>
        </w:tc>
        <w:tc>
          <w:tcPr>
            <w:tcW w:w="709" w:type="dxa"/>
          </w:tcPr>
          <w:p w14:paraId="6283BF36" w14:textId="77777777" w:rsidR="00546663" w:rsidRPr="00F95B02" w:rsidRDefault="00546663" w:rsidP="00B942A2">
            <w:pPr>
              <w:pStyle w:val="TAC"/>
              <w:keepNext w:val="0"/>
            </w:pPr>
          </w:p>
        </w:tc>
        <w:tc>
          <w:tcPr>
            <w:tcW w:w="709" w:type="dxa"/>
            <w:vAlign w:val="center"/>
          </w:tcPr>
          <w:p w14:paraId="734B64F0" w14:textId="77777777" w:rsidR="00546663" w:rsidRPr="00F95B02" w:rsidRDefault="00546663" w:rsidP="00B942A2">
            <w:pPr>
              <w:pStyle w:val="TAC"/>
              <w:keepNext w:val="0"/>
            </w:pPr>
          </w:p>
        </w:tc>
        <w:tc>
          <w:tcPr>
            <w:tcW w:w="713" w:type="dxa"/>
            <w:vAlign w:val="center"/>
          </w:tcPr>
          <w:p w14:paraId="2E6C41BA" w14:textId="77777777" w:rsidR="00546663" w:rsidRPr="00F95B02" w:rsidRDefault="00546663" w:rsidP="00B942A2">
            <w:pPr>
              <w:pStyle w:val="TAC"/>
              <w:keepNext w:val="0"/>
            </w:pPr>
          </w:p>
        </w:tc>
        <w:tc>
          <w:tcPr>
            <w:tcW w:w="709" w:type="dxa"/>
            <w:vAlign w:val="center"/>
          </w:tcPr>
          <w:p w14:paraId="0A223DD6" w14:textId="77777777" w:rsidR="00546663" w:rsidRPr="00F95B02" w:rsidRDefault="00546663" w:rsidP="00B942A2">
            <w:pPr>
              <w:pStyle w:val="TAC"/>
              <w:keepNext w:val="0"/>
            </w:pPr>
          </w:p>
        </w:tc>
        <w:tc>
          <w:tcPr>
            <w:tcW w:w="567" w:type="dxa"/>
            <w:vAlign w:val="center"/>
          </w:tcPr>
          <w:p w14:paraId="5EAAF63C" w14:textId="77777777" w:rsidR="00546663" w:rsidRPr="00F95B02" w:rsidRDefault="00546663" w:rsidP="00B942A2">
            <w:pPr>
              <w:pStyle w:val="TAC"/>
              <w:keepNext w:val="0"/>
            </w:pPr>
          </w:p>
        </w:tc>
        <w:tc>
          <w:tcPr>
            <w:tcW w:w="709" w:type="dxa"/>
          </w:tcPr>
          <w:p w14:paraId="5FB53E2D" w14:textId="77777777" w:rsidR="00546663" w:rsidRPr="00F95B02" w:rsidRDefault="00546663" w:rsidP="00B942A2">
            <w:pPr>
              <w:pStyle w:val="TAC"/>
              <w:keepNext w:val="0"/>
              <w:rPr>
                <w:rFonts w:cs="Arial"/>
                <w:szCs w:val="18"/>
              </w:rPr>
            </w:pPr>
          </w:p>
        </w:tc>
        <w:tc>
          <w:tcPr>
            <w:tcW w:w="708" w:type="dxa"/>
          </w:tcPr>
          <w:p w14:paraId="471F3125" w14:textId="77777777" w:rsidR="00546663" w:rsidRPr="00F95B02" w:rsidRDefault="00546663" w:rsidP="00B942A2">
            <w:pPr>
              <w:pStyle w:val="TAC"/>
              <w:rPr>
                <w:rFonts w:cs="Arial"/>
                <w:szCs w:val="18"/>
              </w:rPr>
            </w:pPr>
          </w:p>
        </w:tc>
        <w:tc>
          <w:tcPr>
            <w:tcW w:w="709" w:type="dxa"/>
            <w:vAlign w:val="center"/>
          </w:tcPr>
          <w:p w14:paraId="12AD2865" w14:textId="77777777" w:rsidR="00546663" w:rsidRPr="00F95B02" w:rsidRDefault="00546663" w:rsidP="00B942A2">
            <w:pPr>
              <w:pStyle w:val="TAC"/>
              <w:rPr>
                <w:rFonts w:cs="Arial"/>
                <w:szCs w:val="18"/>
              </w:rPr>
            </w:pPr>
          </w:p>
        </w:tc>
        <w:tc>
          <w:tcPr>
            <w:tcW w:w="567" w:type="dxa"/>
          </w:tcPr>
          <w:p w14:paraId="17F356E7" w14:textId="77777777" w:rsidR="00546663" w:rsidRPr="00F95B02" w:rsidRDefault="00546663" w:rsidP="00B942A2">
            <w:pPr>
              <w:pStyle w:val="TAC"/>
            </w:pPr>
          </w:p>
        </w:tc>
        <w:tc>
          <w:tcPr>
            <w:tcW w:w="709" w:type="dxa"/>
            <w:vAlign w:val="center"/>
          </w:tcPr>
          <w:p w14:paraId="6D5995D6" w14:textId="77777777" w:rsidR="00546663" w:rsidRPr="00F95B02" w:rsidRDefault="00546663" w:rsidP="00B942A2">
            <w:pPr>
              <w:pStyle w:val="TAC"/>
              <w:keepNext w:val="0"/>
            </w:pPr>
          </w:p>
        </w:tc>
        <w:tc>
          <w:tcPr>
            <w:tcW w:w="567" w:type="dxa"/>
            <w:vAlign w:val="center"/>
          </w:tcPr>
          <w:p w14:paraId="20D61C3E" w14:textId="77777777" w:rsidR="00546663" w:rsidRPr="00F95B02" w:rsidRDefault="00546663" w:rsidP="00B942A2">
            <w:pPr>
              <w:pStyle w:val="TAC"/>
              <w:keepNext w:val="0"/>
              <w:rPr>
                <w:rFonts w:cs="Arial"/>
                <w:szCs w:val="18"/>
              </w:rPr>
            </w:pPr>
          </w:p>
        </w:tc>
        <w:tc>
          <w:tcPr>
            <w:tcW w:w="709" w:type="dxa"/>
          </w:tcPr>
          <w:p w14:paraId="510646C5" w14:textId="77777777" w:rsidR="00546663" w:rsidRPr="00F95B02" w:rsidRDefault="00546663" w:rsidP="00B942A2">
            <w:pPr>
              <w:pStyle w:val="TAC"/>
              <w:keepNext w:val="0"/>
            </w:pPr>
          </w:p>
        </w:tc>
        <w:tc>
          <w:tcPr>
            <w:tcW w:w="708" w:type="dxa"/>
            <w:vAlign w:val="center"/>
          </w:tcPr>
          <w:p w14:paraId="78D5E202" w14:textId="77777777" w:rsidR="00546663" w:rsidRPr="00F95B02" w:rsidRDefault="00546663" w:rsidP="00B942A2">
            <w:pPr>
              <w:pStyle w:val="TAC"/>
              <w:keepNext w:val="0"/>
              <w:rPr>
                <w:rFonts w:cs="Arial"/>
                <w:szCs w:val="18"/>
              </w:rPr>
            </w:pPr>
          </w:p>
        </w:tc>
        <w:tc>
          <w:tcPr>
            <w:tcW w:w="567" w:type="dxa"/>
          </w:tcPr>
          <w:p w14:paraId="404C5CE4" w14:textId="77777777" w:rsidR="00546663" w:rsidRPr="00F95B02" w:rsidRDefault="00546663" w:rsidP="00B942A2">
            <w:pPr>
              <w:pStyle w:val="TAC"/>
              <w:keepNext w:val="0"/>
              <w:rPr>
                <w:rFonts w:eastAsia="Yu Mincho"/>
              </w:rPr>
            </w:pPr>
          </w:p>
        </w:tc>
        <w:tc>
          <w:tcPr>
            <w:tcW w:w="593" w:type="dxa"/>
            <w:vAlign w:val="center"/>
          </w:tcPr>
          <w:p w14:paraId="4C945B89" w14:textId="77777777" w:rsidR="00546663" w:rsidRPr="00F95B02" w:rsidRDefault="00546663" w:rsidP="00B942A2">
            <w:pPr>
              <w:pStyle w:val="TAC"/>
              <w:rPr>
                <w:rFonts w:eastAsia="Yu Mincho"/>
              </w:rPr>
            </w:pPr>
          </w:p>
        </w:tc>
      </w:tr>
      <w:tr w:rsidR="00546663" w14:paraId="6CBE82E8" w14:textId="77777777" w:rsidTr="00B942A2">
        <w:trPr>
          <w:cantSplit/>
          <w:jc w:val="center"/>
        </w:trPr>
        <w:tc>
          <w:tcPr>
            <w:tcW w:w="709" w:type="dxa"/>
            <w:tcBorders>
              <w:bottom w:val="nil"/>
            </w:tcBorders>
            <w:vAlign w:val="center"/>
          </w:tcPr>
          <w:p w14:paraId="7A939CF7" w14:textId="77777777" w:rsidR="00546663" w:rsidRPr="00F95B02" w:rsidRDefault="00546663" w:rsidP="00B942A2">
            <w:pPr>
              <w:pStyle w:val="TAC"/>
              <w:keepNext w:val="0"/>
            </w:pPr>
          </w:p>
        </w:tc>
        <w:tc>
          <w:tcPr>
            <w:tcW w:w="850" w:type="dxa"/>
            <w:vAlign w:val="center"/>
          </w:tcPr>
          <w:p w14:paraId="0BF9ADD7" w14:textId="77777777" w:rsidR="00546663" w:rsidRPr="00F95B02" w:rsidRDefault="00546663" w:rsidP="00B942A2">
            <w:pPr>
              <w:pStyle w:val="TAC"/>
              <w:keepNext w:val="0"/>
            </w:pPr>
            <w:r w:rsidRPr="00F95B02">
              <w:t>15</w:t>
            </w:r>
          </w:p>
        </w:tc>
        <w:tc>
          <w:tcPr>
            <w:tcW w:w="709" w:type="dxa"/>
          </w:tcPr>
          <w:p w14:paraId="048EB932" w14:textId="77777777" w:rsidR="00546663" w:rsidRPr="00F95B02" w:rsidRDefault="00546663" w:rsidP="00B942A2">
            <w:pPr>
              <w:pStyle w:val="TAC"/>
              <w:keepNext w:val="0"/>
            </w:pPr>
            <w:r>
              <w:t>5</w:t>
            </w:r>
          </w:p>
        </w:tc>
        <w:tc>
          <w:tcPr>
            <w:tcW w:w="709" w:type="dxa"/>
            <w:vAlign w:val="center"/>
          </w:tcPr>
          <w:p w14:paraId="72636D75" w14:textId="77777777" w:rsidR="00546663" w:rsidRPr="00F95B02" w:rsidRDefault="00546663" w:rsidP="00B942A2">
            <w:pPr>
              <w:pStyle w:val="TAC"/>
              <w:keepNext w:val="0"/>
            </w:pPr>
            <w:r>
              <w:t>10</w:t>
            </w:r>
          </w:p>
        </w:tc>
        <w:tc>
          <w:tcPr>
            <w:tcW w:w="713" w:type="dxa"/>
            <w:vAlign w:val="center"/>
          </w:tcPr>
          <w:p w14:paraId="6B6B077B" w14:textId="77777777" w:rsidR="00546663" w:rsidRPr="00F95B02" w:rsidRDefault="00546663" w:rsidP="00B942A2">
            <w:pPr>
              <w:pStyle w:val="TAC"/>
              <w:keepNext w:val="0"/>
            </w:pPr>
            <w:r>
              <w:t>15</w:t>
            </w:r>
          </w:p>
        </w:tc>
        <w:tc>
          <w:tcPr>
            <w:tcW w:w="709" w:type="dxa"/>
            <w:vAlign w:val="center"/>
          </w:tcPr>
          <w:p w14:paraId="040ADBC5" w14:textId="77777777" w:rsidR="00546663" w:rsidRPr="00F95B02" w:rsidRDefault="00546663" w:rsidP="00B942A2">
            <w:pPr>
              <w:pStyle w:val="TAC"/>
              <w:keepNext w:val="0"/>
            </w:pPr>
            <w:r>
              <w:t>20</w:t>
            </w:r>
          </w:p>
        </w:tc>
        <w:tc>
          <w:tcPr>
            <w:tcW w:w="567" w:type="dxa"/>
            <w:vAlign w:val="center"/>
          </w:tcPr>
          <w:p w14:paraId="2F9DBF34" w14:textId="77777777" w:rsidR="00546663" w:rsidRPr="00F95B02" w:rsidRDefault="00546663" w:rsidP="00B942A2">
            <w:pPr>
              <w:pStyle w:val="TAC"/>
              <w:keepNext w:val="0"/>
            </w:pPr>
          </w:p>
        </w:tc>
        <w:tc>
          <w:tcPr>
            <w:tcW w:w="709" w:type="dxa"/>
          </w:tcPr>
          <w:p w14:paraId="51BCEEED" w14:textId="77777777" w:rsidR="00546663" w:rsidRPr="00F95B02" w:rsidRDefault="00546663" w:rsidP="00B942A2">
            <w:pPr>
              <w:pStyle w:val="TAC"/>
              <w:keepNext w:val="0"/>
              <w:rPr>
                <w:rFonts w:cs="Arial"/>
                <w:szCs w:val="18"/>
              </w:rPr>
            </w:pPr>
          </w:p>
        </w:tc>
        <w:tc>
          <w:tcPr>
            <w:tcW w:w="708" w:type="dxa"/>
          </w:tcPr>
          <w:p w14:paraId="5826ED69" w14:textId="77777777" w:rsidR="00546663" w:rsidRPr="00F95B02" w:rsidRDefault="00546663" w:rsidP="00B942A2">
            <w:pPr>
              <w:pStyle w:val="TAC"/>
              <w:rPr>
                <w:rFonts w:cs="Arial"/>
                <w:szCs w:val="18"/>
              </w:rPr>
            </w:pPr>
          </w:p>
        </w:tc>
        <w:tc>
          <w:tcPr>
            <w:tcW w:w="709" w:type="dxa"/>
            <w:vAlign w:val="center"/>
          </w:tcPr>
          <w:p w14:paraId="686EC3E3" w14:textId="77777777" w:rsidR="00546663" w:rsidRPr="00F95B02" w:rsidRDefault="00546663" w:rsidP="00B942A2">
            <w:pPr>
              <w:pStyle w:val="TAC"/>
              <w:rPr>
                <w:rFonts w:cs="Arial"/>
                <w:szCs w:val="18"/>
              </w:rPr>
            </w:pPr>
          </w:p>
        </w:tc>
        <w:tc>
          <w:tcPr>
            <w:tcW w:w="567" w:type="dxa"/>
          </w:tcPr>
          <w:p w14:paraId="7C5DC722" w14:textId="77777777" w:rsidR="00546663" w:rsidRPr="00F95B02" w:rsidRDefault="00546663" w:rsidP="00B942A2">
            <w:pPr>
              <w:pStyle w:val="TAC"/>
            </w:pPr>
          </w:p>
        </w:tc>
        <w:tc>
          <w:tcPr>
            <w:tcW w:w="709" w:type="dxa"/>
            <w:vAlign w:val="center"/>
          </w:tcPr>
          <w:p w14:paraId="34AD643B" w14:textId="77777777" w:rsidR="00546663" w:rsidRPr="00F95B02" w:rsidRDefault="00546663" w:rsidP="00B942A2">
            <w:pPr>
              <w:pStyle w:val="TAC"/>
              <w:keepNext w:val="0"/>
            </w:pPr>
          </w:p>
        </w:tc>
        <w:tc>
          <w:tcPr>
            <w:tcW w:w="567" w:type="dxa"/>
            <w:vAlign w:val="center"/>
          </w:tcPr>
          <w:p w14:paraId="7AEAEF17" w14:textId="77777777" w:rsidR="00546663" w:rsidRPr="00F95B02" w:rsidRDefault="00546663" w:rsidP="00B942A2">
            <w:pPr>
              <w:pStyle w:val="TAC"/>
              <w:keepNext w:val="0"/>
              <w:rPr>
                <w:rFonts w:cs="Arial"/>
                <w:szCs w:val="18"/>
              </w:rPr>
            </w:pPr>
          </w:p>
        </w:tc>
        <w:tc>
          <w:tcPr>
            <w:tcW w:w="709" w:type="dxa"/>
          </w:tcPr>
          <w:p w14:paraId="21E34662" w14:textId="77777777" w:rsidR="00546663" w:rsidRPr="00F95B02" w:rsidRDefault="00546663" w:rsidP="00B942A2">
            <w:pPr>
              <w:pStyle w:val="TAC"/>
              <w:keepNext w:val="0"/>
            </w:pPr>
          </w:p>
        </w:tc>
        <w:tc>
          <w:tcPr>
            <w:tcW w:w="708" w:type="dxa"/>
            <w:vAlign w:val="center"/>
          </w:tcPr>
          <w:p w14:paraId="270FEF5A" w14:textId="77777777" w:rsidR="00546663" w:rsidRPr="00F95B02" w:rsidRDefault="00546663" w:rsidP="00B942A2">
            <w:pPr>
              <w:pStyle w:val="TAC"/>
              <w:keepNext w:val="0"/>
              <w:rPr>
                <w:rFonts w:cs="Arial"/>
                <w:szCs w:val="18"/>
              </w:rPr>
            </w:pPr>
          </w:p>
        </w:tc>
        <w:tc>
          <w:tcPr>
            <w:tcW w:w="567" w:type="dxa"/>
          </w:tcPr>
          <w:p w14:paraId="295E09B1" w14:textId="77777777" w:rsidR="00546663" w:rsidRPr="00F95B02" w:rsidRDefault="00546663" w:rsidP="00B942A2">
            <w:pPr>
              <w:pStyle w:val="TAC"/>
              <w:keepNext w:val="0"/>
              <w:rPr>
                <w:rFonts w:eastAsia="Yu Mincho"/>
              </w:rPr>
            </w:pPr>
          </w:p>
        </w:tc>
        <w:tc>
          <w:tcPr>
            <w:tcW w:w="593" w:type="dxa"/>
            <w:vAlign w:val="center"/>
          </w:tcPr>
          <w:p w14:paraId="17A69568" w14:textId="77777777" w:rsidR="00546663" w:rsidRPr="00F95B02" w:rsidRDefault="00546663" w:rsidP="00B942A2">
            <w:pPr>
              <w:pStyle w:val="TAC"/>
              <w:rPr>
                <w:rFonts w:eastAsia="Yu Mincho"/>
              </w:rPr>
            </w:pPr>
          </w:p>
        </w:tc>
      </w:tr>
      <w:tr w:rsidR="00546663" w14:paraId="09B091A5" w14:textId="77777777" w:rsidTr="00B942A2">
        <w:trPr>
          <w:cantSplit/>
          <w:jc w:val="center"/>
        </w:trPr>
        <w:tc>
          <w:tcPr>
            <w:tcW w:w="709" w:type="dxa"/>
            <w:tcBorders>
              <w:top w:val="nil"/>
              <w:bottom w:val="nil"/>
            </w:tcBorders>
            <w:vAlign w:val="center"/>
          </w:tcPr>
          <w:p w14:paraId="63B0ED19" w14:textId="77777777" w:rsidR="00546663" w:rsidRPr="00F95B02" w:rsidRDefault="00546663" w:rsidP="00B942A2">
            <w:pPr>
              <w:pStyle w:val="TAC"/>
              <w:keepNext w:val="0"/>
            </w:pPr>
            <w:r w:rsidRPr="00F95B02">
              <w:t>n74</w:t>
            </w:r>
          </w:p>
        </w:tc>
        <w:tc>
          <w:tcPr>
            <w:tcW w:w="850" w:type="dxa"/>
            <w:vAlign w:val="center"/>
          </w:tcPr>
          <w:p w14:paraId="1584CACD" w14:textId="77777777" w:rsidR="00546663" w:rsidRPr="00F95B02" w:rsidRDefault="00546663" w:rsidP="00B942A2">
            <w:pPr>
              <w:pStyle w:val="TAC"/>
              <w:keepNext w:val="0"/>
            </w:pPr>
            <w:r w:rsidRPr="00F95B02">
              <w:t>30</w:t>
            </w:r>
          </w:p>
        </w:tc>
        <w:tc>
          <w:tcPr>
            <w:tcW w:w="709" w:type="dxa"/>
          </w:tcPr>
          <w:p w14:paraId="2264D179" w14:textId="77777777" w:rsidR="00546663" w:rsidRPr="00F95B02" w:rsidRDefault="00546663" w:rsidP="00B942A2">
            <w:pPr>
              <w:pStyle w:val="TAC"/>
              <w:keepNext w:val="0"/>
            </w:pPr>
          </w:p>
        </w:tc>
        <w:tc>
          <w:tcPr>
            <w:tcW w:w="709" w:type="dxa"/>
          </w:tcPr>
          <w:p w14:paraId="10C4CEE0" w14:textId="77777777" w:rsidR="00546663" w:rsidRPr="00F95B02" w:rsidRDefault="00546663" w:rsidP="00B942A2">
            <w:pPr>
              <w:pStyle w:val="TAC"/>
              <w:keepNext w:val="0"/>
            </w:pPr>
            <w:r>
              <w:t>10</w:t>
            </w:r>
          </w:p>
        </w:tc>
        <w:tc>
          <w:tcPr>
            <w:tcW w:w="713" w:type="dxa"/>
            <w:vAlign w:val="center"/>
          </w:tcPr>
          <w:p w14:paraId="69411887" w14:textId="77777777" w:rsidR="00546663" w:rsidRPr="00F95B02" w:rsidRDefault="00546663" w:rsidP="00B942A2">
            <w:pPr>
              <w:pStyle w:val="TAC"/>
              <w:keepNext w:val="0"/>
            </w:pPr>
            <w:r>
              <w:t>15</w:t>
            </w:r>
          </w:p>
        </w:tc>
        <w:tc>
          <w:tcPr>
            <w:tcW w:w="709" w:type="dxa"/>
            <w:vAlign w:val="center"/>
          </w:tcPr>
          <w:p w14:paraId="0156D2E1" w14:textId="77777777" w:rsidR="00546663" w:rsidRPr="00F95B02" w:rsidRDefault="00546663" w:rsidP="00B942A2">
            <w:pPr>
              <w:pStyle w:val="TAC"/>
              <w:keepNext w:val="0"/>
            </w:pPr>
            <w:r>
              <w:t>20</w:t>
            </w:r>
          </w:p>
        </w:tc>
        <w:tc>
          <w:tcPr>
            <w:tcW w:w="567" w:type="dxa"/>
            <w:vAlign w:val="center"/>
          </w:tcPr>
          <w:p w14:paraId="7AE4C16D" w14:textId="77777777" w:rsidR="00546663" w:rsidRPr="00F95B02" w:rsidRDefault="00546663" w:rsidP="00B942A2">
            <w:pPr>
              <w:pStyle w:val="TAC"/>
              <w:keepNext w:val="0"/>
            </w:pPr>
          </w:p>
        </w:tc>
        <w:tc>
          <w:tcPr>
            <w:tcW w:w="709" w:type="dxa"/>
          </w:tcPr>
          <w:p w14:paraId="34DD5B93" w14:textId="77777777" w:rsidR="00546663" w:rsidRPr="00F95B02" w:rsidRDefault="00546663" w:rsidP="00B942A2">
            <w:pPr>
              <w:pStyle w:val="TAC"/>
              <w:keepNext w:val="0"/>
              <w:rPr>
                <w:rFonts w:cs="Arial"/>
                <w:szCs w:val="18"/>
              </w:rPr>
            </w:pPr>
          </w:p>
        </w:tc>
        <w:tc>
          <w:tcPr>
            <w:tcW w:w="708" w:type="dxa"/>
          </w:tcPr>
          <w:p w14:paraId="2B0EE7DA" w14:textId="77777777" w:rsidR="00546663" w:rsidRPr="00F95B02" w:rsidRDefault="00546663" w:rsidP="00B942A2">
            <w:pPr>
              <w:pStyle w:val="TAC"/>
              <w:rPr>
                <w:rFonts w:cs="Arial"/>
                <w:szCs w:val="18"/>
              </w:rPr>
            </w:pPr>
          </w:p>
        </w:tc>
        <w:tc>
          <w:tcPr>
            <w:tcW w:w="709" w:type="dxa"/>
            <w:vAlign w:val="center"/>
          </w:tcPr>
          <w:p w14:paraId="75E15AAD" w14:textId="77777777" w:rsidR="00546663" w:rsidRPr="00F95B02" w:rsidRDefault="00546663" w:rsidP="00B942A2">
            <w:pPr>
              <w:pStyle w:val="TAC"/>
              <w:rPr>
                <w:rFonts w:cs="Arial"/>
                <w:szCs w:val="18"/>
              </w:rPr>
            </w:pPr>
          </w:p>
        </w:tc>
        <w:tc>
          <w:tcPr>
            <w:tcW w:w="567" w:type="dxa"/>
          </w:tcPr>
          <w:p w14:paraId="61609FCC" w14:textId="77777777" w:rsidR="00546663" w:rsidRPr="00F95B02" w:rsidRDefault="00546663" w:rsidP="00B942A2">
            <w:pPr>
              <w:pStyle w:val="TAC"/>
            </w:pPr>
          </w:p>
        </w:tc>
        <w:tc>
          <w:tcPr>
            <w:tcW w:w="709" w:type="dxa"/>
            <w:vAlign w:val="center"/>
          </w:tcPr>
          <w:p w14:paraId="52DF462D" w14:textId="77777777" w:rsidR="00546663" w:rsidRPr="00F95B02" w:rsidRDefault="00546663" w:rsidP="00B942A2">
            <w:pPr>
              <w:pStyle w:val="TAC"/>
              <w:keepNext w:val="0"/>
            </w:pPr>
          </w:p>
        </w:tc>
        <w:tc>
          <w:tcPr>
            <w:tcW w:w="567" w:type="dxa"/>
            <w:vAlign w:val="center"/>
          </w:tcPr>
          <w:p w14:paraId="5A9409DB" w14:textId="77777777" w:rsidR="00546663" w:rsidRPr="00F95B02" w:rsidRDefault="00546663" w:rsidP="00B942A2">
            <w:pPr>
              <w:pStyle w:val="TAC"/>
              <w:keepNext w:val="0"/>
              <w:rPr>
                <w:rFonts w:cs="Arial"/>
                <w:szCs w:val="18"/>
              </w:rPr>
            </w:pPr>
          </w:p>
        </w:tc>
        <w:tc>
          <w:tcPr>
            <w:tcW w:w="709" w:type="dxa"/>
          </w:tcPr>
          <w:p w14:paraId="7C4B0AC5" w14:textId="77777777" w:rsidR="00546663" w:rsidRPr="00F95B02" w:rsidRDefault="00546663" w:rsidP="00B942A2">
            <w:pPr>
              <w:pStyle w:val="TAC"/>
              <w:keepNext w:val="0"/>
            </w:pPr>
          </w:p>
        </w:tc>
        <w:tc>
          <w:tcPr>
            <w:tcW w:w="708" w:type="dxa"/>
            <w:vAlign w:val="center"/>
          </w:tcPr>
          <w:p w14:paraId="65E91D34" w14:textId="77777777" w:rsidR="00546663" w:rsidRPr="00F95B02" w:rsidRDefault="00546663" w:rsidP="00B942A2">
            <w:pPr>
              <w:pStyle w:val="TAC"/>
              <w:keepNext w:val="0"/>
              <w:rPr>
                <w:rFonts w:cs="Arial"/>
                <w:szCs w:val="18"/>
              </w:rPr>
            </w:pPr>
          </w:p>
        </w:tc>
        <w:tc>
          <w:tcPr>
            <w:tcW w:w="567" w:type="dxa"/>
          </w:tcPr>
          <w:p w14:paraId="3B1234A0" w14:textId="77777777" w:rsidR="00546663" w:rsidRPr="00F95B02" w:rsidRDefault="00546663" w:rsidP="00B942A2">
            <w:pPr>
              <w:pStyle w:val="TAC"/>
              <w:keepNext w:val="0"/>
              <w:rPr>
                <w:rFonts w:eastAsia="Yu Mincho"/>
              </w:rPr>
            </w:pPr>
          </w:p>
        </w:tc>
        <w:tc>
          <w:tcPr>
            <w:tcW w:w="593" w:type="dxa"/>
            <w:vAlign w:val="center"/>
          </w:tcPr>
          <w:p w14:paraId="4479A4B5" w14:textId="77777777" w:rsidR="00546663" w:rsidRPr="00F95B02" w:rsidRDefault="00546663" w:rsidP="00B942A2">
            <w:pPr>
              <w:pStyle w:val="TAC"/>
              <w:rPr>
                <w:rFonts w:eastAsia="Yu Mincho"/>
              </w:rPr>
            </w:pPr>
          </w:p>
        </w:tc>
      </w:tr>
      <w:tr w:rsidR="00546663" w14:paraId="79D91F69" w14:textId="77777777" w:rsidTr="00B942A2">
        <w:trPr>
          <w:cantSplit/>
          <w:jc w:val="center"/>
        </w:trPr>
        <w:tc>
          <w:tcPr>
            <w:tcW w:w="709" w:type="dxa"/>
            <w:tcBorders>
              <w:top w:val="nil"/>
            </w:tcBorders>
            <w:vAlign w:val="center"/>
          </w:tcPr>
          <w:p w14:paraId="55D00AE8" w14:textId="77777777" w:rsidR="00546663" w:rsidRPr="00F95B02" w:rsidRDefault="00546663" w:rsidP="00B942A2">
            <w:pPr>
              <w:pStyle w:val="TAC"/>
              <w:keepNext w:val="0"/>
            </w:pPr>
          </w:p>
        </w:tc>
        <w:tc>
          <w:tcPr>
            <w:tcW w:w="850" w:type="dxa"/>
            <w:vAlign w:val="center"/>
          </w:tcPr>
          <w:p w14:paraId="293F4751" w14:textId="77777777" w:rsidR="00546663" w:rsidRPr="00F95B02" w:rsidRDefault="00546663" w:rsidP="00B942A2">
            <w:pPr>
              <w:pStyle w:val="TAC"/>
              <w:keepNext w:val="0"/>
            </w:pPr>
            <w:r w:rsidRPr="00F95B02">
              <w:t>60</w:t>
            </w:r>
          </w:p>
        </w:tc>
        <w:tc>
          <w:tcPr>
            <w:tcW w:w="709" w:type="dxa"/>
          </w:tcPr>
          <w:p w14:paraId="7B9FAA84" w14:textId="77777777" w:rsidR="00546663" w:rsidRPr="00F95B02" w:rsidRDefault="00546663" w:rsidP="00B942A2">
            <w:pPr>
              <w:pStyle w:val="TAC"/>
              <w:keepNext w:val="0"/>
            </w:pPr>
          </w:p>
        </w:tc>
        <w:tc>
          <w:tcPr>
            <w:tcW w:w="709" w:type="dxa"/>
            <w:vAlign w:val="center"/>
          </w:tcPr>
          <w:p w14:paraId="375D7DB8" w14:textId="77777777" w:rsidR="00546663" w:rsidRPr="00F95B02" w:rsidRDefault="00546663" w:rsidP="00B942A2">
            <w:pPr>
              <w:pStyle w:val="TAC"/>
              <w:keepNext w:val="0"/>
            </w:pPr>
            <w:r>
              <w:t>10</w:t>
            </w:r>
          </w:p>
        </w:tc>
        <w:tc>
          <w:tcPr>
            <w:tcW w:w="713" w:type="dxa"/>
            <w:vAlign w:val="center"/>
          </w:tcPr>
          <w:p w14:paraId="18ACC7C0" w14:textId="77777777" w:rsidR="00546663" w:rsidRPr="00F95B02" w:rsidRDefault="00546663" w:rsidP="00B942A2">
            <w:pPr>
              <w:pStyle w:val="TAC"/>
              <w:keepNext w:val="0"/>
            </w:pPr>
            <w:r>
              <w:t>15</w:t>
            </w:r>
          </w:p>
        </w:tc>
        <w:tc>
          <w:tcPr>
            <w:tcW w:w="709" w:type="dxa"/>
            <w:vAlign w:val="center"/>
          </w:tcPr>
          <w:p w14:paraId="3777C44D" w14:textId="77777777" w:rsidR="00546663" w:rsidRPr="00F95B02" w:rsidRDefault="00546663" w:rsidP="00B942A2">
            <w:pPr>
              <w:pStyle w:val="TAC"/>
              <w:keepNext w:val="0"/>
            </w:pPr>
            <w:r>
              <w:t>20</w:t>
            </w:r>
          </w:p>
        </w:tc>
        <w:tc>
          <w:tcPr>
            <w:tcW w:w="567" w:type="dxa"/>
            <w:vAlign w:val="center"/>
          </w:tcPr>
          <w:p w14:paraId="08B2969E" w14:textId="77777777" w:rsidR="00546663" w:rsidRPr="00F95B02" w:rsidRDefault="00546663" w:rsidP="00B942A2">
            <w:pPr>
              <w:pStyle w:val="TAC"/>
              <w:keepNext w:val="0"/>
            </w:pPr>
          </w:p>
        </w:tc>
        <w:tc>
          <w:tcPr>
            <w:tcW w:w="709" w:type="dxa"/>
          </w:tcPr>
          <w:p w14:paraId="4648DA4E" w14:textId="77777777" w:rsidR="00546663" w:rsidRPr="00F95B02" w:rsidRDefault="00546663" w:rsidP="00B942A2">
            <w:pPr>
              <w:pStyle w:val="TAC"/>
              <w:keepNext w:val="0"/>
              <w:rPr>
                <w:rFonts w:cs="Arial"/>
                <w:szCs w:val="18"/>
              </w:rPr>
            </w:pPr>
          </w:p>
        </w:tc>
        <w:tc>
          <w:tcPr>
            <w:tcW w:w="708" w:type="dxa"/>
          </w:tcPr>
          <w:p w14:paraId="73EBB0EF" w14:textId="77777777" w:rsidR="00546663" w:rsidRPr="00F95B02" w:rsidRDefault="00546663" w:rsidP="00B942A2">
            <w:pPr>
              <w:pStyle w:val="TAC"/>
              <w:rPr>
                <w:rFonts w:cs="Arial"/>
                <w:szCs w:val="18"/>
              </w:rPr>
            </w:pPr>
          </w:p>
        </w:tc>
        <w:tc>
          <w:tcPr>
            <w:tcW w:w="709" w:type="dxa"/>
            <w:vAlign w:val="center"/>
          </w:tcPr>
          <w:p w14:paraId="33EFAF6B" w14:textId="77777777" w:rsidR="00546663" w:rsidRPr="00F95B02" w:rsidRDefault="00546663" w:rsidP="00B942A2">
            <w:pPr>
              <w:pStyle w:val="TAC"/>
              <w:rPr>
                <w:rFonts w:cs="Arial"/>
                <w:szCs w:val="18"/>
              </w:rPr>
            </w:pPr>
          </w:p>
        </w:tc>
        <w:tc>
          <w:tcPr>
            <w:tcW w:w="567" w:type="dxa"/>
          </w:tcPr>
          <w:p w14:paraId="0D29799C" w14:textId="77777777" w:rsidR="00546663" w:rsidRPr="00F95B02" w:rsidRDefault="00546663" w:rsidP="00B942A2">
            <w:pPr>
              <w:pStyle w:val="TAC"/>
            </w:pPr>
          </w:p>
        </w:tc>
        <w:tc>
          <w:tcPr>
            <w:tcW w:w="709" w:type="dxa"/>
            <w:vAlign w:val="center"/>
          </w:tcPr>
          <w:p w14:paraId="0B2B1211" w14:textId="77777777" w:rsidR="00546663" w:rsidRPr="00F95B02" w:rsidRDefault="00546663" w:rsidP="00B942A2">
            <w:pPr>
              <w:pStyle w:val="TAC"/>
              <w:keepNext w:val="0"/>
            </w:pPr>
          </w:p>
        </w:tc>
        <w:tc>
          <w:tcPr>
            <w:tcW w:w="567" w:type="dxa"/>
            <w:vAlign w:val="center"/>
          </w:tcPr>
          <w:p w14:paraId="0E60D917" w14:textId="77777777" w:rsidR="00546663" w:rsidRPr="00F95B02" w:rsidRDefault="00546663" w:rsidP="00B942A2">
            <w:pPr>
              <w:pStyle w:val="TAC"/>
              <w:keepNext w:val="0"/>
              <w:rPr>
                <w:rFonts w:cs="Arial"/>
                <w:szCs w:val="18"/>
              </w:rPr>
            </w:pPr>
          </w:p>
        </w:tc>
        <w:tc>
          <w:tcPr>
            <w:tcW w:w="709" w:type="dxa"/>
          </w:tcPr>
          <w:p w14:paraId="347502B3" w14:textId="77777777" w:rsidR="00546663" w:rsidRPr="00F95B02" w:rsidRDefault="00546663" w:rsidP="00B942A2">
            <w:pPr>
              <w:pStyle w:val="TAC"/>
              <w:keepNext w:val="0"/>
            </w:pPr>
          </w:p>
        </w:tc>
        <w:tc>
          <w:tcPr>
            <w:tcW w:w="708" w:type="dxa"/>
            <w:vAlign w:val="center"/>
          </w:tcPr>
          <w:p w14:paraId="07F5617A" w14:textId="77777777" w:rsidR="00546663" w:rsidRPr="00F95B02" w:rsidRDefault="00546663" w:rsidP="00B942A2">
            <w:pPr>
              <w:pStyle w:val="TAC"/>
              <w:keepNext w:val="0"/>
              <w:rPr>
                <w:rFonts w:cs="Arial"/>
                <w:szCs w:val="18"/>
              </w:rPr>
            </w:pPr>
          </w:p>
        </w:tc>
        <w:tc>
          <w:tcPr>
            <w:tcW w:w="567" w:type="dxa"/>
          </w:tcPr>
          <w:p w14:paraId="6BA92DA1" w14:textId="77777777" w:rsidR="00546663" w:rsidRPr="00F95B02" w:rsidRDefault="00546663" w:rsidP="00B942A2">
            <w:pPr>
              <w:pStyle w:val="TAC"/>
              <w:keepNext w:val="0"/>
              <w:rPr>
                <w:rFonts w:eastAsia="Yu Mincho"/>
              </w:rPr>
            </w:pPr>
          </w:p>
        </w:tc>
        <w:tc>
          <w:tcPr>
            <w:tcW w:w="593" w:type="dxa"/>
            <w:vAlign w:val="center"/>
          </w:tcPr>
          <w:p w14:paraId="54486F0D" w14:textId="77777777" w:rsidR="00546663" w:rsidRPr="00F95B02" w:rsidRDefault="00546663" w:rsidP="00B942A2">
            <w:pPr>
              <w:pStyle w:val="TAC"/>
              <w:rPr>
                <w:rFonts w:eastAsia="Yu Mincho"/>
              </w:rPr>
            </w:pPr>
          </w:p>
        </w:tc>
      </w:tr>
      <w:tr w:rsidR="00546663" w14:paraId="76B25B29" w14:textId="77777777" w:rsidTr="00B942A2">
        <w:trPr>
          <w:cantSplit/>
          <w:jc w:val="center"/>
        </w:trPr>
        <w:tc>
          <w:tcPr>
            <w:tcW w:w="709" w:type="dxa"/>
            <w:tcBorders>
              <w:bottom w:val="nil"/>
            </w:tcBorders>
            <w:vAlign w:val="center"/>
          </w:tcPr>
          <w:p w14:paraId="1996E93F" w14:textId="77777777" w:rsidR="00546663" w:rsidRPr="00F95B02" w:rsidRDefault="00546663" w:rsidP="00B942A2">
            <w:pPr>
              <w:pStyle w:val="TAC"/>
              <w:keepNext w:val="0"/>
            </w:pPr>
          </w:p>
        </w:tc>
        <w:tc>
          <w:tcPr>
            <w:tcW w:w="850" w:type="dxa"/>
            <w:vAlign w:val="center"/>
          </w:tcPr>
          <w:p w14:paraId="4D7ED128" w14:textId="77777777" w:rsidR="00546663" w:rsidRPr="00F95B02" w:rsidRDefault="00546663" w:rsidP="00B942A2">
            <w:pPr>
              <w:pStyle w:val="TAC"/>
              <w:keepNext w:val="0"/>
            </w:pPr>
            <w:r w:rsidRPr="00F95B02">
              <w:t>15</w:t>
            </w:r>
          </w:p>
        </w:tc>
        <w:tc>
          <w:tcPr>
            <w:tcW w:w="709" w:type="dxa"/>
          </w:tcPr>
          <w:p w14:paraId="152AB903" w14:textId="77777777" w:rsidR="00546663" w:rsidRPr="00F95B02" w:rsidRDefault="00546663" w:rsidP="00B942A2">
            <w:pPr>
              <w:pStyle w:val="TAC"/>
              <w:keepNext w:val="0"/>
            </w:pPr>
            <w:r>
              <w:t>5</w:t>
            </w:r>
          </w:p>
        </w:tc>
        <w:tc>
          <w:tcPr>
            <w:tcW w:w="709" w:type="dxa"/>
            <w:vAlign w:val="center"/>
          </w:tcPr>
          <w:p w14:paraId="23085486" w14:textId="77777777" w:rsidR="00546663" w:rsidRPr="00F95B02" w:rsidRDefault="00546663" w:rsidP="00B942A2">
            <w:pPr>
              <w:pStyle w:val="TAC"/>
              <w:keepNext w:val="0"/>
            </w:pPr>
            <w:r>
              <w:t>10</w:t>
            </w:r>
          </w:p>
        </w:tc>
        <w:tc>
          <w:tcPr>
            <w:tcW w:w="713" w:type="dxa"/>
            <w:vAlign w:val="center"/>
          </w:tcPr>
          <w:p w14:paraId="119F6782" w14:textId="77777777" w:rsidR="00546663" w:rsidRPr="00F95B02" w:rsidRDefault="00546663" w:rsidP="00B942A2">
            <w:pPr>
              <w:pStyle w:val="TAC"/>
              <w:keepNext w:val="0"/>
            </w:pPr>
            <w:r>
              <w:t>15</w:t>
            </w:r>
          </w:p>
        </w:tc>
        <w:tc>
          <w:tcPr>
            <w:tcW w:w="709" w:type="dxa"/>
            <w:vAlign w:val="center"/>
          </w:tcPr>
          <w:p w14:paraId="2B529D00" w14:textId="77777777" w:rsidR="00546663" w:rsidRPr="00F95B02" w:rsidRDefault="00546663" w:rsidP="00B942A2">
            <w:pPr>
              <w:pStyle w:val="TAC"/>
              <w:keepNext w:val="0"/>
            </w:pPr>
            <w:r>
              <w:t>20</w:t>
            </w:r>
          </w:p>
        </w:tc>
        <w:tc>
          <w:tcPr>
            <w:tcW w:w="567" w:type="dxa"/>
            <w:vAlign w:val="center"/>
          </w:tcPr>
          <w:p w14:paraId="1B5DDA60" w14:textId="77777777" w:rsidR="00546663" w:rsidRPr="00F95B02" w:rsidRDefault="00546663" w:rsidP="00B942A2">
            <w:pPr>
              <w:pStyle w:val="TAC"/>
              <w:keepNext w:val="0"/>
            </w:pPr>
            <w:r>
              <w:t>25</w:t>
            </w:r>
          </w:p>
        </w:tc>
        <w:tc>
          <w:tcPr>
            <w:tcW w:w="709" w:type="dxa"/>
            <w:vAlign w:val="center"/>
          </w:tcPr>
          <w:p w14:paraId="7A8F5263" w14:textId="77777777" w:rsidR="00546663" w:rsidRPr="00F95B02" w:rsidRDefault="00546663" w:rsidP="00B942A2">
            <w:pPr>
              <w:pStyle w:val="TAC"/>
              <w:keepNext w:val="0"/>
              <w:rPr>
                <w:rFonts w:cs="Arial"/>
                <w:szCs w:val="18"/>
              </w:rPr>
            </w:pPr>
            <w:r>
              <w:t>30</w:t>
            </w:r>
          </w:p>
        </w:tc>
        <w:tc>
          <w:tcPr>
            <w:tcW w:w="708" w:type="dxa"/>
          </w:tcPr>
          <w:p w14:paraId="6758A509" w14:textId="77777777" w:rsidR="00546663" w:rsidRDefault="00546663" w:rsidP="00B942A2">
            <w:pPr>
              <w:pStyle w:val="TAC"/>
            </w:pPr>
          </w:p>
        </w:tc>
        <w:tc>
          <w:tcPr>
            <w:tcW w:w="709" w:type="dxa"/>
            <w:vAlign w:val="center"/>
          </w:tcPr>
          <w:p w14:paraId="4EC03AE3" w14:textId="77777777" w:rsidR="00546663" w:rsidRPr="00F95B02" w:rsidRDefault="00546663" w:rsidP="00B942A2">
            <w:pPr>
              <w:pStyle w:val="TAC"/>
              <w:rPr>
                <w:rFonts w:cs="Arial"/>
                <w:szCs w:val="18"/>
              </w:rPr>
            </w:pPr>
            <w:r>
              <w:t>40</w:t>
            </w:r>
          </w:p>
        </w:tc>
        <w:tc>
          <w:tcPr>
            <w:tcW w:w="567" w:type="dxa"/>
          </w:tcPr>
          <w:p w14:paraId="3F9FF087" w14:textId="77777777" w:rsidR="00546663" w:rsidRDefault="00546663" w:rsidP="00B942A2">
            <w:pPr>
              <w:pStyle w:val="TAC"/>
            </w:pPr>
          </w:p>
        </w:tc>
        <w:tc>
          <w:tcPr>
            <w:tcW w:w="709" w:type="dxa"/>
            <w:vAlign w:val="center"/>
          </w:tcPr>
          <w:p w14:paraId="75DB519E" w14:textId="77777777" w:rsidR="00546663" w:rsidRPr="00F95B02" w:rsidRDefault="00546663" w:rsidP="00B942A2">
            <w:pPr>
              <w:pStyle w:val="TAC"/>
              <w:keepNext w:val="0"/>
            </w:pPr>
            <w:r>
              <w:t>50</w:t>
            </w:r>
          </w:p>
        </w:tc>
        <w:tc>
          <w:tcPr>
            <w:tcW w:w="567" w:type="dxa"/>
            <w:vAlign w:val="center"/>
          </w:tcPr>
          <w:p w14:paraId="79D70DC9" w14:textId="77777777" w:rsidR="00546663" w:rsidRPr="00F95B02" w:rsidRDefault="00546663" w:rsidP="00B942A2">
            <w:pPr>
              <w:pStyle w:val="TAC"/>
              <w:keepNext w:val="0"/>
              <w:rPr>
                <w:rFonts w:cs="Arial"/>
                <w:szCs w:val="18"/>
              </w:rPr>
            </w:pPr>
          </w:p>
        </w:tc>
        <w:tc>
          <w:tcPr>
            <w:tcW w:w="709" w:type="dxa"/>
          </w:tcPr>
          <w:p w14:paraId="4A38CDBB" w14:textId="77777777" w:rsidR="00546663" w:rsidRPr="00F95B02" w:rsidRDefault="00546663" w:rsidP="00B942A2">
            <w:pPr>
              <w:pStyle w:val="TAC"/>
              <w:keepNext w:val="0"/>
            </w:pPr>
          </w:p>
        </w:tc>
        <w:tc>
          <w:tcPr>
            <w:tcW w:w="708" w:type="dxa"/>
            <w:vAlign w:val="center"/>
          </w:tcPr>
          <w:p w14:paraId="00396690" w14:textId="77777777" w:rsidR="00546663" w:rsidRPr="00F95B02" w:rsidRDefault="00546663" w:rsidP="00B942A2">
            <w:pPr>
              <w:pStyle w:val="TAC"/>
              <w:keepNext w:val="0"/>
              <w:rPr>
                <w:rFonts w:cs="Arial"/>
                <w:szCs w:val="18"/>
              </w:rPr>
            </w:pPr>
          </w:p>
        </w:tc>
        <w:tc>
          <w:tcPr>
            <w:tcW w:w="567" w:type="dxa"/>
          </w:tcPr>
          <w:p w14:paraId="35205DCE" w14:textId="77777777" w:rsidR="00546663" w:rsidRPr="00F95B02" w:rsidRDefault="00546663" w:rsidP="00B942A2">
            <w:pPr>
              <w:pStyle w:val="TAC"/>
              <w:keepNext w:val="0"/>
              <w:rPr>
                <w:rFonts w:eastAsia="Yu Mincho"/>
              </w:rPr>
            </w:pPr>
          </w:p>
        </w:tc>
        <w:tc>
          <w:tcPr>
            <w:tcW w:w="593" w:type="dxa"/>
            <w:vAlign w:val="center"/>
          </w:tcPr>
          <w:p w14:paraId="35BB8A38" w14:textId="77777777" w:rsidR="00546663" w:rsidRPr="00F95B02" w:rsidRDefault="00546663" w:rsidP="00B942A2">
            <w:pPr>
              <w:pStyle w:val="TAC"/>
              <w:rPr>
                <w:rFonts w:eastAsia="Yu Mincho"/>
              </w:rPr>
            </w:pPr>
          </w:p>
        </w:tc>
      </w:tr>
      <w:tr w:rsidR="00546663" w14:paraId="1A10B97B" w14:textId="77777777" w:rsidTr="00B942A2">
        <w:trPr>
          <w:cantSplit/>
          <w:jc w:val="center"/>
        </w:trPr>
        <w:tc>
          <w:tcPr>
            <w:tcW w:w="709" w:type="dxa"/>
            <w:tcBorders>
              <w:top w:val="nil"/>
              <w:bottom w:val="nil"/>
            </w:tcBorders>
            <w:vAlign w:val="center"/>
          </w:tcPr>
          <w:p w14:paraId="33602569" w14:textId="77777777" w:rsidR="00546663" w:rsidRPr="00F95B02" w:rsidRDefault="00546663" w:rsidP="00B942A2">
            <w:pPr>
              <w:pStyle w:val="TAC"/>
              <w:keepNext w:val="0"/>
            </w:pPr>
            <w:r w:rsidRPr="00F95B02">
              <w:t>n75</w:t>
            </w:r>
          </w:p>
        </w:tc>
        <w:tc>
          <w:tcPr>
            <w:tcW w:w="850" w:type="dxa"/>
            <w:vAlign w:val="center"/>
          </w:tcPr>
          <w:p w14:paraId="0A880E2E" w14:textId="77777777" w:rsidR="00546663" w:rsidRPr="00F95B02" w:rsidRDefault="00546663" w:rsidP="00B942A2">
            <w:pPr>
              <w:pStyle w:val="TAC"/>
              <w:keepNext w:val="0"/>
            </w:pPr>
            <w:r w:rsidRPr="00F95B02">
              <w:t>30</w:t>
            </w:r>
          </w:p>
        </w:tc>
        <w:tc>
          <w:tcPr>
            <w:tcW w:w="709" w:type="dxa"/>
          </w:tcPr>
          <w:p w14:paraId="2094B6CE" w14:textId="77777777" w:rsidR="00546663" w:rsidRPr="00F95B02" w:rsidRDefault="00546663" w:rsidP="00B942A2">
            <w:pPr>
              <w:pStyle w:val="TAC"/>
              <w:keepNext w:val="0"/>
            </w:pPr>
          </w:p>
        </w:tc>
        <w:tc>
          <w:tcPr>
            <w:tcW w:w="709" w:type="dxa"/>
          </w:tcPr>
          <w:p w14:paraId="0435CA3E" w14:textId="77777777" w:rsidR="00546663" w:rsidRPr="00F95B02" w:rsidRDefault="00546663" w:rsidP="00B942A2">
            <w:pPr>
              <w:pStyle w:val="TAC"/>
              <w:keepNext w:val="0"/>
            </w:pPr>
            <w:r>
              <w:t>10</w:t>
            </w:r>
          </w:p>
        </w:tc>
        <w:tc>
          <w:tcPr>
            <w:tcW w:w="713" w:type="dxa"/>
            <w:vAlign w:val="center"/>
          </w:tcPr>
          <w:p w14:paraId="1E9C51FD" w14:textId="77777777" w:rsidR="00546663" w:rsidRPr="00F95B02" w:rsidRDefault="00546663" w:rsidP="00B942A2">
            <w:pPr>
              <w:pStyle w:val="TAC"/>
              <w:keepNext w:val="0"/>
            </w:pPr>
            <w:r>
              <w:t>15</w:t>
            </w:r>
          </w:p>
        </w:tc>
        <w:tc>
          <w:tcPr>
            <w:tcW w:w="709" w:type="dxa"/>
            <w:vAlign w:val="center"/>
          </w:tcPr>
          <w:p w14:paraId="6E0229DA" w14:textId="77777777" w:rsidR="00546663" w:rsidRPr="00F95B02" w:rsidRDefault="00546663" w:rsidP="00B942A2">
            <w:pPr>
              <w:pStyle w:val="TAC"/>
              <w:keepNext w:val="0"/>
            </w:pPr>
            <w:r>
              <w:t>20</w:t>
            </w:r>
          </w:p>
        </w:tc>
        <w:tc>
          <w:tcPr>
            <w:tcW w:w="567" w:type="dxa"/>
            <w:vAlign w:val="center"/>
          </w:tcPr>
          <w:p w14:paraId="640C9351" w14:textId="77777777" w:rsidR="00546663" w:rsidRPr="00F95B02" w:rsidRDefault="00546663" w:rsidP="00B942A2">
            <w:pPr>
              <w:pStyle w:val="TAC"/>
              <w:keepNext w:val="0"/>
            </w:pPr>
            <w:r>
              <w:t>25</w:t>
            </w:r>
          </w:p>
        </w:tc>
        <w:tc>
          <w:tcPr>
            <w:tcW w:w="709" w:type="dxa"/>
            <w:vAlign w:val="center"/>
          </w:tcPr>
          <w:p w14:paraId="517C85D5" w14:textId="77777777" w:rsidR="00546663" w:rsidRPr="00F95B02" w:rsidRDefault="00546663" w:rsidP="00B942A2">
            <w:pPr>
              <w:pStyle w:val="TAC"/>
              <w:keepNext w:val="0"/>
            </w:pPr>
            <w:r>
              <w:t>30</w:t>
            </w:r>
          </w:p>
        </w:tc>
        <w:tc>
          <w:tcPr>
            <w:tcW w:w="708" w:type="dxa"/>
          </w:tcPr>
          <w:p w14:paraId="31271C70" w14:textId="77777777" w:rsidR="00546663" w:rsidRDefault="00546663" w:rsidP="00B942A2">
            <w:pPr>
              <w:pStyle w:val="TAC"/>
            </w:pPr>
          </w:p>
        </w:tc>
        <w:tc>
          <w:tcPr>
            <w:tcW w:w="709" w:type="dxa"/>
            <w:vAlign w:val="center"/>
          </w:tcPr>
          <w:p w14:paraId="447AC948" w14:textId="77777777" w:rsidR="00546663" w:rsidRPr="00F95B02" w:rsidRDefault="00546663" w:rsidP="00B942A2">
            <w:pPr>
              <w:pStyle w:val="TAC"/>
            </w:pPr>
            <w:r>
              <w:t>40</w:t>
            </w:r>
          </w:p>
        </w:tc>
        <w:tc>
          <w:tcPr>
            <w:tcW w:w="567" w:type="dxa"/>
          </w:tcPr>
          <w:p w14:paraId="3588ABC5" w14:textId="77777777" w:rsidR="00546663" w:rsidRDefault="00546663" w:rsidP="00B942A2">
            <w:pPr>
              <w:pStyle w:val="TAC"/>
            </w:pPr>
          </w:p>
        </w:tc>
        <w:tc>
          <w:tcPr>
            <w:tcW w:w="709" w:type="dxa"/>
            <w:vAlign w:val="center"/>
          </w:tcPr>
          <w:p w14:paraId="57326B86" w14:textId="77777777" w:rsidR="00546663" w:rsidRPr="00F95B02" w:rsidRDefault="00546663" w:rsidP="00B942A2">
            <w:pPr>
              <w:pStyle w:val="TAC"/>
              <w:keepNext w:val="0"/>
            </w:pPr>
            <w:r>
              <w:t>50</w:t>
            </w:r>
          </w:p>
        </w:tc>
        <w:tc>
          <w:tcPr>
            <w:tcW w:w="567" w:type="dxa"/>
            <w:vAlign w:val="center"/>
          </w:tcPr>
          <w:p w14:paraId="4453CE0B" w14:textId="77777777" w:rsidR="00546663" w:rsidRPr="00F95B02" w:rsidRDefault="00546663" w:rsidP="00B942A2">
            <w:pPr>
              <w:pStyle w:val="TAC"/>
              <w:keepNext w:val="0"/>
              <w:rPr>
                <w:rFonts w:cs="Arial"/>
                <w:szCs w:val="18"/>
              </w:rPr>
            </w:pPr>
          </w:p>
        </w:tc>
        <w:tc>
          <w:tcPr>
            <w:tcW w:w="709" w:type="dxa"/>
          </w:tcPr>
          <w:p w14:paraId="5E145815" w14:textId="77777777" w:rsidR="00546663" w:rsidRPr="00F95B02" w:rsidRDefault="00546663" w:rsidP="00B942A2">
            <w:pPr>
              <w:pStyle w:val="TAC"/>
              <w:keepNext w:val="0"/>
            </w:pPr>
          </w:p>
        </w:tc>
        <w:tc>
          <w:tcPr>
            <w:tcW w:w="708" w:type="dxa"/>
            <w:vAlign w:val="center"/>
          </w:tcPr>
          <w:p w14:paraId="4D840089" w14:textId="77777777" w:rsidR="00546663" w:rsidRPr="00F95B02" w:rsidRDefault="00546663" w:rsidP="00B942A2">
            <w:pPr>
              <w:pStyle w:val="TAC"/>
              <w:keepNext w:val="0"/>
              <w:rPr>
                <w:rFonts w:cs="Arial"/>
                <w:szCs w:val="18"/>
              </w:rPr>
            </w:pPr>
          </w:p>
        </w:tc>
        <w:tc>
          <w:tcPr>
            <w:tcW w:w="567" w:type="dxa"/>
          </w:tcPr>
          <w:p w14:paraId="5C15589E" w14:textId="77777777" w:rsidR="00546663" w:rsidRPr="00F95B02" w:rsidRDefault="00546663" w:rsidP="00B942A2">
            <w:pPr>
              <w:pStyle w:val="TAC"/>
              <w:keepNext w:val="0"/>
              <w:rPr>
                <w:rFonts w:eastAsia="Yu Mincho"/>
              </w:rPr>
            </w:pPr>
          </w:p>
        </w:tc>
        <w:tc>
          <w:tcPr>
            <w:tcW w:w="593" w:type="dxa"/>
            <w:vAlign w:val="center"/>
          </w:tcPr>
          <w:p w14:paraId="39F57EDD" w14:textId="77777777" w:rsidR="00546663" w:rsidRPr="00F95B02" w:rsidRDefault="00546663" w:rsidP="00B942A2">
            <w:pPr>
              <w:pStyle w:val="TAC"/>
              <w:rPr>
                <w:rFonts w:eastAsia="Yu Mincho"/>
              </w:rPr>
            </w:pPr>
          </w:p>
        </w:tc>
      </w:tr>
      <w:tr w:rsidR="00546663" w14:paraId="1AB6A38C" w14:textId="77777777" w:rsidTr="00B942A2">
        <w:trPr>
          <w:cantSplit/>
          <w:jc w:val="center"/>
        </w:trPr>
        <w:tc>
          <w:tcPr>
            <w:tcW w:w="709" w:type="dxa"/>
            <w:tcBorders>
              <w:top w:val="nil"/>
            </w:tcBorders>
            <w:vAlign w:val="center"/>
          </w:tcPr>
          <w:p w14:paraId="0EA86B52" w14:textId="77777777" w:rsidR="00546663" w:rsidRPr="00F95B02" w:rsidRDefault="00546663" w:rsidP="00B942A2">
            <w:pPr>
              <w:pStyle w:val="TAC"/>
              <w:keepNext w:val="0"/>
            </w:pPr>
          </w:p>
        </w:tc>
        <w:tc>
          <w:tcPr>
            <w:tcW w:w="850" w:type="dxa"/>
            <w:vAlign w:val="center"/>
          </w:tcPr>
          <w:p w14:paraId="6E29CEC6" w14:textId="77777777" w:rsidR="00546663" w:rsidRPr="00F95B02" w:rsidRDefault="00546663" w:rsidP="00B942A2">
            <w:pPr>
              <w:pStyle w:val="TAC"/>
              <w:keepNext w:val="0"/>
            </w:pPr>
            <w:r w:rsidRPr="00F95B02">
              <w:t>60</w:t>
            </w:r>
          </w:p>
        </w:tc>
        <w:tc>
          <w:tcPr>
            <w:tcW w:w="709" w:type="dxa"/>
          </w:tcPr>
          <w:p w14:paraId="54EE85A7" w14:textId="77777777" w:rsidR="00546663" w:rsidRPr="00F95B02" w:rsidRDefault="00546663" w:rsidP="00B942A2">
            <w:pPr>
              <w:pStyle w:val="TAC"/>
              <w:keepNext w:val="0"/>
            </w:pPr>
          </w:p>
        </w:tc>
        <w:tc>
          <w:tcPr>
            <w:tcW w:w="709" w:type="dxa"/>
            <w:vAlign w:val="center"/>
          </w:tcPr>
          <w:p w14:paraId="5D8A3E18" w14:textId="77777777" w:rsidR="00546663" w:rsidRPr="00F95B02" w:rsidRDefault="00546663" w:rsidP="00B942A2">
            <w:pPr>
              <w:pStyle w:val="TAC"/>
              <w:keepNext w:val="0"/>
            </w:pPr>
            <w:r>
              <w:t>10</w:t>
            </w:r>
          </w:p>
        </w:tc>
        <w:tc>
          <w:tcPr>
            <w:tcW w:w="713" w:type="dxa"/>
            <w:vAlign w:val="center"/>
          </w:tcPr>
          <w:p w14:paraId="1B7D042D" w14:textId="77777777" w:rsidR="00546663" w:rsidRPr="00F95B02" w:rsidRDefault="00546663" w:rsidP="00B942A2">
            <w:pPr>
              <w:pStyle w:val="TAC"/>
              <w:keepNext w:val="0"/>
            </w:pPr>
            <w:r>
              <w:t>15</w:t>
            </w:r>
          </w:p>
        </w:tc>
        <w:tc>
          <w:tcPr>
            <w:tcW w:w="709" w:type="dxa"/>
            <w:vAlign w:val="center"/>
          </w:tcPr>
          <w:p w14:paraId="2615E394" w14:textId="77777777" w:rsidR="00546663" w:rsidRPr="00F95B02" w:rsidRDefault="00546663" w:rsidP="00B942A2">
            <w:pPr>
              <w:pStyle w:val="TAC"/>
              <w:keepNext w:val="0"/>
            </w:pPr>
            <w:r>
              <w:t>20</w:t>
            </w:r>
          </w:p>
        </w:tc>
        <w:tc>
          <w:tcPr>
            <w:tcW w:w="567" w:type="dxa"/>
            <w:vAlign w:val="center"/>
          </w:tcPr>
          <w:p w14:paraId="30C86535" w14:textId="77777777" w:rsidR="00546663" w:rsidRPr="00F95B02" w:rsidRDefault="00546663" w:rsidP="00B942A2">
            <w:pPr>
              <w:pStyle w:val="TAC"/>
              <w:keepNext w:val="0"/>
            </w:pPr>
            <w:r>
              <w:t>25</w:t>
            </w:r>
          </w:p>
        </w:tc>
        <w:tc>
          <w:tcPr>
            <w:tcW w:w="709" w:type="dxa"/>
            <w:vAlign w:val="center"/>
          </w:tcPr>
          <w:p w14:paraId="12DF5DD3" w14:textId="77777777" w:rsidR="00546663" w:rsidRPr="00F95B02" w:rsidRDefault="00546663" w:rsidP="00B942A2">
            <w:pPr>
              <w:pStyle w:val="TAC"/>
              <w:keepNext w:val="0"/>
            </w:pPr>
            <w:r>
              <w:t>30</w:t>
            </w:r>
          </w:p>
        </w:tc>
        <w:tc>
          <w:tcPr>
            <w:tcW w:w="708" w:type="dxa"/>
          </w:tcPr>
          <w:p w14:paraId="1E1F2AA4" w14:textId="77777777" w:rsidR="00546663" w:rsidRDefault="00546663" w:rsidP="00B942A2">
            <w:pPr>
              <w:pStyle w:val="TAC"/>
            </w:pPr>
          </w:p>
        </w:tc>
        <w:tc>
          <w:tcPr>
            <w:tcW w:w="709" w:type="dxa"/>
            <w:vAlign w:val="center"/>
          </w:tcPr>
          <w:p w14:paraId="2CB397E4" w14:textId="77777777" w:rsidR="00546663" w:rsidRPr="00F95B02" w:rsidRDefault="00546663" w:rsidP="00B942A2">
            <w:pPr>
              <w:pStyle w:val="TAC"/>
            </w:pPr>
            <w:r>
              <w:t>40</w:t>
            </w:r>
          </w:p>
        </w:tc>
        <w:tc>
          <w:tcPr>
            <w:tcW w:w="567" w:type="dxa"/>
          </w:tcPr>
          <w:p w14:paraId="00D6D628" w14:textId="77777777" w:rsidR="00546663" w:rsidRDefault="00546663" w:rsidP="00B942A2">
            <w:pPr>
              <w:pStyle w:val="TAC"/>
            </w:pPr>
          </w:p>
        </w:tc>
        <w:tc>
          <w:tcPr>
            <w:tcW w:w="709" w:type="dxa"/>
            <w:vAlign w:val="center"/>
          </w:tcPr>
          <w:p w14:paraId="4CE26538" w14:textId="77777777" w:rsidR="00546663" w:rsidRPr="00F95B02" w:rsidRDefault="00546663" w:rsidP="00B942A2">
            <w:pPr>
              <w:pStyle w:val="TAC"/>
              <w:keepNext w:val="0"/>
            </w:pPr>
            <w:r>
              <w:t>50</w:t>
            </w:r>
          </w:p>
        </w:tc>
        <w:tc>
          <w:tcPr>
            <w:tcW w:w="567" w:type="dxa"/>
            <w:vAlign w:val="center"/>
          </w:tcPr>
          <w:p w14:paraId="2451E106" w14:textId="77777777" w:rsidR="00546663" w:rsidRPr="00F95B02" w:rsidRDefault="00546663" w:rsidP="00B942A2">
            <w:pPr>
              <w:pStyle w:val="TAC"/>
              <w:keepNext w:val="0"/>
              <w:rPr>
                <w:rFonts w:cs="Arial"/>
                <w:szCs w:val="18"/>
              </w:rPr>
            </w:pPr>
          </w:p>
        </w:tc>
        <w:tc>
          <w:tcPr>
            <w:tcW w:w="709" w:type="dxa"/>
          </w:tcPr>
          <w:p w14:paraId="743273A6" w14:textId="77777777" w:rsidR="00546663" w:rsidRPr="00F95B02" w:rsidRDefault="00546663" w:rsidP="00B942A2">
            <w:pPr>
              <w:pStyle w:val="TAC"/>
              <w:keepNext w:val="0"/>
            </w:pPr>
          </w:p>
        </w:tc>
        <w:tc>
          <w:tcPr>
            <w:tcW w:w="708" w:type="dxa"/>
            <w:vAlign w:val="center"/>
          </w:tcPr>
          <w:p w14:paraId="4E8BAAA7" w14:textId="77777777" w:rsidR="00546663" w:rsidRPr="00F95B02" w:rsidRDefault="00546663" w:rsidP="00B942A2">
            <w:pPr>
              <w:pStyle w:val="TAC"/>
              <w:keepNext w:val="0"/>
              <w:rPr>
                <w:rFonts w:cs="Arial"/>
                <w:szCs w:val="18"/>
              </w:rPr>
            </w:pPr>
          </w:p>
        </w:tc>
        <w:tc>
          <w:tcPr>
            <w:tcW w:w="567" w:type="dxa"/>
          </w:tcPr>
          <w:p w14:paraId="5F1EB28A" w14:textId="77777777" w:rsidR="00546663" w:rsidRPr="00F95B02" w:rsidRDefault="00546663" w:rsidP="00B942A2">
            <w:pPr>
              <w:pStyle w:val="TAC"/>
              <w:keepNext w:val="0"/>
              <w:rPr>
                <w:rFonts w:eastAsia="Yu Mincho"/>
              </w:rPr>
            </w:pPr>
          </w:p>
        </w:tc>
        <w:tc>
          <w:tcPr>
            <w:tcW w:w="593" w:type="dxa"/>
            <w:vAlign w:val="center"/>
          </w:tcPr>
          <w:p w14:paraId="37B44B39" w14:textId="77777777" w:rsidR="00546663" w:rsidRPr="00F95B02" w:rsidRDefault="00546663" w:rsidP="00B942A2">
            <w:pPr>
              <w:pStyle w:val="TAC"/>
              <w:rPr>
                <w:rFonts w:eastAsia="Yu Mincho"/>
              </w:rPr>
            </w:pPr>
          </w:p>
        </w:tc>
      </w:tr>
      <w:tr w:rsidR="00546663" w14:paraId="09DCAFAE" w14:textId="77777777" w:rsidTr="00B942A2">
        <w:trPr>
          <w:cantSplit/>
          <w:jc w:val="center"/>
        </w:trPr>
        <w:tc>
          <w:tcPr>
            <w:tcW w:w="709" w:type="dxa"/>
            <w:tcBorders>
              <w:bottom w:val="nil"/>
            </w:tcBorders>
            <w:vAlign w:val="center"/>
          </w:tcPr>
          <w:p w14:paraId="6BAD0387" w14:textId="77777777" w:rsidR="00546663" w:rsidRPr="00F95B02" w:rsidRDefault="00546663" w:rsidP="00B942A2">
            <w:pPr>
              <w:pStyle w:val="TAC"/>
              <w:keepNext w:val="0"/>
            </w:pPr>
          </w:p>
        </w:tc>
        <w:tc>
          <w:tcPr>
            <w:tcW w:w="850" w:type="dxa"/>
            <w:vAlign w:val="center"/>
          </w:tcPr>
          <w:p w14:paraId="676D51CB" w14:textId="77777777" w:rsidR="00546663" w:rsidRPr="00F95B02" w:rsidRDefault="00546663" w:rsidP="00B942A2">
            <w:pPr>
              <w:pStyle w:val="TAC"/>
              <w:keepNext w:val="0"/>
            </w:pPr>
            <w:r w:rsidRPr="00F95B02">
              <w:t>15</w:t>
            </w:r>
          </w:p>
        </w:tc>
        <w:tc>
          <w:tcPr>
            <w:tcW w:w="709" w:type="dxa"/>
          </w:tcPr>
          <w:p w14:paraId="67E7CD68" w14:textId="77777777" w:rsidR="00546663" w:rsidRPr="00F95B02" w:rsidRDefault="00546663" w:rsidP="00B942A2">
            <w:pPr>
              <w:pStyle w:val="TAC"/>
              <w:keepNext w:val="0"/>
            </w:pPr>
            <w:r>
              <w:t>5</w:t>
            </w:r>
          </w:p>
        </w:tc>
        <w:tc>
          <w:tcPr>
            <w:tcW w:w="709" w:type="dxa"/>
            <w:vAlign w:val="center"/>
          </w:tcPr>
          <w:p w14:paraId="42C007DE" w14:textId="77777777" w:rsidR="00546663" w:rsidRPr="00F95B02" w:rsidRDefault="00546663" w:rsidP="00B942A2">
            <w:pPr>
              <w:pStyle w:val="TAC"/>
              <w:keepNext w:val="0"/>
            </w:pPr>
          </w:p>
        </w:tc>
        <w:tc>
          <w:tcPr>
            <w:tcW w:w="713" w:type="dxa"/>
            <w:vAlign w:val="center"/>
          </w:tcPr>
          <w:p w14:paraId="5BFA9781" w14:textId="77777777" w:rsidR="00546663" w:rsidRPr="00F95B02" w:rsidRDefault="00546663" w:rsidP="00B942A2">
            <w:pPr>
              <w:pStyle w:val="TAC"/>
              <w:keepNext w:val="0"/>
            </w:pPr>
          </w:p>
        </w:tc>
        <w:tc>
          <w:tcPr>
            <w:tcW w:w="709" w:type="dxa"/>
            <w:vAlign w:val="center"/>
          </w:tcPr>
          <w:p w14:paraId="3793111F" w14:textId="77777777" w:rsidR="00546663" w:rsidRPr="00F95B02" w:rsidRDefault="00546663" w:rsidP="00B942A2">
            <w:pPr>
              <w:pStyle w:val="TAC"/>
              <w:keepNext w:val="0"/>
            </w:pPr>
          </w:p>
        </w:tc>
        <w:tc>
          <w:tcPr>
            <w:tcW w:w="567" w:type="dxa"/>
            <w:vAlign w:val="center"/>
          </w:tcPr>
          <w:p w14:paraId="2004A343" w14:textId="77777777" w:rsidR="00546663" w:rsidRPr="00F95B02" w:rsidRDefault="00546663" w:rsidP="00B942A2">
            <w:pPr>
              <w:pStyle w:val="TAC"/>
              <w:keepNext w:val="0"/>
            </w:pPr>
          </w:p>
        </w:tc>
        <w:tc>
          <w:tcPr>
            <w:tcW w:w="709" w:type="dxa"/>
          </w:tcPr>
          <w:p w14:paraId="6CF80260" w14:textId="77777777" w:rsidR="00546663" w:rsidRPr="00F95B02" w:rsidRDefault="00546663" w:rsidP="00B942A2">
            <w:pPr>
              <w:pStyle w:val="TAC"/>
              <w:keepNext w:val="0"/>
            </w:pPr>
          </w:p>
        </w:tc>
        <w:tc>
          <w:tcPr>
            <w:tcW w:w="708" w:type="dxa"/>
          </w:tcPr>
          <w:p w14:paraId="01801032" w14:textId="77777777" w:rsidR="00546663" w:rsidRPr="00F95B02" w:rsidRDefault="00546663" w:rsidP="00B942A2">
            <w:pPr>
              <w:pStyle w:val="TAC"/>
            </w:pPr>
          </w:p>
        </w:tc>
        <w:tc>
          <w:tcPr>
            <w:tcW w:w="709" w:type="dxa"/>
            <w:vAlign w:val="center"/>
          </w:tcPr>
          <w:p w14:paraId="28F9F042" w14:textId="77777777" w:rsidR="00546663" w:rsidRPr="00F95B02" w:rsidRDefault="00546663" w:rsidP="00B942A2">
            <w:pPr>
              <w:pStyle w:val="TAC"/>
            </w:pPr>
          </w:p>
        </w:tc>
        <w:tc>
          <w:tcPr>
            <w:tcW w:w="567" w:type="dxa"/>
          </w:tcPr>
          <w:p w14:paraId="1782E042" w14:textId="77777777" w:rsidR="00546663" w:rsidRPr="00F95B02" w:rsidRDefault="00546663" w:rsidP="00B942A2">
            <w:pPr>
              <w:pStyle w:val="TAC"/>
            </w:pPr>
          </w:p>
        </w:tc>
        <w:tc>
          <w:tcPr>
            <w:tcW w:w="709" w:type="dxa"/>
            <w:vAlign w:val="center"/>
          </w:tcPr>
          <w:p w14:paraId="12E1FF83" w14:textId="77777777" w:rsidR="00546663" w:rsidRPr="00F95B02" w:rsidRDefault="00546663" w:rsidP="00B942A2">
            <w:pPr>
              <w:pStyle w:val="TAC"/>
              <w:keepNext w:val="0"/>
            </w:pPr>
          </w:p>
        </w:tc>
        <w:tc>
          <w:tcPr>
            <w:tcW w:w="567" w:type="dxa"/>
            <w:vAlign w:val="center"/>
          </w:tcPr>
          <w:p w14:paraId="0313F0EA" w14:textId="77777777" w:rsidR="00546663" w:rsidRPr="00F95B02" w:rsidRDefault="00546663" w:rsidP="00B942A2">
            <w:pPr>
              <w:pStyle w:val="TAC"/>
              <w:keepNext w:val="0"/>
              <w:rPr>
                <w:rFonts w:cs="Arial"/>
                <w:szCs w:val="18"/>
              </w:rPr>
            </w:pPr>
          </w:p>
        </w:tc>
        <w:tc>
          <w:tcPr>
            <w:tcW w:w="709" w:type="dxa"/>
          </w:tcPr>
          <w:p w14:paraId="2F0DF233" w14:textId="77777777" w:rsidR="00546663" w:rsidRPr="00F95B02" w:rsidRDefault="00546663" w:rsidP="00B942A2">
            <w:pPr>
              <w:pStyle w:val="TAC"/>
              <w:keepNext w:val="0"/>
            </w:pPr>
          </w:p>
        </w:tc>
        <w:tc>
          <w:tcPr>
            <w:tcW w:w="708" w:type="dxa"/>
            <w:vAlign w:val="center"/>
          </w:tcPr>
          <w:p w14:paraId="45115EAA" w14:textId="77777777" w:rsidR="00546663" w:rsidRPr="00F95B02" w:rsidRDefault="00546663" w:rsidP="00B942A2">
            <w:pPr>
              <w:pStyle w:val="TAC"/>
              <w:keepNext w:val="0"/>
              <w:rPr>
                <w:rFonts w:cs="Arial"/>
                <w:szCs w:val="18"/>
              </w:rPr>
            </w:pPr>
          </w:p>
        </w:tc>
        <w:tc>
          <w:tcPr>
            <w:tcW w:w="567" w:type="dxa"/>
          </w:tcPr>
          <w:p w14:paraId="46698792" w14:textId="77777777" w:rsidR="00546663" w:rsidRPr="00F95B02" w:rsidRDefault="00546663" w:rsidP="00B942A2">
            <w:pPr>
              <w:pStyle w:val="TAC"/>
              <w:keepNext w:val="0"/>
              <w:rPr>
                <w:rFonts w:eastAsia="Yu Mincho"/>
              </w:rPr>
            </w:pPr>
          </w:p>
        </w:tc>
        <w:tc>
          <w:tcPr>
            <w:tcW w:w="593" w:type="dxa"/>
            <w:vAlign w:val="center"/>
          </w:tcPr>
          <w:p w14:paraId="5982CC19" w14:textId="77777777" w:rsidR="00546663" w:rsidRPr="00F95B02" w:rsidRDefault="00546663" w:rsidP="00B942A2">
            <w:pPr>
              <w:pStyle w:val="TAC"/>
              <w:rPr>
                <w:rFonts w:eastAsia="Yu Mincho"/>
              </w:rPr>
            </w:pPr>
          </w:p>
        </w:tc>
      </w:tr>
      <w:tr w:rsidR="00546663" w14:paraId="2107944F" w14:textId="77777777" w:rsidTr="00B942A2">
        <w:trPr>
          <w:cantSplit/>
          <w:jc w:val="center"/>
        </w:trPr>
        <w:tc>
          <w:tcPr>
            <w:tcW w:w="709" w:type="dxa"/>
            <w:tcBorders>
              <w:top w:val="nil"/>
              <w:bottom w:val="nil"/>
            </w:tcBorders>
            <w:vAlign w:val="center"/>
          </w:tcPr>
          <w:p w14:paraId="724C5C75" w14:textId="77777777" w:rsidR="00546663" w:rsidRPr="00F95B02" w:rsidRDefault="00546663" w:rsidP="00B942A2">
            <w:pPr>
              <w:pStyle w:val="TAC"/>
              <w:keepNext w:val="0"/>
            </w:pPr>
            <w:r w:rsidRPr="00F95B02">
              <w:t>n76</w:t>
            </w:r>
          </w:p>
        </w:tc>
        <w:tc>
          <w:tcPr>
            <w:tcW w:w="850" w:type="dxa"/>
            <w:vAlign w:val="center"/>
          </w:tcPr>
          <w:p w14:paraId="7683E1D2" w14:textId="77777777" w:rsidR="00546663" w:rsidRPr="00F95B02" w:rsidRDefault="00546663" w:rsidP="00B942A2">
            <w:pPr>
              <w:pStyle w:val="TAC"/>
              <w:keepNext w:val="0"/>
            </w:pPr>
            <w:r w:rsidRPr="00F95B02">
              <w:t>30</w:t>
            </w:r>
          </w:p>
        </w:tc>
        <w:tc>
          <w:tcPr>
            <w:tcW w:w="709" w:type="dxa"/>
          </w:tcPr>
          <w:p w14:paraId="3C7B3617" w14:textId="77777777" w:rsidR="00546663" w:rsidRPr="00F95B02" w:rsidRDefault="00546663" w:rsidP="00B942A2">
            <w:pPr>
              <w:pStyle w:val="TAC"/>
              <w:keepNext w:val="0"/>
            </w:pPr>
          </w:p>
        </w:tc>
        <w:tc>
          <w:tcPr>
            <w:tcW w:w="709" w:type="dxa"/>
          </w:tcPr>
          <w:p w14:paraId="5DD6F37C" w14:textId="77777777" w:rsidR="00546663" w:rsidRPr="00F95B02" w:rsidRDefault="00546663" w:rsidP="00B942A2">
            <w:pPr>
              <w:pStyle w:val="TAC"/>
              <w:keepNext w:val="0"/>
            </w:pPr>
          </w:p>
        </w:tc>
        <w:tc>
          <w:tcPr>
            <w:tcW w:w="713" w:type="dxa"/>
            <w:vAlign w:val="center"/>
          </w:tcPr>
          <w:p w14:paraId="1A47C1CD" w14:textId="77777777" w:rsidR="00546663" w:rsidRPr="00F95B02" w:rsidRDefault="00546663" w:rsidP="00B942A2">
            <w:pPr>
              <w:pStyle w:val="TAC"/>
              <w:keepNext w:val="0"/>
            </w:pPr>
          </w:p>
        </w:tc>
        <w:tc>
          <w:tcPr>
            <w:tcW w:w="709" w:type="dxa"/>
            <w:vAlign w:val="center"/>
          </w:tcPr>
          <w:p w14:paraId="4DE2A293" w14:textId="77777777" w:rsidR="00546663" w:rsidRPr="00F95B02" w:rsidRDefault="00546663" w:rsidP="00B942A2">
            <w:pPr>
              <w:pStyle w:val="TAC"/>
              <w:keepNext w:val="0"/>
            </w:pPr>
          </w:p>
        </w:tc>
        <w:tc>
          <w:tcPr>
            <w:tcW w:w="567" w:type="dxa"/>
            <w:vAlign w:val="center"/>
          </w:tcPr>
          <w:p w14:paraId="0A83B7B9" w14:textId="77777777" w:rsidR="00546663" w:rsidRPr="00F95B02" w:rsidRDefault="00546663" w:rsidP="00B942A2">
            <w:pPr>
              <w:pStyle w:val="TAC"/>
              <w:keepNext w:val="0"/>
            </w:pPr>
          </w:p>
        </w:tc>
        <w:tc>
          <w:tcPr>
            <w:tcW w:w="709" w:type="dxa"/>
          </w:tcPr>
          <w:p w14:paraId="7A2BF145" w14:textId="77777777" w:rsidR="00546663" w:rsidRPr="00F95B02" w:rsidRDefault="00546663" w:rsidP="00B942A2">
            <w:pPr>
              <w:pStyle w:val="TAC"/>
              <w:keepNext w:val="0"/>
            </w:pPr>
          </w:p>
        </w:tc>
        <w:tc>
          <w:tcPr>
            <w:tcW w:w="708" w:type="dxa"/>
          </w:tcPr>
          <w:p w14:paraId="02D3E5B2" w14:textId="77777777" w:rsidR="00546663" w:rsidRPr="00F95B02" w:rsidRDefault="00546663" w:rsidP="00B942A2">
            <w:pPr>
              <w:pStyle w:val="TAC"/>
            </w:pPr>
          </w:p>
        </w:tc>
        <w:tc>
          <w:tcPr>
            <w:tcW w:w="709" w:type="dxa"/>
            <w:vAlign w:val="center"/>
          </w:tcPr>
          <w:p w14:paraId="161F9A6F" w14:textId="77777777" w:rsidR="00546663" w:rsidRPr="00F95B02" w:rsidRDefault="00546663" w:rsidP="00B942A2">
            <w:pPr>
              <w:pStyle w:val="TAC"/>
            </w:pPr>
          </w:p>
        </w:tc>
        <w:tc>
          <w:tcPr>
            <w:tcW w:w="567" w:type="dxa"/>
          </w:tcPr>
          <w:p w14:paraId="557453B7" w14:textId="77777777" w:rsidR="00546663" w:rsidRPr="00F95B02" w:rsidRDefault="00546663" w:rsidP="00B942A2">
            <w:pPr>
              <w:pStyle w:val="TAC"/>
            </w:pPr>
          </w:p>
        </w:tc>
        <w:tc>
          <w:tcPr>
            <w:tcW w:w="709" w:type="dxa"/>
            <w:vAlign w:val="center"/>
          </w:tcPr>
          <w:p w14:paraId="6ABC7795" w14:textId="77777777" w:rsidR="00546663" w:rsidRPr="00F95B02" w:rsidRDefault="00546663" w:rsidP="00B942A2">
            <w:pPr>
              <w:pStyle w:val="TAC"/>
              <w:keepNext w:val="0"/>
            </w:pPr>
          </w:p>
        </w:tc>
        <w:tc>
          <w:tcPr>
            <w:tcW w:w="567" w:type="dxa"/>
            <w:vAlign w:val="center"/>
          </w:tcPr>
          <w:p w14:paraId="5B4482BE" w14:textId="77777777" w:rsidR="00546663" w:rsidRPr="00F95B02" w:rsidRDefault="00546663" w:rsidP="00B942A2">
            <w:pPr>
              <w:pStyle w:val="TAC"/>
              <w:keepNext w:val="0"/>
              <w:rPr>
                <w:rFonts w:cs="Arial"/>
                <w:szCs w:val="18"/>
              </w:rPr>
            </w:pPr>
          </w:p>
        </w:tc>
        <w:tc>
          <w:tcPr>
            <w:tcW w:w="709" w:type="dxa"/>
          </w:tcPr>
          <w:p w14:paraId="6E589746" w14:textId="77777777" w:rsidR="00546663" w:rsidRPr="00F95B02" w:rsidRDefault="00546663" w:rsidP="00B942A2">
            <w:pPr>
              <w:pStyle w:val="TAC"/>
              <w:keepNext w:val="0"/>
            </w:pPr>
          </w:p>
        </w:tc>
        <w:tc>
          <w:tcPr>
            <w:tcW w:w="708" w:type="dxa"/>
            <w:vAlign w:val="center"/>
          </w:tcPr>
          <w:p w14:paraId="57B059FB" w14:textId="77777777" w:rsidR="00546663" w:rsidRPr="00F95B02" w:rsidRDefault="00546663" w:rsidP="00B942A2">
            <w:pPr>
              <w:pStyle w:val="TAC"/>
              <w:keepNext w:val="0"/>
              <w:rPr>
                <w:rFonts w:cs="Arial"/>
                <w:szCs w:val="18"/>
              </w:rPr>
            </w:pPr>
          </w:p>
        </w:tc>
        <w:tc>
          <w:tcPr>
            <w:tcW w:w="567" w:type="dxa"/>
          </w:tcPr>
          <w:p w14:paraId="2378CE46" w14:textId="77777777" w:rsidR="00546663" w:rsidRPr="00F95B02" w:rsidRDefault="00546663" w:rsidP="00B942A2">
            <w:pPr>
              <w:pStyle w:val="TAC"/>
              <w:keepNext w:val="0"/>
              <w:rPr>
                <w:rFonts w:eastAsia="Yu Mincho"/>
              </w:rPr>
            </w:pPr>
          </w:p>
        </w:tc>
        <w:tc>
          <w:tcPr>
            <w:tcW w:w="593" w:type="dxa"/>
            <w:vAlign w:val="center"/>
          </w:tcPr>
          <w:p w14:paraId="6C8E0FF8" w14:textId="77777777" w:rsidR="00546663" w:rsidRPr="00F95B02" w:rsidRDefault="00546663" w:rsidP="00B942A2">
            <w:pPr>
              <w:pStyle w:val="TAC"/>
              <w:rPr>
                <w:rFonts w:eastAsia="Yu Mincho"/>
              </w:rPr>
            </w:pPr>
          </w:p>
        </w:tc>
      </w:tr>
      <w:tr w:rsidR="00546663" w14:paraId="5F707B28" w14:textId="77777777" w:rsidTr="00B942A2">
        <w:trPr>
          <w:cantSplit/>
          <w:jc w:val="center"/>
        </w:trPr>
        <w:tc>
          <w:tcPr>
            <w:tcW w:w="709" w:type="dxa"/>
            <w:tcBorders>
              <w:top w:val="nil"/>
            </w:tcBorders>
            <w:vAlign w:val="center"/>
          </w:tcPr>
          <w:p w14:paraId="3AD14DE0" w14:textId="77777777" w:rsidR="00546663" w:rsidRPr="00F95B02" w:rsidRDefault="00546663" w:rsidP="00B942A2">
            <w:pPr>
              <w:pStyle w:val="TAC"/>
              <w:keepNext w:val="0"/>
            </w:pPr>
          </w:p>
        </w:tc>
        <w:tc>
          <w:tcPr>
            <w:tcW w:w="850" w:type="dxa"/>
            <w:vAlign w:val="center"/>
          </w:tcPr>
          <w:p w14:paraId="0AA5668A" w14:textId="77777777" w:rsidR="00546663" w:rsidRPr="00F95B02" w:rsidRDefault="00546663" w:rsidP="00B942A2">
            <w:pPr>
              <w:pStyle w:val="TAC"/>
              <w:keepNext w:val="0"/>
            </w:pPr>
            <w:r w:rsidRPr="00F95B02">
              <w:t>60</w:t>
            </w:r>
          </w:p>
        </w:tc>
        <w:tc>
          <w:tcPr>
            <w:tcW w:w="709" w:type="dxa"/>
          </w:tcPr>
          <w:p w14:paraId="065B7FA6" w14:textId="77777777" w:rsidR="00546663" w:rsidRPr="00F95B02" w:rsidRDefault="00546663" w:rsidP="00B942A2">
            <w:pPr>
              <w:pStyle w:val="TAC"/>
              <w:keepNext w:val="0"/>
            </w:pPr>
          </w:p>
        </w:tc>
        <w:tc>
          <w:tcPr>
            <w:tcW w:w="709" w:type="dxa"/>
            <w:vAlign w:val="center"/>
          </w:tcPr>
          <w:p w14:paraId="7F3CA9AA" w14:textId="77777777" w:rsidR="00546663" w:rsidRPr="00F95B02" w:rsidRDefault="00546663" w:rsidP="00B942A2">
            <w:pPr>
              <w:pStyle w:val="TAC"/>
              <w:keepNext w:val="0"/>
            </w:pPr>
          </w:p>
        </w:tc>
        <w:tc>
          <w:tcPr>
            <w:tcW w:w="713" w:type="dxa"/>
            <w:vAlign w:val="center"/>
          </w:tcPr>
          <w:p w14:paraId="5545DEF6" w14:textId="77777777" w:rsidR="00546663" w:rsidRPr="00F95B02" w:rsidRDefault="00546663" w:rsidP="00B942A2">
            <w:pPr>
              <w:pStyle w:val="TAC"/>
              <w:keepNext w:val="0"/>
            </w:pPr>
          </w:p>
        </w:tc>
        <w:tc>
          <w:tcPr>
            <w:tcW w:w="709" w:type="dxa"/>
            <w:vAlign w:val="center"/>
          </w:tcPr>
          <w:p w14:paraId="7487551C" w14:textId="77777777" w:rsidR="00546663" w:rsidRPr="00F95B02" w:rsidRDefault="00546663" w:rsidP="00B942A2">
            <w:pPr>
              <w:pStyle w:val="TAC"/>
              <w:keepNext w:val="0"/>
            </w:pPr>
          </w:p>
        </w:tc>
        <w:tc>
          <w:tcPr>
            <w:tcW w:w="567" w:type="dxa"/>
            <w:vAlign w:val="center"/>
          </w:tcPr>
          <w:p w14:paraId="06D919E6" w14:textId="77777777" w:rsidR="00546663" w:rsidRPr="00F95B02" w:rsidRDefault="00546663" w:rsidP="00B942A2">
            <w:pPr>
              <w:pStyle w:val="TAC"/>
              <w:keepNext w:val="0"/>
            </w:pPr>
          </w:p>
        </w:tc>
        <w:tc>
          <w:tcPr>
            <w:tcW w:w="709" w:type="dxa"/>
          </w:tcPr>
          <w:p w14:paraId="51C33072" w14:textId="77777777" w:rsidR="00546663" w:rsidRPr="00F95B02" w:rsidRDefault="00546663" w:rsidP="00B942A2">
            <w:pPr>
              <w:pStyle w:val="TAC"/>
              <w:keepNext w:val="0"/>
            </w:pPr>
          </w:p>
        </w:tc>
        <w:tc>
          <w:tcPr>
            <w:tcW w:w="708" w:type="dxa"/>
          </w:tcPr>
          <w:p w14:paraId="48265F7A" w14:textId="77777777" w:rsidR="00546663" w:rsidRPr="00F95B02" w:rsidRDefault="00546663" w:rsidP="00B942A2">
            <w:pPr>
              <w:pStyle w:val="TAC"/>
            </w:pPr>
          </w:p>
        </w:tc>
        <w:tc>
          <w:tcPr>
            <w:tcW w:w="709" w:type="dxa"/>
            <w:vAlign w:val="center"/>
          </w:tcPr>
          <w:p w14:paraId="0329B1E7" w14:textId="77777777" w:rsidR="00546663" w:rsidRPr="00F95B02" w:rsidRDefault="00546663" w:rsidP="00B942A2">
            <w:pPr>
              <w:pStyle w:val="TAC"/>
            </w:pPr>
          </w:p>
        </w:tc>
        <w:tc>
          <w:tcPr>
            <w:tcW w:w="567" w:type="dxa"/>
          </w:tcPr>
          <w:p w14:paraId="719A9194" w14:textId="77777777" w:rsidR="00546663" w:rsidRPr="00F95B02" w:rsidRDefault="00546663" w:rsidP="00B942A2">
            <w:pPr>
              <w:pStyle w:val="TAC"/>
            </w:pPr>
          </w:p>
        </w:tc>
        <w:tc>
          <w:tcPr>
            <w:tcW w:w="709" w:type="dxa"/>
            <w:vAlign w:val="center"/>
          </w:tcPr>
          <w:p w14:paraId="51CFD07B" w14:textId="77777777" w:rsidR="00546663" w:rsidRPr="00F95B02" w:rsidRDefault="00546663" w:rsidP="00B942A2">
            <w:pPr>
              <w:pStyle w:val="TAC"/>
              <w:keepNext w:val="0"/>
            </w:pPr>
          </w:p>
        </w:tc>
        <w:tc>
          <w:tcPr>
            <w:tcW w:w="567" w:type="dxa"/>
            <w:vAlign w:val="center"/>
          </w:tcPr>
          <w:p w14:paraId="2C7DD6E0" w14:textId="77777777" w:rsidR="00546663" w:rsidRPr="00F95B02" w:rsidRDefault="00546663" w:rsidP="00B942A2">
            <w:pPr>
              <w:pStyle w:val="TAC"/>
              <w:keepNext w:val="0"/>
              <w:rPr>
                <w:rFonts w:cs="Arial"/>
                <w:szCs w:val="18"/>
              </w:rPr>
            </w:pPr>
          </w:p>
        </w:tc>
        <w:tc>
          <w:tcPr>
            <w:tcW w:w="709" w:type="dxa"/>
          </w:tcPr>
          <w:p w14:paraId="72A92132" w14:textId="77777777" w:rsidR="00546663" w:rsidRPr="00F95B02" w:rsidRDefault="00546663" w:rsidP="00B942A2">
            <w:pPr>
              <w:pStyle w:val="TAC"/>
              <w:keepNext w:val="0"/>
            </w:pPr>
          </w:p>
        </w:tc>
        <w:tc>
          <w:tcPr>
            <w:tcW w:w="708" w:type="dxa"/>
            <w:vAlign w:val="center"/>
          </w:tcPr>
          <w:p w14:paraId="5D6B627D" w14:textId="77777777" w:rsidR="00546663" w:rsidRPr="00F95B02" w:rsidRDefault="00546663" w:rsidP="00B942A2">
            <w:pPr>
              <w:pStyle w:val="TAC"/>
              <w:keepNext w:val="0"/>
              <w:rPr>
                <w:rFonts w:cs="Arial"/>
                <w:szCs w:val="18"/>
              </w:rPr>
            </w:pPr>
          </w:p>
        </w:tc>
        <w:tc>
          <w:tcPr>
            <w:tcW w:w="567" w:type="dxa"/>
          </w:tcPr>
          <w:p w14:paraId="7BAE41D4" w14:textId="77777777" w:rsidR="00546663" w:rsidRPr="00F95B02" w:rsidRDefault="00546663" w:rsidP="00B942A2">
            <w:pPr>
              <w:pStyle w:val="TAC"/>
              <w:keepNext w:val="0"/>
              <w:rPr>
                <w:rFonts w:eastAsia="Yu Mincho"/>
              </w:rPr>
            </w:pPr>
          </w:p>
        </w:tc>
        <w:tc>
          <w:tcPr>
            <w:tcW w:w="593" w:type="dxa"/>
            <w:vAlign w:val="center"/>
          </w:tcPr>
          <w:p w14:paraId="67205BD9" w14:textId="77777777" w:rsidR="00546663" w:rsidRPr="00F95B02" w:rsidRDefault="00546663" w:rsidP="00B942A2">
            <w:pPr>
              <w:pStyle w:val="TAC"/>
              <w:rPr>
                <w:rFonts w:eastAsia="Yu Mincho"/>
              </w:rPr>
            </w:pPr>
          </w:p>
        </w:tc>
      </w:tr>
      <w:tr w:rsidR="00546663" w14:paraId="7359DEB1" w14:textId="77777777" w:rsidTr="00B942A2">
        <w:trPr>
          <w:cantSplit/>
          <w:jc w:val="center"/>
        </w:trPr>
        <w:tc>
          <w:tcPr>
            <w:tcW w:w="709" w:type="dxa"/>
            <w:tcBorders>
              <w:bottom w:val="nil"/>
            </w:tcBorders>
            <w:vAlign w:val="center"/>
          </w:tcPr>
          <w:p w14:paraId="793199E0" w14:textId="77777777" w:rsidR="00546663" w:rsidRPr="00F95B02" w:rsidRDefault="00546663" w:rsidP="00B942A2">
            <w:pPr>
              <w:pStyle w:val="TAC"/>
              <w:keepNext w:val="0"/>
            </w:pPr>
          </w:p>
        </w:tc>
        <w:tc>
          <w:tcPr>
            <w:tcW w:w="850" w:type="dxa"/>
            <w:vAlign w:val="center"/>
          </w:tcPr>
          <w:p w14:paraId="7EE9193D" w14:textId="77777777" w:rsidR="00546663" w:rsidRPr="00F95B02" w:rsidRDefault="00546663" w:rsidP="00B942A2">
            <w:pPr>
              <w:pStyle w:val="TAC"/>
              <w:keepNext w:val="0"/>
            </w:pPr>
            <w:r w:rsidRPr="00F95B02">
              <w:t>15</w:t>
            </w:r>
          </w:p>
        </w:tc>
        <w:tc>
          <w:tcPr>
            <w:tcW w:w="709" w:type="dxa"/>
          </w:tcPr>
          <w:p w14:paraId="4F7A2488" w14:textId="77777777" w:rsidR="00546663" w:rsidRPr="00F95B02" w:rsidRDefault="00546663" w:rsidP="00B942A2">
            <w:pPr>
              <w:pStyle w:val="TAC"/>
              <w:keepNext w:val="0"/>
            </w:pPr>
          </w:p>
        </w:tc>
        <w:tc>
          <w:tcPr>
            <w:tcW w:w="709" w:type="dxa"/>
            <w:vAlign w:val="center"/>
          </w:tcPr>
          <w:p w14:paraId="1BD85A7D" w14:textId="77777777" w:rsidR="00546663" w:rsidRPr="00F95B02" w:rsidRDefault="00546663" w:rsidP="00B942A2">
            <w:pPr>
              <w:pStyle w:val="TAC"/>
              <w:keepNext w:val="0"/>
            </w:pPr>
            <w:r>
              <w:t>10</w:t>
            </w:r>
          </w:p>
        </w:tc>
        <w:tc>
          <w:tcPr>
            <w:tcW w:w="713" w:type="dxa"/>
            <w:vAlign w:val="center"/>
          </w:tcPr>
          <w:p w14:paraId="56142229" w14:textId="77777777" w:rsidR="00546663" w:rsidRPr="00F95B02" w:rsidRDefault="00546663" w:rsidP="00B942A2">
            <w:pPr>
              <w:pStyle w:val="TAC"/>
              <w:keepNext w:val="0"/>
            </w:pPr>
            <w:r>
              <w:t>15</w:t>
            </w:r>
            <w:r w:rsidRPr="00F95B02">
              <w:t xml:space="preserve"> </w:t>
            </w:r>
          </w:p>
        </w:tc>
        <w:tc>
          <w:tcPr>
            <w:tcW w:w="709" w:type="dxa"/>
            <w:vAlign w:val="center"/>
          </w:tcPr>
          <w:p w14:paraId="5D6F53F0" w14:textId="77777777" w:rsidR="00546663" w:rsidRPr="00F95B02" w:rsidRDefault="00546663" w:rsidP="00B942A2">
            <w:pPr>
              <w:pStyle w:val="TAC"/>
              <w:keepNext w:val="0"/>
            </w:pPr>
            <w:r>
              <w:t>20</w:t>
            </w:r>
          </w:p>
        </w:tc>
        <w:tc>
          <w:tcPr>
            <w:tcW w:w="567" w:type="dxa"/>
            <w:vAlign w:val="center"/>
          </w:tcPr>
          <w:p w14:paraId="12F3FE40" w14:textId="77777777" w:rsidR="00546663" w:rsidRPr="00F95B02" w:rsidRDefault="00546663" w:rsidP="00B942A2">
            <w:pPr>
              <w:pStyle w:val="TAC"/>
              <w:keepNext w:val="0"/>
            </w:pPr>
            <w:r>
              <w:t>25</w:t>
            </w:r>
          </w:p>
        </w:tc>
        <w:tc>
          <w:tcPr>
            <w:tcW w:w="709" w:type="dxa"/>
            <w:vAlign w:val="center"/>
          </w:tcPr>
          <w:p w14:paraId="356D8B7B" w14:textId="77777777" w:rsidR="00546663" w:rsidRPr="00F95B02" w:rsidRDefault="00546663" w:rsidP="00B942A2">
            <w:pPr>
              <w:pStyle w:val="TAC"/>
              <w:keepNext w:val="0"/>
            </w:pPr>
            <w:r>
              <w:t>30</w:t>
            </w:r>
          </w:p>
        </w:tc>
        <w:tc>
          <w:tcPr>
            <w:tcW w:w="708" w:type="dxa"/>
          </w:tcPr>
          <w:p w14:paraId="468CCA4B" w14:textId="77777777" w:rsidR="00546663" w:rsidRDefault="00546663" w:rsidP="00B942A2">
            <w:pPr>
              <w:pStyle w:val="TAC"/>
            </w:pPr>
          </w:p>
        </w:tc>
        <w:tc>
          <w:tcPr>
            <w:tcW w:w="709" w:type="dxa"/>
            <w:vAlign w:val="center"/>
          </w:tcPr>
          <w:p w14:paraId="22398C92" w14:textId="77777777" w:rsidR="00546663" w:rsidRPr="00F95B02" w:rsidRDefault="00546663" w:rsidP="00B942A2">
            <w:pPr>
              <w:pStyle w:val="TAC"/>
            </w:pPr>
            <w:r>
              <w:t>40</w:t>
            </w:r>
          </w:p>
        </w:tc>
        <w:tc>
          <w:tcPr>
            <w:tcW w:w="567" w:type="dxa"/>
          </w:tcPr>
          <w:p w14:paraId="14D2710B" w14:textId="77777777" w:rsidR="00546663" w:rsidRDefault="00546663" w:rsidP="00B942A2">
            <w:pPr>
              <w:pStyle w:val="TAC"/>
            </w:pPr>
          </w:p>
        </w:tc>
        <w:tc>
          <w:tcPr>
            <w:tcW w:w="709" w:type="dxa"/>
            <w:vAlign w:val="center"/>
          </w:tcPr>
          <w:p w14:paraId="684768B8" w14:textId="77777777" w:rsidR="00546663" w:rsidRPr="00F95B02" w:rsidRDefault="00546663" w:rsidP="00B942A2">
            <w:pPr>
              <w:pStyle w:val="TAC"/>
              <w:keepNext w:val="0"/>
            </w:pPr>
            <w:r>
              <w:t>50</w:t>
            </w:r>
          </w:p>
        </w:tc>
        <w:tc>
          <w:tcPr>
            <w:tcW w:w="567" w:type="dxa"/>
            <w:vAlign w:val="center"/>
          </w:tcPr>
          <w:p w14:paraId="16893DC0" w14:textId="77777777" w:rsidR="00546663" w:rsidRPr="00F95B02" w:rsidRDefault="00546663" w:rsidP="00B942A2">
            <w:pPr>
              <w:pStyle w:val="TAC"/>
              <w:keepNext w:val="0"/>
              <w:rPr>
                <w:rFonts w:cs="Arial"/>
                <w:szCs w:val="18"/>
              </w:rPr>
            </w:pPr>
          </w:p>
        </w:tc>
        <w:tc>
          <w:tcPr>
            <w:tcW w:w="709" w:type="dxa"/>
          </w:tcPr>
          <w:p w14:paraId="2A12BF99" w14:textId="77777777" w:rsidR="00546663" w:rsidRPr="00F95B02" w:rsidRDefault="00546663" w:rsidP="00B942A2">
            <w:pPr>
              <w:pStyle w:val="TAC"/>
              <w:keepNext w:val="0"/>
            </w:pPr>
          </w:p>
        </w:tc>
        <w:tc>
          <w:tcPr>
            <w:tcW w:w="708" w:type="dxa"/>
            <w:vAlign w:val="center"/>
          </w:tcPr>
          <w:p w14:paraId="2C4D2A0C" w14:textId="77777777" w:rsidR="00546663" w:rsidRPr="00F95B02" w:rsidRDefault="00546663" w:rsidP="00B942A2">
            <w:pPr>
              <w:pStyle w:val="TAC"/>
              <w:keepNext w:val="0"/>
              <w:rPr>
                <w:rFonts w:cs="Arial"/>
                <w:szCs w:val="18"/>
              </w:rPr>
            </w:pPr>
          </w:p>
        </w:tc>
        <w:tc>
          <w:tcPr>
            <w:tcW w:w="567" w:type="dxa"/>
          </w:tcPr>
          <w:p w14:paraId="2752E38E" w14:textId="77777777" w:rsidR="00546663" w:rsidRPr="00F95B02" w:rsidRDefault="00546663" w:rsidP="00B942A2">
            <w:pPr>
              <w:pStyle w:val="TAC"/>
              <w:keepNext w:val="0"/>
              <w:rPr>
                <w:rFonts w:eastAsia="Yu Mincho"/>
              </w:rPr>
            </w:pPr>
          </w:p>
        </w:tc>
        <w:tc>
          <w:tcPr>
            <w:tcW w:w="593" w:type="dxa"/>
            <w:vAlign w:val="center"/>
          </w:tcPr>
          <w:p w14:paraId="31F08638" w14:textId="77777777" w:rsidR="00546663" w:rsidRPr="00F95B02" w:rsidRDefault="00546663" w:rsidP="00B942A2">
            <w:pPr>
              <w:pStyle w:val="TAC"/>
              <w:rPr>
                <w:rFonts w:eastAsia="Yu Mincho"/>
              </w:rPr>
            </w:pPr>
          </w:p>
        </w:tc>
      </w:tr>
      <w:tr w:rsidR="00546663" w14:paraId="5E96B354" w14:textId="77777777" w:rsidTr="00B942A2">
        <w:trPr>
          <w:cantSplit/>
          <w:jc w:val="center"/>
        </w:trPr>
        <w:tc>
          <w:tcPr>
            <w:tcW w:w="709" w:type="dxa"/>
            <w:tcBorders>
              <w:top w:val="nil"/>
              <w:bottom w:val="nil"/>
            </w:tcBorders>
            <w:vAlign w:val="center"/>
          </w:tcPr>
          <w:p w14:paraId="59C13006" w14:textId="77777777" w:rsidR="00546663" w:rsidRPr="00F95B02" w:rsidRDefault="00546663" w:rsidP="00B942A2">
            <w:pPr>
              <w:pStyle w:val="TAC"/>
              <w:keepNext w:val="0"/>
            </w:pPr>
            <w:r w:rsidRPr="00F95B02">
              <w:t>n77</w:t>
            </w:r>
          </w:p>
        </w:tc>
        <w:tc>
          <w:tcPr>
            <w:tcW w:w="850" w:type="dxa"/>
            <w:vAlign w:val="center"/>
          </w:tcPr>
          <w:p w14:paraId="635C3C9B" w14:textId="77777777" w:rsidR="00546663" w:rsidRPr="00F95B02" w:rsidRDefault="00546663" w:rsidP="00B942A2">
            <w:pPr>
              <w:pStyle w:val="TAC"/>
              <w:keepNext w:val="0"/>
            </w:pPr>
            <w:r w:rsidRPr="00F95B02">
              <w:t>30</w:t>
            </w:r>
          </w:p>
        </w:tc>
        <w:tc>
          <w:tcPr>
            <w:tcW w:w="709" w:type="dxa"/>
          </w:tcPr>
          <w:p w14:paraId="648DEBC2" w14:textId="77777777" w:rsidR="00546663" w:rsidRPr="00F95B02" w:rsidRDefault="00546663" w:rsidP="00B942A2">
            <w:pPr>
              <w:pStyle w:val="TAC"/>
              <w:keepNext w:val="0"/>
            </w:pPr>
          </w:p>
        </w:tc>
        <w:tc>
          <w:tcPr>
            <w:tcW w:w="709" w:type="dxa"/>
          </w:tcPr>
          <w:p w14:paraId="339A6F6F" w14:textId="77777777" w:rsidR="00546663" w:rsidRPr="00F95B02" w:rsidRDefault="00546663" w:rsidP="00B942A2">
            <w:pPr>
              <w:pStyle w:val="TAC"/>
              <w:keepNext w:val="0"/>
            </w:pPr>
            <w:r>
              <w:t>10</w:t>
            </w:r>
          </w:p>
        </w:tc>
        <w:tc>
          <w:tcPr>
            <w:tcW w:w="713" w:type="dxa"/>
          </w:tcPr>
          <w:p w14:paraId="46B1B5C3" w14:textId="77777777" w:rsidR="00546663" w:rsidRPr="00F95B02" w:rsidRDefault="00546663" w:rsidP="00B942A2">
            <w:pPr>
              <w:pStyle w:val="TAC"/>
              <w:keepNext w:val="0"/>
            </w:pPr>
            <w:r>
              <w:t>15</w:t>
            </w:r>
          </w:p>
        </w:tc>
        <w:tc>
          <w:tcPr>
            <w:tcW w:w="709" w:type="dxa"/>
            <w:vAlign w:val="center"/>
          </w:tcPr>
          <w:p w14:paraId="2A96DBC6" w14:textId="77777777" w:rsidR="00546663" w:rsidRPr="00F95B02" w:rsidRDefault="00546663" w:rsidP="00B942A2">
            <w:pPr>
              <w:pStyle w:val="TAC"/>
              <w:keepNext w:val="0"/>
            </w:pPr>
            <w:r>
              <w:t>20</w:t>
            </w:r>
          </w:p>
        </w:tc>
        <w:tc>
          <w:tcPr>
            <w:tcW w:w="567" w:type="dxa"/>
            <w:vAlign w:val="center"/>
          </w:tcPr>
          <w:p w14:paraId="7879FDEA" w14:textId="77777777" w:rsidR="00546663" w:rsidRPr="00F95B02" w:rsidRDefault="00546663" w:rsidP="00B942A2">
            <w:pPr>
              <w:pStyle w:val="TAC"/>
              <w:keepNext w:val="0"/>
            </w:pPr>
            <w:r>
              <w:t>25</w:t>
            </w:r>
          </w:p>
        </w:tc>
        <w:tc>
          <w:tcPr>
            <w:tcW w:w="709" w:type="dxa"/>
          </w:tcPr>
          <w:p w14:paraId="7B0EE2AE" w14:textId="77777777" w:rsidR="00546663" w:rsidRPr="00F95B02" w:rsidRDefault="00546663" w:rsidP="00B942A2">
            <w:pPr>
              <w:pStyle w:val="TAC"/>
              <w:keepNext w:val="0"/>
            </w:pPr>
            <w:r>
              <w:t>30</w:t>
            </w:r>
          </w:p>
        </w:tc>
        <w:tc>
          <w:tcPr>
            <w:tcW w:w="708" w:type="dxa"/>
          </w:tcPr>
          <w:p w14:paraId="051B23FA" w14:textId="77777777" w:rsidR="00546663" w:rsidRDefault="00546663" w:rsidP="00B942A2">
            <w:pPr>
              <w:pStyle w:val="TAC"/>
            </w:pPr>
          </w:p>
        </w:tc>
        <w:tc>
          <w:tcPr>
            <w:tcW w:w="709" w:type="dxa"/>
            <w:vAlign w:val="center"/>
          </w:tcPr>
          <w:p w14:paraId="7D3FDD8C" w14:textId="77777777" w:rsidR="00546663" w:rsidRPr="00F95B02" w:rsidRDefault="00546663" w:rsidP="00B942A2">
            <w:pPr>
              <w:pStyle w:val="TAC"/>
            </w:pPr>
            <w:r>
              <w:t>40</w:t>
            </w:r>
          </w:p>
        </w:tc>
        <w:tc>
          <w:tcPr>
            <w:tcW w:w="567" w:type="dxa"/>
          </w:tcPr>
          <w:p w14:paraId="162338C0" w14:textId="77777777" w:rsidR="00546663" w:rsidRDefault="00546663" w:rsidP="00B942A2">
            <w:pPr>
              <w:pStyle w:val="TAC"/>
            </w:pPr>
          </w:p>
        </w:tc>
        <w:tc>
          <w:tcPr>
            <w:tcW w:w="709" w:type="dxa"/>
            <w:vAlign w:val="center"/>
          </w:tcPr>
          <w:p w14:paraId="6044DF03" w14:textId="77777777" w:rsidR="00546663" w:rsidRPr="00F95B02" w:rsidRDefault="00546663" w:rsidP="00B942A2">
            <w:pPr>
              <w:pStyle w:val="TAC"/>
              <w:keepNext w:val="0"/>
            </w:pPr>
            <w:r>
              <w:t>50</w:t>
            </w:r>
          </w:p>
        </w:tc>
        <w:tc>
          <w:tcPr>
            <w:tcW w:w="567" w:type="dxa"/>
            <w:vAlign w:val="center"/>
          </w:tcPr>
          <w:p w14:paraId="4D2C57F2" w14:textId="77777777" w:rsidR="00546663" w:rsidRPr="00F95B02" w:rsidRDefault="00546663" w:rsidP="00B942A2">
            <w:pPr>
              <w:pStyle w:val="TAC"/>
              <w:keepNext w:val="0"/>
              <w:rPr>
                <w:rFonts w:cs="Arial"/>
                <w:szCs w:val="18"/>
              </w:rPr>
            </w:pPr>
            <w:r>
              <w:t>60</w:t>
            </w:r>
          </w:p>
        </w:tc>
        <w:tc>
          <w:tcPr>
            <w:tcW w:w="709" w:type="dxa"/>
          </w:tcPr>
          <w:p w14:paraId="3936C14C" w14:textId="77777777" w:rsidR="00546663" w:rsidRPr="00F95B02" w:rsidRDefault="00546663" w:rsidP="00B942A2">
            <w:pPr>
              <w:pStyle w:val="TAC"/>
              <w:keepNext w:val="0"/>
            </w:pPr>
            <w:r>
              <w:t>70</w:t>
            </w:r>
          </w:p>
        </w:tc>
        <w:tc>
          <w:tcPr>
            <w:tcW w:w="708" w:type="dxa"/>
            <w:vAlign w:val="center"/>
          </w:tcPr>
          <w:p w14:paraId="04A2470C" w14:textId="77777777" w:rsidR="00546663" w:rsidRPr="00F95B02" w:rsidRDefault="00546663" w:rsidP="00B942A2">
            <w:pPr>
              <w:pStyle w:val="TAC"/>
              <w:keepNext w:val="0"/>
              <w:rPr>
                <w:rFonts w:cs="Arial"/>
                <w:szCs w:val="18"/>
              </w:rPr>
            </w:pPr>
            <w:r>
              <w:t>80</w:t>
            </w:r>
          </w:p>
        </w:tc>
        <w:tc>
          <w:tcPr>
            <w:tcW w:w="567" w:type="dxa"/>
          </w:tcPr>
          <w:p w14:paraId="608C40F1" w14:textId="77777777" w:rsidR="00546663" w:rsidRPr="00F95B02" w:rsidRDefault="00546663" w:rsidP="00B942A2">
            <w:pPr>
              <w:pStyle w:val="TAC"/>
              <w:keepNext w:val="0"/>
              <w:rPr>
                <w:rFonts w:eastAsia="Yu Mincho"/>
              </w:rPr>
            </w:pPr>
            <w:r>
              <w:t>90</w:t>
            </w:r>
          </w:p>
        </w:tc>
        <w:tc>
          <w:tcPr>
            <w:tcW w:w="593" w:type="dxa"/>
            <w:vAlign w:val="center"/>
          </w:tcPr>
          <w:p w14:paraId="7FA4567B" w14:textId="77777777" w:rsidR="00546663" w:rsidRPr="00F95B02" w:rsidRDefault="00546663" w:rsidP="00B942A2">
            <w:pPr>
              <w:pStyle w:val="TAC"/>
              <w:rPr>
                <w:rFonts w:eastAsia="Yu Mincho"/>
              </w:rPr>
            </w:pPr>
            <w:r>
              <w:t>100</w:t>
            </w:r>
          </w:p>
        </w:tc>
      </w:tr>
      <w:tr w:rsidR="00546663" w14:paraId="73D9C348" w14:textId="77777777" w:rsidTr="00B942A2">
        <w:trPr>
          <w:cantSplit/>
          <w:jc w:val="center"/>
        </w:trPr>
        <w:tc>
          <w:tcPr>
            <w:tcW w:w="709" w:type="dxa"/>
            <w:tcBorders>
              <w:top w:val="nil"/>
            </w:tcBorders>
            <w:vAlign w:val="center"/>
          </w:tcPr>
          <w:p w14:paraId="566A8717" w14:textId="77777777" w:rsidR="00546663" w:rsidRPr="00F95B02" w:rsidRDefault="00546663" w:rsidP="00B942A2">
            <w:pPr>
              <w:pStyle w:val="TAC"/>
              <w:keepNext w:val="0"/>
            </w:pPr>
          </w:p>
        </w:tc>
        <w:tc>
          <w:tcPr>
            <w:tcW w:w="850" w:type="dxa"/>
            <w:vAlign w:val="center"/>
          </w:tcPr>
          <w:p w14:paraId="4FCD5492" w14:textId="77777777" w:rsidR="00546663" w:rsidRPr="00F95B02" w:rsidRDefault="00546663" w:rsidP="00B942A2">
            <w:pPr>
              <w:pStyle w:val="TAC"/>
              <w:keepNext w:val="0"/>
            </w:pPr>
            <w:r w:rsidRPr="00F95B02">
              <w:t>60</w:t>
            </w:r>
          </w:p>
        </w:tc>
        <w:tc>
          <w:tcPr>
            <w:tcW w:w="709" w:type="dxa"/>
          </w:tcPr>
          <w:p w14:paraId="13324F5E" w14:textId="77777777" w:rsidR="00546663" w:rsidRPr="00F95B02" w:rsidRDefault="00546663" w:rsidP="00B942A2">
            <w:pPr>
              <w:pStyle w:val="TAC"/>
              <w:keepNext w:val="0"/>
            </w:pPr>
          </w:p>
        </w:tc>
        <w:tc>
          <w:tcPr>
            <w:tcW w:w="709" w:type="dxa"/>
            <w:vAlign w:val="center"/>
          </w:tcPr>
          <w:p w14:paraId="0C1B72F6" w14:textId="77777777" w:rsidR="00546663" w:rsidRPr="00F95B02" w:rsidRDefault="00546663" w:rsidP="00B942A2">
            <w:pPr>
              <w:pStyle w:val="TAC"/>
              <w:keepNext w:val="0"/>
            </w:pPr>
            <w:r>
              <w:t>10</w:t>
            </w:r>
          </w:p>
        </w:tc>
        <w:tc>
          <w:tcPr>
            <w:tcW w:w="713" w:type="dxa"/>
          </w:tcPr>
          <w:p w14:paraId="1416087C" w14:textId="77777777" w:rsidR="00546663" w:rsidRPr="00F95B02" w:rsidRDefault="00546663" w:rsidP="00B942A2">
            <w:pPr>
              <w:pStyle w:val="TAC"/>
              <w:keepNext w:val="0"/>
            </w:pPr>
            <w:r>
              <w:t>15</w:t>
            </w:r>
          </w:p>
        </w:tc>
        <w:tc>
          <w:tcPr>
            <w:tcW w:w="709" w:type="dxa"/>
            <w:vAlign w:val="center"/>
          </w:tcPr>
          <w:p w14:paraId="2C502A9B" w14:textId="77777777" w:rsidR="00546663" w:rsidRPr="00F95B02" w:rsidRDefault="00546663" w:rsidP="00B942A2">
            <w:pPr>
              <w:pStyle w:val="TAC"/>
              <w:keepNext w:val="0"/>
            </w:pPr>
            <w:r>
              <w:t>20</w:t>
            </w:r>
          </w:p>
        </w:tc>
        <w:tc>
          <w:tcPr>
            <w:tcW w:w="567" w:type="dxa"/>
            <w:vAlign w:val="center"/>
          </w:tcPr>
          <w:p w14:paraId="1A7F4092" w14:textId="77777777" w:rsidR="00546663" w:rsidRPr="00F95B02" w:rsidRDefault="00546663" w:rsidP="00B942A2">
            <w:pPr>
              <w:pStyle w:val="TAC"/>
              <w:keepNext w:val="0"/>
            </w:pPr>
            <w:r>
              <w:t>25</w:t>
            </w:r>
          </w:p>
        </w:tc>
        <w:tc>
          <w:tcPr>
            <w:tcW w:w="709" w:type="dxa"/>
            <w:vAlign w:val="center"/>
          </w:tcPr>
          <w:p w14:paraId="1EDCE6BA" w14:textId="77777777" w:rsidR="00546663" w:rsidRPr="00F95B02" w:rsidRDefault="00546663" w:rsidP="00B942A2">
            <w:pPr>
              <w:pStyle w:val="TAC"/>
              <w:keepNext w:val="0"/>
            </w:pPr>
            <w:r>
              <w:t>30</w:t>
            </w:r>
          </w:p>
        </w:tc>
        <w:tc>
          <w:tcPr>
            <w:tcW w:w="708" w:type="dxa"/>
          </w:tcPr>
          <w:p w14:paraId="1B8C1E34" w14:textId="77777777" w:rsidR="00546663" w:rsidRDefault="00546663" w:rsidP="00B942A2">
            <w:pPr>
              <w:pStyle w:val="TAC"/>
            </w:pPr>
          </w:p>
        </w:tc>
        <w:tc>
          <w:tcPr>
            <w:tcW w:w="709" w:type="dxa"/>
            <w:vAlign w:val="center"/>
          </w:tcPr>
          <w:p w14:paraId="696F5FF2" w14:textId="77777777" w:rsidR="00546663" w:rsidRPr="00F95B02" w:rsidRDefault="00546663" w:rsidP="00B942A2">
            <w:pPr>
              <w:pStyle w:val="TAC"/>
            </w:pPr>
            <w:r>
              <w:t>40</w:t>
            </w:r>
          </w:p>
        </w:tc>
        <w:tc>
          <w:tcPr>
            <w:tcW w:w="567" w:type="dxa"/>
          </w:tcPr>
          <w:p w14:paraId="70C0A373" w14:textId="77777777" w:rsidR="00546663" w:rsidRDefault="00546663" w:rsidP="00B942A2">
            <w:pPr>
              <w:pStyle w:val="TAC"/>
            </w:pPr>
          </w:p>
        </w:tc>
        <w:tc>
          <w:tcPr>
            <w:tcW w:w="709" w:type="dxa"/>
            <w:vAlign w:val="center"/>
          </w:tcPr>
          <w:p w14:paraId="294B5922" w14:textId="77777777" w:rsidR="00546663" w:rsidRPr="00F95B02" w:rsidRDefault="00546663" w:rsidP="00B942A2">
            <w:pPr>
              <w:pStyle w:val="TAC"/>
              <w:keepNext w:val="0"/>
            </w:pPr>
            <w:r>
              <w:t>50</w:t>
            </w:r>
          </w:p>
        </w:tc>
        <w:tc>
          <w:tcPr>
            <w:tcW w:w="567" w:type="dxa"/>
            <w:vAlign w:val="center"/>
          </w:tcPr>
          <w:p w14:paraId="4AA7259F" w14:textId="77777777" w:rsidR="00546663" w:rsidRPr="00F95B02" w:rsidRDefault="00546663" w:rsidP="00B942A2">
            <w:pPr>
              <w:pStyle w:val="TAC"/>
              <w:keepNext w:val="0"/>
            </w:pPr>
            <w:r>
              <w:t>60</w:t>
            </w:r>
          </w:p>
        </w:tc>
        <w:tc>
          <w:tcPr>
            <w:tcW w:w="709" w:type="dxa"/>
            <w:vAlign w:val="center"/>
          </w:tcPr>
          <w:p w14:paraId="095B2E6A" w14:textId="77777777" w:rsidR="00546663" w:rsidRPr="00F95B02" w:rsidRDefault="00546663" w:rsidP="00B942A2">
            <w:pPr>
              <w:pStyle w:val="TAC"/>
              <w:keepNext w:val="0"/>
            </w:pPr>
            <w:r>
              <w:t>70</w:t>
            </w:r>
          </w:p>
        </w:tc>
        <w:tc>
          <w:tcPr>
            <w:tcW w:w="708" w:type="dxa"/>
            <w:vAlign w:val="center"/>
          </w:tcPr>
          <w:p w14:paraId="0A105055" w14:textId="77777777" w:rsidR="00546663" w:rsidRPr="00F95B02" w:rsidRDefault="00546663" w:rsidP="00B942A2">
            <w:pPr>
              <w:pStyle w:val="TAC"/>
              <w:keepNext w:val="0"/>
            </w:pPr>
            <w:r>
              <w:t>80</w:t>
            </w:r>
          </w:p>
        </w:tc>
        <w:tc>
          <w:tcPr>
            <w:tcW w:w="567" w:type="dxa"/>
            <w:vAlign w:val="center"/>
          </w:tcPr>
          <w:p w14:paraId="2EE68CB8" w14:textId="77777777" w:rsidR="00546663" w:rsidRPr="00F95B02" w:rsidRDefault="00546663" w:rsidP="00B942A2">
            <w:pPr>
              <w:pStyle w:val="TAC"/>
              <w:keepNext w:val="0"/>
            </w:pPr>
            <w:r>
              <w:t>90</w:t>
            </w:r>
          </w:p>
        </w:tc>
        <w:tc>
          <w:tcPr>
            <w:tcW w:w="593" w:type="dxa"/>
            <w:vAlign w:val="center"/>
          </w:tcPr>
          <w:p w14:paraId="5DB13F64" w14:textId="77777777" w:rsidR="00546663" w:rsidRPr="00F95B02" w:rsidRDefault="00546663" w:rsidP="00B942A2">
            <w:pPr>
              <w:pStyle w:val="TAC"/>
            </w:pPr>
            <w:r>
              <w:t>100</w:t>
            </w:r>
          </w:p>
        </w:tc>
      </w:tr>
      <w:tr w:rsidR="00546663" w14:paraId="02FA2344" w14:textId="77777777" w:rsidTr="00B942A2">
        <w:trPr>
          <w:cantSplit/>
          <w:jc w:val="center"/>
        </w:trPr>
        <w:tc>
          <w:tcPr>
            <w:tcW w:w="709" w:type="dxa"/>
            <w:tcBorders>
              <w:bottom w:val="nil"/>
            </w:tcBorders>
            <w:vAlign w:val="center"/>
          </w:tcPr>
          <w:p w14:paraId="042586D7" w14:textId="77777777" w:rsidR="00546663" w:rsidRPr="00F95B02" w:rsidRDefault="00546663" w:rsidP="00B942A2">
            <w:pPr>
              <w:pStyle w:val="TAC"/>
              <w:keepNext w:val="0"/>
            </w:pPr>
          </w:p>
        </w:tc>
        <w:tc>
          <w:tcPr>
            <w:tcW w:w="850" w:type="dxa"/>
            <w:vAlign w:val="center"/>
          </w:tcPr>
          <w:p w14:paraId="2EB285F4" w14:textId="77777777" w:rsidR="00546663" w:rsidRPr="00F95B02" w:rsidRDefault="00546663" w:rsidP="00B942A2">
            <w:pPr>
              <w:pStyle w:val="TAC"/>
              <w:keepNext w:val="0"/>
            </w:pPr>
            <w:r w:rsidRPr="00F95B02">
              <w:t>15</w:t>
            </w:r>
          </w:p>
        </w:tc>
        <w:tc>
          <w:tcPr>
            <w:tcW w:w="709" w:type="dxa"/>
          </w:tcPr>
          <w:p w14:paraId="11C99CB0" w14:textId="77777777" w:rsidR="00546663" w:rsidRPr="00F95B02" w:rsidRDefault="00546663" w:rsidP="00B942A2">
            <w:pPr>
              <w:pStyle w:val="TAC"/>
              <w:keepNext w:val="0"/>
            </w:pPr>
          </w:p>
        </w:tc>
        <w:tc>
          <w:tcPr>
            <w:tcW w:w="709" w:type="dxa"/>
            <w:vAlign w:val="center"/>
          </w:tcPr>
          <w:p w14:paraId="7E8CC481" w14:textId="77777777" w:rsidR="00546663" w:rsidRPr="00F95B02" w:rsidRDefault="00546663" w:rsidP="00B942A2">
            <w:pPr>
              <w:pStyle w:val="TAC"/>
              <w:keepNext w:val="0"/>
            </w:pPr>
            <w:r>
              <w:t>10</w:t>
            </w:r>
          </w:p>
        </w:tc>
        <w:tc>
          <w:tcPr>
            <w:tcW w:w="713" w:type="dxa"/>
          </w:tcPr>
          <w:p w14:paraId="795B8E62" w14:textId="77777777" w:rsidR="00546663" w:rsidRPr="00F95B02" w:rsidRDefault="00546663" w:rsidP="00B942A2">
            <w:pPr>
              <w:pStyle w:val="TAC"/>
              <w:keepNext w:val="0"/>
            </w:pPr>
            <w:r>
              <w:t>15</w:t>
            </w:r>
          </w:p>
        </w:tc>
        <w:tc>
          <w:tcPr>
            <w:tcW w:w="709" w:type="dxa"/>
            <w:vAlign w:val="center"/>
          </w:tcPr>
          <w:p w14:paraId="487239D1" w14:textId="77777777" w:rsidR="00546663" w:rsidRPr="00F95B02" w:rsidRDefault="00546663" w:rsidP="00B942A2">
            <w:pPr>
              <w:pStyle w:val="TAC"/>
              <w:keepNext w:val="0"/>
            </w:pPr>
            <w:r>
              <w:t>20</w:t>
            </w:r>
          </w:p>
        </w:tc>
        <w:tc>
          <w:tcPr>
            <w:tcW w:w="567" w:type="dxa"/>
            <w:vAlign w:val="center"/>
          </w:tcPr>
          <w:p w14:paraId="6120D646" w14:textId="77777777" w:rsidR="00546663" w:rsidRPr="00F95B02" w:rsidRDefault="00546663" w:rsidP="00B942A2">
            <w:pPr>
              <w:pStyle w:val="TAC"/>
              <w:keepNext w:val="0"/>
            </w:pPr>
            <w:r>
              <w:t>25</w:t>
            </w:r>
          </w:p>
        </w:tc>
        <w:tc>
          <w:tcPr>
            <w:tcW w:w="709" w:type="dxa"/>
            <w:vAlign w:val="center"/>
          </w:tcPr>
          <w:p w14:paraId="43C922FB" w14:textId="77777777" w:rsidR="00546663" w:rsidRPr="00F95B02" w:rsidRDefault="00546663" w:rsidP="00B942A2">
            <w:pPr>
              <w:pStyle w:val="TAC"/>
              <w:keepNext w:val="0"/>
            </w:pPr>
            <w:r>
              <w:t>30</w:t>
            </w:r>
          </w:p>
        </w:tc>
        <w:tc>
          <w:tcPr>
            <w:tcW w:w="708" w:type="dxa"/>
          </w:tcPr>
          <w:p w14:paraId="164FD213" w14:textId="77777777" w:rsidR="00546663" w:rsidRDefault="00546663" w:rsidP="00B942A2">
            <w:pPr>
              <w:pStyle w:val="TAC"/>
            </w:pPr>
          </w:p>
        </w:tc>
        <w:tc>
          <w:tcPr>
            <w:tcW w:w="709" w:type="dxa"/>
            <w:vAlign w:val="center"/>
          </w:tcPr>
          <w:p w14:paraId="0F3AE30B" w14:textId="77777777" w:rsidR="00546663" w:rsidRPr="00F95B02" w:rsidRDefault="00546663" w:rsidP="00B942A2">
            <w:pPr>
              <w:pStyle w:val="TAC"/>
            </w:pPr>
            <w:r>
              <w:t>40</w:t>
            </w:r>
          </w:p>
        </w:tc>
        <w:tc>
          <w:tcPr>
            <w:tcW w:w="567" w:type="dxa"/>
          </w:tcPr>
          <w:p w14:paraId="6124E30D" w14:textId="77777777" w:rsidR="00546663" w:rsidRDefault="00546663" w:rsidP="00B942A2">
            <w:pPr>
              <w:pStyle w:val="TAC"/>
            </w:pPr>
          </w:p>
        </w:tc>
        <w:tc>
          <w:tcPr>
            <w:tcW w:w="709" w:type="dxa"/>
            <w:vAlign w:val="center"/>
          </w:tcPr>
          <w:p w14:paraId="5F27638E" w14:textId="77777777" w:rsidR="00546663" w:rsidRPr="00F95B02" w:rsidRDefault="00546663" w:rsidP="00B942A2">
            <w:pPr>
              <w:pStyle w:val="TAC"/>
              <w:keepNext w:val="0"/>
            </w:pPr>
            <w:r>
              <w:t>50</w:t>
            </w:r>
          </w:p>
        </w:tc>
        <w:tc>
          <w:tcPr>
            <w:tcW w:w="567" w:type="dxa"/>
            <w:vAlign w:val="center"/>
          </w:tcPr>
          <w:p w14:paraId="052325C4" w14:textId="77777777" w:rsidR="00546663" w:rsidRPr="00F95B02" w:rsidRDefault="00546663" w:rsidP="00B942A2">
            <w:pPr>
              <w:pStyle w:val="TAC"/>
              <w:keepNext w:val="0"/>
            </w:pPr>
          </w:p>
        </w:tc>
        <w:tc>
          <w:tcPr>
            <w:tcW w:w="709" w:type="dxa"/>
            <w:vAlign w:val="center"/>
          </w:tcPr>
          <w:p w14:paraId="306C8840" w14:textId="77777777" w:rsidR="00546663" w:rsidRPr="00F95B02" w:rsidRDefault="00546663" w:rsidP="00B942A2">
            <w:pPr>
              <w:pStyle w:val="TAC"/>
              <w:keepNext w:val="0"/>
            </w:pPr>
          </w:p>
        </w:tc>
        <w:tc>
          <w:tcPr>
            <w:tcW w:w="708" w:type="dxa"/>
            <w:vAlign w:val="center"/>
          </w:tcPr>
          <w:p w14:paraId="4EB3D3FE" w14:textId="77777777" w:rsidR="00546663" w:rsidRPr="00F95B02" w:rsidRDefault="00546663" w:rsidP="00B942A2">
            <w:pPr>
              <w:pStyle w:val="TAC"/>
              <w:keepNext w:val="0"/>
            </w:pPr>
          </w:p>
        </w:tc>
        <w:tc>
          <w:tcPr>
            <w:tcW w:w="567" w:type="dxa"/>
            <w:vAlign w:val="center"/>
          </w:tcPr>
          <w:p w14:paraId="63D8A1D2" w14:textId="77777777" w:rsidR="00546663" w:rsidRPr="00F95B02" w:rsidRDefault="00546663" w:rsidP="00B942A2">
            <w:pPr>
              <w:pStyle w:val="TAC"/>
              <w:keepNext w:val="0"/>
            </w:pPr>
          </w:p>
        </w:tc>
        <w:tc>
          <w:tcPr>
            <w:tcW w:w="593" w:type="dxa"/>
            <w:vAlign w:val="center"/>
          </w:tcPr>
          <w:p w14:paraId="08C4DA5F" w14:textId="77777777" w:rsidR="00546663" w:rsidRPr="00F95B02" w:rsidRDefault="00546663" w:rsidP="00B942A2">
            <w:pPr>
              <w:pStyle w:val="TAC"/>
            </w:pPr>
          </w:p>
        </w:tc>
      </w:tr>
      <w:tr w:rsidR="00546663" w14:paraId="53D34950" w14:textId="77777777" w:rsidTr="00B942A2">
        <w:trPr>
          <w:cantSplit/>
          <w:jc w:val="center"/>
        </w:trPr>
        <w:tc>
          <w:tcPr>
            <w:tcW w:w="709" w:type="dxa"/>
            <w:tcBorders>
              <w:top w:val="nil"/>
              <w:bottom w:val="nil"/>
            </w:tcBorders>
            <w:vAlign w:val="center"/>
          </w:tcPr>
          <w:p w14:paraId="51279662" w14:textId="77777777" w:rsidR="00546663" w:rsidRPr="00F95B02" w:rsidRDefault="00546663" w:rsidP="00B942A2">
            <w:pPr>
              <w:pStyle w:val="TAC"/>
              <w:keepNext w:val="0"/>
            </w:pPr>
            <w:r w:rsidRPr="00F95B02">
              <w:t>n78</w:t>
            </w:r>
          </w:p>
        </w:tc>
        <w:tc>
          <w:tcPr>
            <w:tcW w:w="850" w:type="dxa"/>
            <w:vAlign w:val="center"/>
          </w:tcPr>
          <w:p w14:paraId="76C10DA9" w14:textId="77777777" w:rsidR="00546663" w:rsidRPr="00F95B02" w:rsidRDefault="00546663" w:rsidP="00B942A2">
            <w:pPr>
              <w:pStyle w:val="TAC"/>
              <w:keepNext w:val="0"/>
            </w:pPr>
            <w:r w:rsidRPr="00F95B02">
              <w:t>30</w:t>
            </w:r>
          </w:p>
        </w:tc>
        <w:tc>
          <w:tcPr>
            <w:tcW w:w="709" w:type="dxa"/>
          </w:tcPr>
          <w:p w14:paraId="6735F7FD" w14:textId="77777777" w:rsidR="00546663" w:rsidRPr="00F95B02" w:rsidRDefault="00546663" w:rsidP="00B942A2">
            <w:pPr>
              <w:pStyle w:val="TAC"/>
              <w:keepNext w:val="0"/>
            </w:pPr>
          </w:p>
        </w:tc>
        <w:tc>
          <w:tcPr>
            <w:tcW w:w="709" w:type="dxa"/>
          </w:tcPr>
          <w:p w14:paraId="1C779ED2" w14:textId="77777777" w:rsidR="00546663" w:rsidRPr="00F95B02" w:rsidRDefault="00546663" w:rsidP="00B942A2">
            <w:pPr>
              <w:pStyle w:val="TAC"/>
              <w:keepNext w:val="0"/>
            </w:pPr>
            <w:r>
              <w:t>10</w:t>
            </w:r>
          </w:p>
        </w:tc>
        <w:tc>
          <w:tcPr>
            <w:tcW w:w="713" w:type="dxa"/>
          </w:tcPr>
          <w:p w14:paraId="3414A612" w14:textId="77777777" w:rsidR="00546663" w:rsidRPr="00F95B02" w:rsidRDefault="00546663" w:rsidP="00B942A2">
            <w:pPr>
              <w:pStyle w:val="TAC"/>
              <w:keepNext w:val="0"/>
            </w:pPr>
            <w:r>
              <w:t>15</w:t>
            </w:r>
          </w:p>
        </w:tc>
        <w:tc>
          <w:tcPr>
            <w:tcW w:w="709" w:type="dxa"/>
            <w:vAlign w:val="center"/>
          </w:tcPr>
          <w:p w14:paraId="1733DAD5" w14:textId="77777777" w:rsidR="00546663" w:rsidRPr="00F95B02" w:rsidRDefault="00546663" w:rsidP="00B942A2">
            <w:pPr>
              <w:pStyle w:val="TAC"/>
              <w:keepNext w:val="0"/>
            </w:pPr>
            <w:r>
              <w:t>20</w:t>
            </w:r>
          </w:p>
        </w:tc>
        <w:tc>
          <w:tcPr>
            <w:tcW w:w="567" w:type="dxa"/>
            <w:vAlign w:val="center"/>
          </w:tcPr>
          <w:p w14:paraId="3B5ECC23" w14:textId="77777777" w:rsidR="00546663" w:rsidRPr="00F95B02" w:rsidRDefault="00546663" w:rsidP="00B942A2">
            <w:pPr>
              <w:pStyle w:val="TAC"/>
              <w:keepNext w:val="0"/>
            </w:pPr>
            <w:r>
              <w:t>25</w:t>
            </w:r>
          </w:p>
        </w:tc>
        <w:tc>
          <w:tcPr>
            <w:tcW w:w="709" w:type="dxa"/>
          </w:tcPr>
          <w:p w14:paraId="3ECA1B61" w14:textId="77777777" w:rsidR="00546663" w:rsidRPr="00F95B02" w:rsidRDefault="00546663" w:rsidP="00B942A2">
            <w:pPr>
              <w:pStyle w:val="TAC"/>
              <w:keepNext w:val="0"/>
            </w:pPr>
            <w:r>
              <w:t>30</w:t>
            </w:r>
          </w:p>
        </w:tc>
        <w:tc>
          <w:tcPr>
            <w:tcW w:w="708" w:type="dxa"/>
          </w:tcPr>
          <w:p w14:paraId="6A8928B6" w14:textId="77777777" w:rsidR="00546663" w:rsidRDefault="00546663" w:rsidP="00B942A2">
            <w:pPr>
              <w:pStyle w:val="TAC"/>
            </w:pPr>
          </w:p>
        </w:tc>
        <w:tc>
          <w:tcPr>
            <w:tcW w:w="709" w:type="dxa"/>
            <w:vAlign w:val="center"/>
          </w:tcPr>
          <w:p w14:paraId="2AEBAB1B" w14:textId="77777777" w:rsidR="00546663" w:rsidRPr="00F95B02" w:rsidRDefault="00546663" w:rsidP="00B942A2">
            <w:pPr>
              <w:pStyle w:val="TAC"/>
            </w:pPr>
            <w:r>
              <w:t>40</w:t>
            </w:r>
          </w:p>
        </w:tc>
        <w:tc>
          <w:tcPr>
            <w:tcW w:w="567" w:type="dxa"/>
          </w:tcPr>
          <w:p w14:paraId="2E0FEE3F" w14:textId="77777777" w:rsidR="00546663" w:rsidRDefault="00546663" w:rsidP="00B942A2">
            <w:pPr>
              <w:pStyle w:val="TAC"/>
            </w:pPr>
          </w:p>
        </w:tc>
        <w:tc>
          <w:tcPr>
            <w:tcW w:w="709" w:type="dxa"/>
            <w:vAlign w:val="center"/>
          </w:tcPr>
          <w:p w14:paraId="3433ACA5" w14:textId="77777777" w:rsidR="00546663" w:rsidRPr="00F95B02" w:rsidRDefault="00546663" w:rsidP="00B942A2">
            <w:pPr>
              <w:pStyle w:val="TAC"/>
              <w:keepNext w:val="0"/>
            </w:pPr>
            <w:r>
              <w:t>50</w:t>
            </w:r>
          </w:p>
        </w:tc>
        <w:tc>
          <w:tcPr>
            <w:tcW w:w="567" w:type="dxa"/>
            <w:vAlign w:val="center"/>
          </w:tcPr>
          <w:p w14:paraId="3D7313E7" w14:textId="77777777" w:rsidR="00546663" w:rsidRPr="00F95B02" w:rsidRDefault="00546663" w:rsidP="00B942A2">
            <w:pPr>
              <w:pStyle w:val="TAC"/>
              <w:keepNext w:val="0"/>
            </w:pPr>
            <w:r>
              <w:t>60</w:t>
            </w:r>
          </w:p>
        </w:tc>
        <w:tc>
          <w:tcPr>
            <w:tcW w:w="709" w:type="dxa"/>
          </w:tcPr>
          <w:p w14:paraId="02CF5638" w14:textId="77777777" w:rsidR="00546663" w:rsidRPr="00F95B02" w:rsidRDefault="00546663" w:rsidP="00B942A2">
            <w:pPr>
              <w:pStyle w:val="TAC"/>
              <w:keepNext w:val="0"/>
            </w:pPr>
            <w:r>
              <w:t>70</w:t>
            </w:r>
          </w:p>
        </w:tc>
        <w:tc>
          <w:tcPr>
            <w:tcW w:w="708" w:type="dxa"/>
            <w:vAlign w:val="center"/>
          </w:tcPr>
          <w:p w14:paraId="672B58E4" w14:textId="77777777" w:rsidR="00546663" w:rsidRPr="00F95B02" w:rsidRDefault="00546663" w:rsidP="00B942A2">
            <w:pPr>
              <w:pStyle w:val="TAC"/>
              <w:keepNext w:val="0"/>
            </w:pPr>
            <w:r>
              <w:t>80</w:t>
            </w:r>
          </w:p>
        </w:tc>
        <w:tc>
          <w:tcPr>
            <w:tcW w:w="567" w:type="dxa"/>
          </w:tcPr>
          <w:p w14:paraId="04FE05AA" w14:textId="77777777" w:rsidR="00546663" w:rsidRPr="00F95B02" w:rsidRDefault="00546663" w:rsidP="00B942A2">
            <w:pPr>
              <w:pStyle w:val="TAC"/>
              <w:keepNext w:val="0"/>
            </w:pPr>
            <w:r>
              <w:t>90</w:t>
            </w:r>
          </w:p>
        </w:tc>
        <w:tc>
          <w:tcPr>
            <w:tcW w:w="593" w:type="dxa"/>
            <w:vAlign w:val="center"/>
          </w:tcPr>
          <w:p w14:paraId="202C0547" w14:textId="77777777" w:rsidR="00546663" w:rsidRPr="00F95B02" w:rsidRDefault="00546663" w:rsidP="00B942A2">
            <w:pPr>
              <w:pStyle w:val="TAC"/>
            </w:pPr>
            <w:r>
              <w:t>100</w:t>
            </w:r>
          </w:p>
        </w:tc>
      </w:tr>
      <w:tr w:rsidR="00546663" w14:paraId="0ED6BE3F" w14:textId="77777777" w:rsidTr="00B942A2">
        <w:trPr>
          <w:cantSplit/>
          <w:jc w:val="center"/>
        </w:trPr>
        <w:tc>
          <w:tcPr>
            <w:tcW w:w="709" w:type="dxa"/>
            <w:tcBorders>
              <w:top w:val="nil"/>
            </w:tcBorders>
            <w:vAlign w:val="center"/>
          </w:tcPr>
          <w:p w14:paraId="6BB057B4" w14:textId="77777777" w:rsidR="00546663" w:rsidRPr="00F95B02" w:rsidRDefault="00546663" w:rsidP="00B942A2">
            <w:pPr>
              <w:pStyle w:val="TAC"/>
              <w:keepNext w:val="0"/>
            </w:pPr>
          </w:p>
        </w:tc>
        <w:tc>
          <w:tcPr>
            <w:tcW w:w="850" w:type="dxa"/>
            <w:vAlign w:val="center"/>
          </w:tcPr>
          <w:p w14:paraId="672185D4" w14:textId="77777777" w:rsidR="00546663" w:rsidRPr="00F95B02" w:rsidRDefault="00546663" w:rsidP="00B942A2">
            <w:pPr>
              <w:pStyle w:val="TAC"/>
              <w:keepNext w:val="0"/>
            </w:pPr>
            <w:r w:rsidRPr="00F95B02">
              <w:t>60</w:t>
            </w:r>
          </w:p>
        </w:tc>
        <w:tc>
          <w:tcPr>
            <w:tcW w:w="709" w:type="dxa"/>
          </w:tcPr>
          <w:p w14:paraId="0C181685" w14:textId="77777777" w:rsidR="00546663" w:rsidRPr="00F95B02" w:rsidRDefault="00546663" w:rsidP="00B942A2">
            <w:pPr>
              <w:pStyle w:val="TAC"/>
              <w:keepNext w:val="0"/>
            </w:pPr>
          </w:p>
        </w:tc>
        <w:tc>
          <w:tcPr>
            <w:tcW w:w="709" w:type="dxa"/>
            <w:vAlign w:val="center"/>
          </w:tcPr>
          <w:p w14:paraId="1324B380" w14:textId="77777777" w:rsidR="00546663" w:rsidRPr="00F95B02" w:rsidRDefault="00546663" w:rsidP="00B942A2">
            <w:pPr>
              <w:pStyle w:val="TAC"/>
              <w:keepNext w:val="0"/>
            </w:pPr>
            <w:r>
              <w:t>10</w:t>
            </w:r>
          </w:p>
        </w:tc>
        <w:tc>
          <w:tcPr>
            <w:tcW w:w="713" w:type="dxa"/>
          </w:tcPr>
          <w:p w14:paraId="0206FE69" w14:textId="77777777" w:rsidR="00546663" w:rsidRPr="00F95B02" w:rsidRDefault="00546663" w:rsidP="00B942A2">
            <w:pPr>
              <w:pStyle w:val="TAC"/>
              <w:keepNext w:val="0"/>
            </w:pPr>
            <w:r>
              <w:t>15</w:t>
            </w:r>
          </w:p>
        </w:tc>
        <w:tc>
          <w:tcPr>
            <w:tcW w:w="709" w:type="dxa"/>
            <w:vAlign w:val="center"/>
          </w:tcPr>
          <w:p w14:paraId="615AAB81" w14:textId="77777777" w:rsidR="00546663" w:rsidRPr="00F95B02" w:rsidRDefault="00546663" w:rsidP="00B942A2">
            <w:pPr>
              <w:pStyle w:val="TAC"/>
              <w:keepNext w:val="0"/>
            </w:pPr>
            <w:r>
              <w:t>20</w:t>
            </w:r>
          </w:p>
        </w:tc>
        <w:tc>
          <w:tcPr>
            <w:tcW w:w="567" w:type="dxa"/>
            <w:vAlign w:val="center"/>
          </w:tcPr>
          <w:p w14:paraId="6E7257E4" w14:textId="77777777" w:rsidR="00546663" w:rsidRPr="00F95B02" w:rsidRDefault="00546663" w:rsidP="00B942A2">
            <w:pPr>
              <w:pStyle w:val="TAC"/>
              <w:keepNext w:val="0"/>
            </w:pPr>
            <w:r>
              <w:t>25</w:t>
            </w:r>
          </w:p>
        </w:tc>
        <w:tc>
          <w:tcPr>
            <w:tcW w:w="709" w:type="dxa"/>
            <w:vAlign w:val="center"/>
          </w:tcPr>
          <w:p w14:paraId="33A2C97A" w14:textId="77777777" w:rsidR="00546663" w:rsidRPr="00F95B02" w:rsidRDefault="00546663" w:rsidP="00B942A2">
            <w:pPr>
              <w:pStyle w:val="TAC"/>
              <w:keepNext w:val="0"/>
            </w:pPr>
            <w:r>
              <w:t>30</w:t>
            </w:r>
          </w:p>
        </w:tc>
        <w:tc>
          <w:tcPr>
            <w:tcW w:w="708" w:type="dxa"/>
          </w:tcPr>
          <w:p w14:paraId="07182CB5" w14:textId="77777777" w:rsidR="00546663" w:rsidRDefault="00546663" w:rsidP="00B942A2">
            <w:pPr>
              <w:pStyle w:val="TAC"/>
            </w:pPr>
          </w:p>
        </w:tc>
        <w:tc>
          <w:tcPr>
            <w:tcW w:w="709" w:type="dxa"/>
            <w:vAlign w:val="center"/>
          </w:tcPr>
          <w:p w14:paraId="4577D7FF" w14:textId="77777777" w:rsidR="00546663" w:rsidRPr="00F95B02" w:rsidRDefault="00546663" w:rsidP="00B942A2">
            <w:pPr>
              <w:pStyle w:val="TAC"/>
            </w:pPr>
            <w:r>
              <w:t>40</w:t>
            </w:r>
          </w:p>
        </w:tc>
        <w:tc>
          <w:tcPr>
            <w:tcW w:w="567" w:type="dxa"/>
          </w:tcPr>
          <w:p w14:paraId="21A62CFA" w14:textId="77777777" w:rsidR="00546663" w:rsidRDefault="00546663" w:rsidP="00B942A2">
            <w:pPr>
              <w:pStyle w:val="TAC"/>
            </w:pPr>
          </w:p>
        </w:tc>
        <w:tc>
          <w:tcPr>
            <w:tcW w:w="709" w:type="dxa"/>
            <w:vAlign w:val="center"/>
          </w:tcPr>
          <w:p w14:paraId="7F183667" w14:textId="77777777" w:rsidR="00546663" w:rsidRPr="00F95B02" w:rsidRDefault="00546663" w:rsidP="00B942A2">
            <w:pPr>
              <w:pStyle w:val="TAC"/>
              <w:keepNext w:val="0"/>
            </w:pPr>
            <w:r>
              <w:t>50</w:t>
            </w:r>
          </w:p>
        </w:tc>
        <w:tc>
          <w:tcPr>
            <w:tcW w:w="567" w:type="dxa"/>
            <w:vAlign w:val="center"/>
          </w:tcPr>
          <w:p w14:paraId="5EEC0779" w14:textId="77777777" w:rsidR="00546663" w:rsidRPr="00F95B02" w:rsidRDefault="00546663" w:rsidP="00B942A2">
            <w:pPr>
              <w:pStyle w:val="TAC"/>
              <w:keepNext w:val="0"/>
            </w:pPr>
            <w:r>
              <w:t>60</w:t>
            </w:r>
          </w:p>
        </w:tc>
        <w:tc>
          <w:tcPr>
            <w:tcW w:w="709" w:type="dxa"/>
            <w:vAlign w:val="center"/>
          </w:tcPr>
          <w:p w14:paraId="1FE7A91E" w14:textId="77777777" w:rsidR="00546663" w:rsidRPr="00F95B02" w:rsidRDefault="00546663" w:rsidP="00B942A2">
            <w:pPr>
              <w:pStyle w:val="TAC"/>
              <w:keepNext w:val="0"/>
            </w:pPr>
            <w:r>
              <w:t>70</w:t>
            </w:r>
          </w:p>
        </w:tc>
        <w:tc>
          <w:tcPr>
            <w:tcW w:w="708" w:type="dxa"/>
            <w:vAlign w:val="center"/>
          </w:tcPr>
          <w:p w14:paraId="154F968E" w14:textId="77777777" w:rsidR="00546663" w:rsidRPr="00F95B02" w:rsidRDefault="00546663" w:rsidP="00B942A2">
            <w:pPr>
              <w:pStyle w:val="TAC"/>
              <w:keepNext w:val="0"/>
            </w:pPr>
            <w:r>
              <w:t>80</w:t>
            </w:r>
          </w:p>
        </w:tc>
        <w:tc>
          <w:tcPr>
            <w:tcW w:w="567" w:type="dxa"/>
            <w:vAlign w:val="center"/>
          </w:tcPr>
          <w:p w14:paraId="294F70F9" w14:textId="77777777" w:rsidR="00546663" w:rsidRPr="00F95B02" w:rsidRDefault="00546663" w:rsidP="00B942A2">
            <w:pPr>
              <w:pStyle w:val="TAC"/>
              <w:keepNext w:val="0"/>
            </w:pPr>
            <w:r>
              <w:t>90</w:t>
            </w:r>
          </w:p>
        </w:tc>
        <w:tc>
          <w:tcPr>
            <w:tcW w:w="593" w:type="dxa"/>
            <w:vAlign w:val="center"/>
          </w:tcPr>
          <w:p w14:paraId="67ADBA73" w14:textId="77777777" w:rsidR="00546663" w:rsidRPr="00F95B02" w:rsidRDefault="00546663" w:rsidP="00B942A2">
            <w:pPr>
              <w:pStyle w:val="TAC"/>
            </w:pPr>
            <w:r>
              <w:t>100</w:t>
            </w:r>
          </w:p>
        </w:tc>
      </w:tr>
      <w:tr w:rsidR="00546663" w14:paraId="12686564" w14:textId="77777777" w:rsidTr="00B942A2">
        <w:trPr>
          <w:cantSplit/>
          <w:jc w:val="center"/>
        </w:trPr>
        <w:tc>
          <w:tcPr>
            <w:tcW w:w="709" w:type="dxa"/>
            <w:tcBorders>
              <w:bottom w:val="nil"/>
            </w:tcBorders>
            <w:vAlign w:val="center"/>
          </w:tcPr>
          <w:p w14:paraId="5F4D4303" w14:textId="77777777" w:rsidR="00546663" w:rsidRPr="00F95B02" w:rsidRDefault="00546663" w:rsidP="00B942A2">
            <w:pPr>
              <w:pStyle w:val="TAC"/>
              <w:keepNext w:val="0"/>
            </w:pPr>
          </w:p>
        </w:tc>
        <w:tc>
          <w:tcPr>
            <w:tcW w:w="850" w:type="dxa"/>
            <w:vAlign w:val="center"/>
          </w:tcPr>
          <w:p w14:paraId="3210B8E9" w14:textId="77777777" w:rsidR="00546663" w:rsidRPr="00F95B02" w:rsidRDefault="00546663" w:rsidP="00B942A2">
            <w:pPr>
              <w:pStyle w:val="TAC"/>
              <w:keepNext w:val="0"/>
            </w:pPr>
            <w:r w:rsidRPr="00F95B02">
              <w:t>15</w:t>
            </w:r>
          </w:p>
        </w:tc>
        <w:tc>
          <w:tcPr>
            <w:tcW w:w="709" w:type="dxa"/>
          </w:tcPr>
          <w:p w14:paraId="46928EEC"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81CA20" w14:textId="77777777" w:rsidR="00546663" w:rsidRPr="00F95B02" w:rsidRDefault="00546663" w:rsidP="00B942A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1341806"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68A7552" w14:textId="77777777" w:rsidR="00546663" w:rsidRPr="00F95B02" w:rsidRDefault="00546663" w:rsidP="00B942A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8C3AE24"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5FC95BD" w14:textId="77777777" w:rsidR="00546663" w:rsidRPr="00F95B02" w:rsidRDefault="00546663" w:rsidP="00B942A2">
            <w:pPr>
              <w:pStyle w:val="TAC"/>
              <w:keepNext w:val="0"/>
            </w:pPr>
            <w:r>
              <w:t>30</w:t>
            </w:r>
          </w:p>
        </w:tc>
        <w:tc>
          <w:tcPr>
            <w:tcW w:w="708" w:type="dxa"/>
          </w:tcPr>
          <w:p w14:paraId="46093479" w14:textId="77777777" w:rsidR="00546663" w:rsidRDefault="00546663" w:rsidP="00B942A2">
            <w:pPr>
              <w:pStyle w:val="TAC"/>
            </w:pPr>
          </w:p>
        </w:tc>
        <w:tc>
          <w:tcPr>
            <w:tcW w:w="709" w:type="dxa"/>
            <w:vAlign w:val="center"/>
          </w:tcPr>
          <w:p w14:paraId="6A2EE45D" w14:textId="77777777" w:rsidR="00546663" w:rsidRPr="00F95B02" w:rsidRDefault="00546663" w:rsidP="00B942A2">
            <w:pPr>
              <w:pStyle w:val="TAC"/>
            </w:pPr>
            <w:r>
              <w:t>40</w:t>
            </w:r>
          </w:p>
        </w:tc>
        <w:tc>
          <w:tcPr>
            <w:tcW w:w="567" w:type="dxa"/>
          </w:tcPr>
          <w:p w14:paraId="23FBBEE5" w14:textId="77777777" w:rsidR="00546663" w:rsidRDefault="00546663" w:rsidP="00B942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BD71B61" w14:textId="77777777" w:rsidR="00546663" w:rsidRPr="00F95B02" w:rsidRDefault="00546663" w:rsidP="00B942A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64216F4"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7769C1" w14:textId="77777777" w:rsidR="00546663" w:rsidRPr="00F95B02" w:rsidRDefault="00546663" w:rsidP="00B942A2">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4020E628" w14:textId="77777777" w:rsidR="00546663" w:rsidRPr="00F95B02" w:rsidRDefault="00546663" w:rsidP="00B942A2">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492A6C97" w14:textId="77777777" w:rsidR="00546663" w:rsidRPr="00F95B02" w:rsidRDefault="00546663" w:rsidP="00B942A2">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7B94B172" w14:textId="77777777" w:rsidR="00546663" w:rsidRPr="00F95B02" w:rsidRDefault="00546663" w:rsidP="00B942A2">
            <w:pPr>
              <w:pStyle w:val="TAC"/>
            </w:pPr>
          </w:p>
        </w:tc>
      </w:tr>
      <w:tr w:rsidR="00546663" w14:paraId="64F5FF0B" w14:textId="77777777" w:rsidTr="00B942A2">
        <w:trPr>
          <w:cantSplit/>
          <w:jc w:val="center"/>
        </w:trPr>
        <w:tc>
          <w:tcPr>
            <w:tcW w:w="709" w:type="dxa"/>
            <w:tcBorders>
              <w:top w:val="nil"/>
              <w:bottom w:val="nil"/>
            </w:tcBorders>
            <w:vAlign w:val="center"/>
          </w:tcPr>
          <w:p w14:paraId="4A067449" w14:textId="77777777" w:rsidR="00546663" w:rsidRPr="00F95B02" w:rsidRDefault="00546663" w:rsidP="00B942A2">
            <w:pPr>
              <w:pStyle w:val="TAC"/>
              <w:keepNext w:val="0"/>
            </w:pPr>
            <w:r w:rsidRPr="00F95B02">
              <w:t>n79</w:t>
            </w:r>
          </w:p>
        </w:tc>
        <w:tc>
          <w:tcPr>
            <w:tcW w:w="850" w:type="dxa"/>
            <w:vAlign w:val="center"/>
          </w:tcPr>
          <w:p w14:paraId="74A7EEE1" w14:textId="77777777" w:rsidR="00546663" w:rsidRPr="00F95B02" w:rsidRDefault="00546663" w:rsidP="00B942A2">
            <w:pPr>
              <w:pStyle w:val="TAC"/>
              <w:keepNext w:val="0"/>
            </w:pPr>
            <w:r w:rsidRPr="00F95B02">
              <w:t>30</w:t>
            </w:r>
          </w:p>
        </w:tc>
        <w:tc>
          <w:tcPr>
            <w:tcW w:w="709" w:type="dxa"/>
          </w:tcPr>
          <w:p w14:paraId="69843030"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F39846C" w14:textId="77777777" w:rsidR="00546663" w:rsidRPr="00F95B02" w:rsidRDefault="00546663" w:rsidP="00B942A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C99D4B0"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4813948" w14:textId="77777777" w:rsidR="00546663" w:rsidRPr="00F95B02" w:rsidRDefault="00546663" w:rsidP="00B942A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C7F54BA"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BE227AF" w14:textId="77777777" w:rsidR="00546663" w:rsidRPr="00F95B02" w:rsidRDefault="00546663" w:rsidP="00B942A2">
            <w:pPr>
              <w:pStyle w:val="TAC"/>
              <w:keepNext w:val="0"/>
            </w:pPr>
            <w:r>
              <w:t>30</w:t>
            </w:r>
          </w:p>
        </w:tc>
        <w:tc>
          <w:tcPr>
            <w:tcW w:w="708" w:type="dxa"/>
          </w:tcPr>
          <w:p w14:paraId="7E191C51" w14:textId="77777777" w:rsidR="00546663" w:rsidRDefault="00546663" w:rsidP="00B942A2">
            <w:pPr>
              <w:pStyle w:val="TAC"/>
            </w:pPr>
          </w:p>
        </w:tc>
        <w:tc>
          <w:tcPr>
            <w:tcW w:w="709" w:type="dxa"/>
            <w:vAlign w:val="center"/>
          </w:tcPr>
          <w:p w14:paraId="24605506" w14:textId="77777777" w:rsidR="00546663" w:rsidRPr="00F95B02" w:rsidRDefault="00546663" w:rsidP="00B942A2">
            <w:pPr>
              <w:pStyle w:val="TAC"/>
            </w:pPr>
            <w:r>
              <w:t>40</w:t>
            </w:r>
          </w:p>
        </w:tc>
        <w:tc>
          <w:tcPr>
            <w:tcW w:w="567" w:type="dxa"/>
          </w:tcPr>
          <w:p w14:paraId="1EAA9BED" w14:textId="77777777" w:rsidR="00546663" w:rsidRDefault="00546663" w:rsidP="00B942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122C9749" w14:textId="77777777" w:rsidR="00546663" w:rsidRPr="00F95B02" w:rsidRDefault="00546663" w:rsidP="00B942A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3B48A3C" w14:textId="77777777" w:rsidR="00546663" w:rsidRPr="00F95B02" w:rsidRDefault="00546663" w:rsidP="00B942A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5027FAE9" w14:textId="77777777" w:rsidR="00546663" w:rsidRPr="00F95B02" w:rsidRDefault="00546663" w:rsidP="00B942A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8D191B1" w14:textId="77777777" w:rsidR="00546663" w:rsidRPr="00F95B02" w:rsidRDefault="00546663" w:rsidP="00B942A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0ACEED00" w14:textId="77777777" w:rsidR="00546663" w:rsidRPr="00F95B02" w:rsidRDefault="00546663" w:rsidP="00B942A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F66C73B" w14:textId="77777777" w:rsidR="00546663" w:rsidRPr="00F95B02" w:rsidRDefault="00546663" w:rsidP="00B942A2">
            <w:pPr>
              <w:pStyle w:val="TAC"/>
            </w:pPr>
            <w:r>
              <w:t>100</w:t>
            </w:r>
          </w:p>
        </w:tc>
      </w:tr>
      <w:tr w:rsidR="00546663" w14:paraId="7D1ACEB0" w14:textId="77777777" w:rsidTr="00B942A2">
        <w:trPr>
          <w:cantSplit/>
          <w:jc w:val="center"/>
        </w:trPr>
        <w:tc>
          <w:tcPr>
            <w:tcW w:w="709" w:type="dxa"/>
            <w:tcBorders>
              <w:top w:val="nil"/>
            </w:tcBorders>
            <w:vAlign w:val="center"/>
          </w:tcPr>
          <w:p w14:paraId="4C463651" w14:textId="77777777" w:rsidR="00546663" w:rsidRPr="00F95B02" w:rsidRDefault="00546663" w:rsidP="00B942A2">
            <w:pPr>
              <w:pStyle w:val="TAC"/>
              <w:keepNext w:val="0"/>
            </w:pPr>
          </w:p>
        </w:tc>
        <w:tc>
          <w:tcPr>
            <w:tcW w:w="850" w:type="dxa"/>
            <w:vAlign w:val="center"/>
          </w:tcPr>
          <w:p w14:paraId="3C9E9BCA" w14:textId="77777777" w:rsidR="00546663" w:rsidRPr="00F95B02" w:rsidRDefault="00546663" w:rsidP="00B942A2">
            <w:pPr>
              <w:pStyle w:val="TAC"/>
              <w:keepNext w:val="0"/>
            </w:pPr>
            <w:r w:rsidRPr="00F95B02">
              <w:t>60</w:t>
            </w:r>
          </w:p>
        </w:tc>
        <w:tc>
          <w:tcPr>
            <w:tcW w:w="709" w:type="dxa"/>
          </w:tcPr>
          <w:p w14:paraId="2BCB7079"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6A68E80" w14:textId="77777777" w:rsidR="00546663" w:rsidRPr="00F95B02" w:rsidRDefault="00546663" w:rsidP="00B942A2">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EB59559"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72F50CD" w14:textId="77777777" w:rsidR="00546663" w:rsidRPr="00F95B02" w:rsidRDefault="00546663" w:rsidP="00B942A2">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D3B774E" w14:textId="77777777" w:rsidR="00546663" w:rsidRPr="00F95B02" w:rsidRDefault="00546663" w:rsidP="00B942A2">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D5CB2F8" w14:textId="77777777" w:rsidR="00546663" w:rsidRPr="00F95B02" w:rsidRDefault="00546663" w:rsidP="00B942A2">
            <w:pPr>
              <w:pStyle w:val="TAC"/>
              <w:keepNext w:val="0"/>
            </w:pPr>
            <w:r>
              <w:t>30</w:t>
            </w:r>
          </w:p>
        </w:tc>
        <w:tc>
          <w:tcPr>
            <w:tcW w:w="708" w:type="dxa"/>
          </w:tcPr>
          <w:p w14:paraId="584AA072" w14:textId="77777777" w:rsidR="00546663" w:rsidRDefault="00546663" w:rsidP="00B942A2">
            <w:pPr>
              <w:pStyle w:val="TAC"/>
            </w:pPr>
          </w:p>
        </w:tc>
        <w:tc>
          <w:tcPr>
            <w:tcW w:w="709" w:type="dxa"/>
            <w:vAlign w:val="center"/>
          </w:tcPr>
          <w:p w14:paraId="41FA12C6" w14:textId="77777777" w:rsidR="00546663" w:rsidRPr="00F95B02" w:rsidRDefault="00546663" w:rsidP="00B942A2">
            <w:pPr>
              <w:pStyle w:val="TAC"/>
            </w:pPr>
            <w:r>
              <w:t>40</w:t>
            </w:r>
          </w:p>
        </w:tc>
        <w:tc>
          <w:tcPr>
            <w:tcW w:w="567" w:type="dxa"/>
          </w:tcPr>
          <w:p w14:paraId="31AF1C35" w14:textId="77777777" w:rsidR="00546663" w:rsidRDefault="00546663" w:rsidP="00B942A2">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5D9F4C6" w14:textId="77777777" w:rsidR="00546663" w:rsidRPr="00F95B02" w:rsidRDefault="00546663" w:rsidP="00B942A2">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35900967" w14:textId="77777777" w:rsidR="00546663" w:rsidRPr="00F95B02" w:rsidRDefault="00546663" w:rsidP="00B942A2">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1C5741B" w14:textId="77777777" w:rsidR="00546663" w:rsidRPr="00F95B02" w:rsidRDefault="00546663" w:rsidP="00B942A2">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3F0418C9" w14:textId="77777777" w:rsidR="00546663" w:rsidRPr="00F95B02" w:rsidRDefault="00546663" w:rsidP="00B942A2">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1B379CEE" w14:textId="77777777" w:rsidR="00546663" w:rsidRPr="00F95B02" w:rsidRDefault="00546663" w:rsidP="00B942A2">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3F8C1BFF" w14:textId="77777777" w:rsidR="00546663" w:rsidRPr="00F95B02" w:rsidRDefault="00546663" w:rsidP="00B942A2">
            <w:pPr>
              <w:pStyle w:val="TAC"/>
            </w:pPr>
            <w:r>
              <w:t>100</w:t>
            </w:r>
          </w:p>
        </w:tc>
      </w:tr>
      <w:tr w:rsidR="00546663" w14:paraId="61527DD3" w14:textId="77777777" w:rsidTr="00B942A2">
        <w:trPr>
          <w:cantSplit/>
          <w:jc w:val="center"/>
        </w:trPr>
        <w:tc>
          <w:tcPr>
            <w:tcW w:w="709" w:type="dxa"/>
            <w:tcBorders>
              <w:bottom w:val="nil"/>
            </w:tcBorders>
            <w:vAlign w:val="center"/>
          </w:tcPr>
          <w:p w14:paraId="087839F7" w14:textId="77777777" w:rsidR="00546663" w:rsidRPr="00F95B02" w:rsidRDefault="00546663" w:rsidP="00B942A2">
            <w:pPr>
              <w:pStyle w:val="TAC"/>
              <w:keepNext w:val="0"/>
            </w:pPr>
          </w:p>
        </w:tc>
        <w:tc>
          <w:tcPr>
            <w:tcW w:w="850" w:type="dxa"/>
            <w:vAlign w:val="center"/>
          </w:tcPr>
          <w:p w14:paraId="07546E4F" w14:textId="77777777" w:rsidR="00546663" w:rsidRPr="00F95B02" w:rsidRDefault="00546663" w:rsidP="00B942A2">
            <w:pPr>
              <w:pStyle w:val="TAC"/>
              <w:keepNext w:val="0"/>
            </w:pPr>
            <w:r w:rsidRPr="00F95B02">
              <w:t>15</w:t>
            </w:r>
          </w:p>
        </w:tc>
        <w:tc>
          <w:tcPr>
            <w:tcW w:w="709" w:type="dxa"/>
          </w:tcPr>
          <w:p w14:paraId="4D187B4E" w14:textId="77777777" w:rsidR="00546663" w:rsidRPr="00F95B02" w:rsidRDefault="00546663" w:rsidP="00B942A2">
            <w:pPr>
              <w:pStyle w:val="TAC"/>
              <w:keepNext w:val="0"/>
            </w:pPr>
            <w:r>
              <w:t>5</w:t>
            </w:r>
          </w:p>
        </w:tc>
        <w:tc>
          <w:tcPr>
            <w:tcW w:w="709" w:type="dxa"/>
            <w:vAlign w:val="center"/>
          </w:tcPr>
          <w:p w14:paraId="3F3F386D" w14:textId="77777777" w:rsidR="00546663" w:rsidRPr="00F95B02" w:rsidRDefault="00546663" w:rsidP="00B942A2">
            <w:pPr>
              <w:pStyle w:val="TAC"/>
              <w:keepNext w:val="0"/>
            </w:pPr>
            <w:r>
              <w:t>10</w:t>
            </w:r>
          </w:p>
        </w:tc>
        <w:tc>
          <w:tcPr>
            <w:tcW w:w="713" w:type="dxa"/>
            <w:vAlign w:val="center"/>
          </w:tcPr>
          <w:p w14:paraId="7764864F" w14:textId="77777777" w:rsidR="00546663" w:rsidRPr="00F95B02" w:rsidRDefault="00546663" w:rsidP="00B942A2">
            <w:pPr>
              <w:pStyle w:val="TAC"/>
              <w:keepNext w:val="0"/>
            </w:pPr>
            <w:r>
              <w:t>15</w:t>
            </w:r>
          </w:p>
        </w:tc>
        <w:tc>
          <w:tcPr>
            <w:tcW w:w="709" w:type="dxa"/>
            <w:vAlign w:val="center"/>
          </w:tcPr>
          <w:p w14:paraId="6681874C" w14:textId="77777777" w:rsidR="00546663" w:rsidRPr="00F95B02" w:rsidRDefault="00546663" w:rsidP="00B942A2">
            <w:pPr>
              <w:pStyle w:val="TAC"/>
              <w:keepNext w:val="0"/>
            </w:pPr>
            <w:r>
              <w:t>20</w:t>
            </w:r>
          </w:p>
        </w:tc>
        <w:tc>
          <w:tcPr>
            <w:tcW w:w="567" w:type="dxa"/>
            <w:vAlign w:val="center"/>
          </w:tcPr>
          <w:p w14:paraId="12305F88" w14:textId="77777777" w:rsidR="00546663" w:rsidRPr="00F95B02" w:rsidRDefault="00546663" w:rsidP="00B942A2">
            <w:pPr>
              <w:pStyle w:val="TAC"/>
              <w:keepNext w:val="0"/>
            </w:pPr>
            <w:r>
              <w:t>25</w:t>
            </w:r>
          </w:p>
        </w:tc>
        <w:tc>
          <w:tcPr>
            <w:tcW w:w="709" w:type="dxa"/>
            <w:vAlign w:val="center"/>
          </w:tcPr>
          <w:p w14:paraId="64CD8D9D" w14:textId="77777777" w:rsidR="00546663" w:rsidRPr="00F95B02" w:rsidRDefault="00546663" w:rsidP="00B942A2">
            <w:pPr>
              <w:pStyle w:val="TAC"/>
              <w:keepNext w:val="0"/>
            </w:pPr>
            <w:r>
              <w:t>30</w:t>
            </w:r>
          </w:p>
        </w:tc>
        <w:tc>
          <w:tcPr>
            <w:tcW w:w="708" w:type="dxa"/>
          </w:tcPr>
          <w:p w14:paraId="3CBEBC7E" w14:textId="77777777" w:rsidR="00546663" w:rsidRDefault="00546663" w:rsidP="00B942A2">
            <w:pPr>
              <w:pStyle w:val="TAC"/>
            </w:pPr>
          </w:p>
        </w:tc>
        <w:tc>
          <w:tcPr>
            <w:tcW w:w="709" w:type="dxa"/>
            <w:vAlign w:val="center"/>
          </w:tcPr>
          <w:p w14:paraId="7C51FC4C" w14:textId="77777777" w:rsidR="00546663" w:rsidRPr="00F95B02" w:rsidRDefault="00546663" w:rsidP="00B942A2">
            <w:pPr>
              <w:pStyle w:val="TAC"/>
            </w:pPr>
            <w:r>
              <w:t>40</w:t>
            </w:r>
          </w:p>
        </w:tc>
        <w:tc>
          <w:tcPr>
            <w:tcW w:w="567" w:type="dxa"/>
          </w:tcPr>
          <w:p w14:paraId="7048D73C" w14:textId="77777777" w:rsidR="00546663" w:rsidRPr="00F95B02" w:rsidRDefault="00546663" w:rsidP="00B942A2">
            <w:pPr>
              <w:pStyle w:val="TAC"/>
            </w:pPr>
          </w:p>
        </w:tc>
        <w:tc>
          <w:tcPr>
            <w:tcW w:w="709" w:type="dxa"/>
            <w:vAlign w:val="center"/>
          </w:tcPr>
          <w:p w14:paraId="3575FABB" w14:textId="77777777" w:rsidR="00546663" w:rsidRPr="00F95B02" w:rsidRDefault="00546663" w:rsidP="00B942A2">
            <w:pPr>
              <w:pStyle w:val="TAC"/>
              <w:keepNext w:val="0"/>
            </w:pPr>
          </w:p>
        </w:tc>
        <w:tc>
          <w:tcPr>
            <w:tcW w:w="567" w:type="dxa"/>
            <w:vAlign w:val="center"/>
          </w:tcPr>
          <w:p w14:paraId="0A209AFF" w14:textId="77777777" w:rsidR="00546663" w:rsidRPr="00F95B02" w:rsidRDefault="00546663" w:rsidP="00B942A2">
            <w:pPr>
              <w:pStyle w:val="TAC"/>
              <w:keepNext w:val="0"/>
            </w:pPr>
          </w:p>
        </w:tc>
        <w:tc>
          <w:tcPr>
            <w:tcW w:w="709" w:type="dxa"/>
          </w:tcPr>
          <w:p w14:paraId="1FE6F1EB" w14:textId="77777777" w:rsidR="00546663" w:rsidRPr="00F95B02" w:rsidRDefault="00546663" w:rsidP="00B942A2">
            <w:pPr>
              <w:pStyle w:val="TAC"/>
              <w:keepNext w:val="0"/>
            </w:pPr>
          </w:p>
        </w:tc>
        <w:tc>
          <w:tcPr>
            <w:tcW w:w="708" w:type="dxa"/>
            <w:vAlign w:val="center"/>
          </w:tcPr>
          <w:p w14:paraId="79DB9092" w14:textId="77777777" w:rsidR="00546663" w:rsidRPr="00F95B02" w:rsidRDefault="00546663" w:rsidP="00B942A2">
            <w:pPr>
              <w:pStyle w:val="TAC"/>
              <w:keepNext w:val="0"/>
            </w:pPr>
          </w:p>
        </w:tc>
        <w:tc>
          <w:tcPr>
            <w:tcW w:w="567" w:type="dxa"/>
          </w:tcPr>
          <w:p w14:paraId="774626D3" w14:textId="77777777" w:rsidR="00546663" w:rsidRPr="00F95B02" w:rsidRDefault="00546663" w:rsidP="00B942A2">
            <w:pPr>
              <w:pStyle w:val="TAC"/>
              <w:keepNext w:val="0"/>
            </w:pPr>
          </w:p>
        </w:tc>
        <w:tc>
          <w:tcPr>
            <w:tcW w:w="593" w:type="dxa"/>
            <w:vAlign w:val="center"/>
          </w:tcPr>
          <w:p w14:paraId="594C5B2C" w14:textId="77777777" w:rsidR="00546663" w:rsidRPr="00F95B02" w:rsidRDefault="00546663" w:rsidP="00B942A2">
            <w:pPr>
              <w:pStyle w:val="TAC"/>
            </w:pPr>
          </w:p>
        </w:tc>
      </w:tr>
      <w:tr w:rsidR="00546663" w14:paraId="1CC2DF86" w14:textId="77777777" w:rsidTr="00B942A2">
        <w:trPr>
          <w:cantSplit/>
          <w:jc w:val="center"/>
        </w:trPr>
        <w:tc>
          <w:tcPr>
            <w:tcW w:w="709" w:type="dxa"/>
            <w:tcBorders>
              <w:top w:val="nil"/>
              <w:bottom w:val="nil"/>
            </w:tcBorders>
            <w:vAlign w:val="center"/>
          </w:tcPr>
          <w:p w14:paraId="34B1F580" w14:textId="77777777" w:rsidR="00546663" w:rsidRPr="00F95B02" w:rsidRDefault="00546663" w:rsidP="00B942A2">
            <w:pPr>
              <w:pStyle w:val="TAC"/>
              <w:keepNext w:val="0"/>
            </w:pPr>
            <w:r w:rsidRPr="00F95B02">
              <w:t>n80</w:t>
            </w:r>
          </w:p>
        </w:tc>
        <w:tc>
          <w:tcPr>
            <w:tcW w:w="850" w:type="dxa"/>
            <w:vAlign w:val="center"/>
          </w:tcPr>
          <w:p w14:paraId="2A23EDEB" w14:textId="77777777" w:rsidR="00546663" w:rsidRPr="00F95B02" w:rsidRDefault="00546663" w:rsidP="00B942A2">
            <w:pPr>
              <w:pStyle w:val="TAC"/>
              <w:keepNext w:val="0"/>
            </w:pPr>
            <w:r w:rsidRPr="00F95B02">
              <w:t>30</w:t>
            </w:r>
          </w:p>
        </w:tc>
        <w:tc>
          <w:tcPr>
            <w:tcW w:w="709" w:type="dxa"/>
          </w:tcPr>
          <w:p w14:paraId="3F6B0F9C" w14:textId="77777777" w:rsidR="00546663" w:rsidRPr="00F95B02" w:rsidRDefault="00546663" w:rsidP="00B942A2">
            <w:pPr>
              <w:pStyle w:val="TAC"/>
              <w:keepNext w:val="0"/>
            </w:pPr>
          </w:p>
        </w:tc>
        <w:tc>
          <w:tcPr>
            <w:tcW w:w="709" w:type="dxa"/>
          </w:tcPr>
          <w:p w14:paraId="0942B934" w14:textId="77777777" w:rsidR="00546663" w:rsidRPr="00F95B02" w:rsidRDefault="00546663" w:rsidP="00B942A2">
            <w:pPr>
              <w:pStyle w:val="TAC"/>
              <w:keepNext w:val="0"/>
            </w:pPr>
            <w:r>
              <w:t>10</w:t>
            </w:r>
          </w:p>
        </w:tc>
        <w:tc>
          <w:tcPr>
            <w:tcW w:w="713" w:type="dxa"/>
            <w:vAlign w:val="center"/>
          </w:tcPr>
          <w:p w14:paraId="5FC7B816" w14:textId="77777777" w:rsidR="00546663" w:rsidRPr="00F95B02" w:rsidRDefault="00546663" w:rsidP="00B942A2">
            <w:pPr>
              <w:pStyle w:val="TAC"/>
              <w:keepNext w:val="0"/>
            </w:pPr>
            <w:r>
              <w:t>15</w:t>
            </w:r>
          </w:p>
        </w:tc>
        <w:tc>
          <w:tcPr>
            <w:tcW w:w="709" w:type="dxa"/>
            <w:vAlign w:val="center"/>
          </w:tcPr>
          <w:p w14:paraId="0BEE06AD" w14:textId="77777777" w:rsidR="00546663" w:rsidRPr="00F95B02" w:rsidRDefault="00546663" w:rsidP="00B942A2">
            <w:pPr>
              <w:pStyle w:val="TAC"/>
              <w:keepNext w:val="0"/>
            </w:pPr>
            <w:r>
              <w:t>20</w:t>
            </w:r>
          </w:p>
        </w:tc>
        <w:tc>
          <w:tcPr>
            <w:tcW w:w="567" w:type="dxa"/>
            <w:vAlign w:val="center"/>
          </w:tcPr>
          <w:p w14:paraId="4582D6CA" w14:textId="77777777" w:rsidR="00546663" w:rsidRPr="00F95B02" w:rsidRDefault="00546663" w:rsidP="00B942A2">
            <w:pPr>
              <w:pStyle w:val="TAC"/>
              <w:keepNext w:val="0"/>
            </w:pPr>
            <w:r>
              <w:t>25</w:t>
            </w:r>
          </w:p>
        </w:tc>
        <w:tc>
          <w:tcPr>
            <w:tcW w:w="709" w:type="dxa"/>
            <w:vAlign w:val="center"/>
          </w:tcPr>
          <w:p w14:paraId="4776E936" w14:textId="77777777" w:rsidR="00546663" w:rsidRPr="00F95B02" w:rsidRDefault="00546663" w:rsidP="00B942A2">
            <w:pPr>
              <w:pStyle w:val="TAC"/>
              <w:keepNext w:val="0"/>
            </w:pPr>
            <w:r>
              <w:t>30</w:t>
            </w:r>
          </w:p>
        </w:tc>
        <w:tc>
          <w:tcPr>
            <w:tcW w:w="708" w:type="dxa"/>
          </w:tcPr>
          <w:p w14:paraId="37DD90B0" w14:textId="77777777" w:rsidR="00546663" w:rsidRDefault="00546663" w:rsidP="00B942A2">
            <w:pPr>
              <w:pStyle w:val="TAC"/>
            </w:pPr>
          </w:p>
        </w:tc>
        <w:tc>
          <w:tcPr>
            <w:tcW w:w="709" w:type="dxa"/>
            <w:vAlign w:val="center"/>
          </w:tcPr>
          <w:p w14:paraId="4A048222" w14:textId="77777777" w:rsidR="00546663" w:rsidRPr="00F95B02" w:rsidRDefault="00546663" w:rsidP="00B942A2">
            <w:pPr>
              <w:pStyle w:val="TAC"/>
            </w:pPr>
            <w:r>
              <w:t>40</w:t>
            </w:r>
          </w:p>
        </w:tc>
        <w:tc>
          <w:tcPr>
            <w:tcW w:w="567" w:type="dxa"/>
          </w:tcPr>
          <w:p w14:paraId="2A013628" w14:textId="77777777" w:rsidR="00546663" w:rsidRPr="00F95B02" w:rsidRDefault="00546663" w:rsidP="00B942A2">
            <w:pPr>
              <w:pStyle w:val="TAC"/>
            </w:pPr>
          </w:p>
        </w:tc>
        <w:tc>
          <w:tcPr>
            <w:tcW w:w="709" w:type="dxa"/>
            <w:vAlign w:val="center"/>
          </w:tcPr>
          <w:p w14:paraId="0B877447" w14:textId="77777777" w:rsidR="00546663" w:rsidRPr="00F95B02" w:rsidRDefault="00546663" w:rsidP="00B942A2">
            <w:pPr>
              <w:pStyle w:val="TAC"/>
              <w:keepNext w:val="0"/>
            </w:pPr>
          </w:p>
        </w:tc>
        <w:tc>
          <w:tcPr>
            <w:tcW w:w="567" w:type="dxa"/>
            <w:vAlign w:val="center"/>
          </w:tcPr>
          <w:p w14:paraId="66846FCD" w14:textId="77777777" w:rsidR="00546663" w:rsidRPr="00F95B02" w:rsidRDefault="00546663" w:rsidP="00B942A2">
            <w:pPr>
              <w:pStyle w:val="TAC"/>
              <w:keepNext w:val="0"/>
            </w:pPr>
          </w:p>
        </w:tc>
        <w:tc>
          <w:tcPr>
            <w:tcW w:w="709" w:type="dxa"/>
          </w:tcPr>
          <w:p w14:paraId="01C20B87" w14:textId="77777777" w:rsidR="00546663" w:rsidRPr="00F95B02" w:rsidRDefault="00546663" w:rsidP="00B942A2">
            <w:pPr>
              <w:pStyle w:val="TAC"/>
              <w:keepNext w:val="0"/>
            </w:pPr>
          </w:p>
        </w:tc>
        <w:tc>
          <w:tcPr>
            <w:tcW w:w="708" w:type="dxa"/>
            <w:vAlign w:val="center"/>
          </w:tcPr>
          <w:p w14:paraId="0C40FDC8" w14:textId="77777777" w:rsidR="00546663" w:rsidRPr="00F95B02" w:rsidRDefault="00546663" w:rsidP="00B942A2">
            <w:pPr>
              <w:pStyle w:val="TAC"/>
              <w:keepNext w:val="0"/>
            </w:pPr>
          </w:p>
        </w:tc>
        <w:tc>
          <w:tcPr>
            <w:tcW w:w="567" w:type="dxa"/>
          </w:tcPr>
          <w:p w14:paraId="34549CEE" w14:textId="77777777" w:rsidR="00546663" w:rsidRPr="00F95B02" w:rsidRDefault="00546663" w:rsidP="00B942A2">
            <w:pPr>
              <w:pStyle w:val="TAC"/>
              <w:keepNext w:val="0"/>
            </w:pPr>
          </w:p>
        </w:tc>
        <w:tc>
          <w:tcPr>
            <w:tcW w:w="593" w:type="dxa"/>
            <w:vAlign w:val="center"/>
          </w:tcPr>
          <w:p w14:paraId="2D151492" w14:textId="77777777" w:rsidR="00546663" w:rsidRPr="00F95B02" w:rsidRDefault="00546663" w:rsidP="00B942A2">
            <w:pPr>
              <w:pStyle w:val="TAC"/>
            </w:pPr>
          </w:p>
        </w:tc>
      </w:tr>
      <w:tr w:rsidR="00546663" w14:paraId="797BB7AB" w14:textId="77777777" w:rsidTr="00B942A2">
        <w:trPr>
          <w:cantSplit/>
          <w:jc w:val="center"/>
        </w:trPr>
        <w:tc>
          <w:tcPr>
            <w:tcW w:w="709" w:type="dxa"/>
            <w:tcBorders>
              <w:top w:val="nil"/>
            </w:tcBorders>
            <w:vAlign w:val="center"/>
          </w:tcPr>
          <w:p w14:paraId="7B05D588" w14:textId="77777777" w:rsidR="00546663" w:rsidRPr="00F95B02" w:rsidRDefault="00546663" w:rsidP="00B942A2">
            <w:pPr>
              <w:pStyle w:val="TAC"/>
              <w:keepNext w:val="0"/>
            </w:pPr>
          </w:p>
        </w:tc>
        <w:tc>
          <w:tcPr>
            <w:tcW w:w="850" w:type="dxa"/>
            <w:vAlign w:val="center"/>
          </w:tcPr>
          <w:p w14:paraId="29DDAD4B" w14:textId="77777777" w:rsidR="00546663" w:rsidRPr="00F95B02" w:rsidRDefault="00546663" w:rsidP="00B942A2">
            <w:pPr>
              <w:pStyle w:val="TAC"/>
              <w:keepNext w:val="0"/>
            </w:pPr>
            <w:r w:rsidRPr="00F95B02">
              <w:t>60</w:t>
            </w:r>
          </w:p>
        </w:tc>
        <w:tc>
          <w:tcPr>
            <w:tcW w:w="709" w:type="dxa"/>
          </w:tcPr>
          <w:p w14:paraId="384DE140" w14:textId="77777777" w:rsidR="00546663" w:rsidRPr="00F95B02" w:rsidRDefault="00546663" w:rsidP="00B942A2">
            <w:pPr>
              <w:pStyle w:val="TAC"/>
              <w:keepNext w:val="0"/>
            </w:pPr>
          </w:p>
        </w:tc>
        <w:tc>
          <w:tcPr>
            <w:tcW w:w="709" w:type="dxa"/>
            <w:vAlign w:val="center"/>
          </w:tcPr>
          <w:p w14:paraId="1EC72746" w14:textId="77777777" w:rsidR="00546663" w:rsidRPr="00F95B02" w:rsidRDefault="00546663" w:rsidP="00B942A2">
            <w:pPr>
              <w:pStyle w:val="TAC"/>
              <w:keepNext w:val="0"/>
            </w:pPr>
            <w:r>
              <w:t>10</w:t>
            </w:r>
          </w:p>
        </w:tc>
        <w:tc>
          <w:tcPr>
            <w:tcW w:w="713" w:type="dxa"/>
            <w:vAlign w:val="center"/>
          </w:tcPr>
          <w:p w14:paraId="593A65CB" w14:textId="77777777" w:rsidR="00546663" w:rsidRPr="00F95B02" w:rsidRDefault="00546663" w:rsidP="00B942A2">
            <w:pPr>
              <w:pStyle w:val="TAC"/>
              <w:keepNext w:val="0"/>
            </w:pPr>
            <w:r>
              <w:t>15</w:t>
            </w:r>
          </w:p>
        </w:tc>
        <w:tc>
          <w:tcPr>
            <w:tcW w:w="709" w:type="dxa"/>
            <w:vAlign w:val="center"/>
          </w:tcPr>
          <w:p w14:paraId="306013E2" w14:textId="77777777" w:rsidR="00546663" w:rsidRPr="00F95B02" w:rsidRDefault="00546663" w:rsidP="00B942A2">
            <w:pPr>
              <w:pStyle w:val="TAC"/>
              <w:keepNext w:val="0"/>
            </w:pPr>
            <w:r>
              <w:t>20</w:t>
            </w:r>
          </w:p>
        </w:tc>
        <w:tc>
          <w:tcPr>
            <w:tcW w:w="567" w:type="dxa"/>
            <w:vAlign w:val="center"/>
          </w:tcPr>
          <w:p w14:paraId="70E79798" w14:textId="77777777" w:rsidR="00546663" w:rsidRPr="00F95B02" w:rsidRDefault="00546663" w:rsidP="00B942A2">
            <w:pPr>
              <w:pStyle w:val="TAC"/>
              <w:keepNext w:val="0"/>
            </w:pPr>
            <w:r>
              <w:t>25</w:t>
            </w:r>
          </w:p>
        </w:tc>
        <w:tc>
          <w:tcPr>
            <w:tcW w:w="709" w:type="dxa"/>
            <w:vAlign w:val="center"/>
          </w:tcPr>
          <w:p w14:paraId="7FAFA1E5" w14:textId="77777777" w:rsidR="00546663" w:rsidRPr="00F95B02" w:rsidRDefault="00546663" w:rsidP="00B942A2">
            <w:pPr>
              <w:pStyle w:val="TAC"/>
              <w:keepNext w:val="0"/>
            </w:pPr>
            <w:r>
              <w:t>30</w:t>
            </w:r>
          </w:p>
        </w:tc>
        <w:tc>
          <w:tcPr>
            <w:tcW w:w="708" w:type="dxa"/>
          </w:tcPr>
          <w:p w14:paraId="0FE2BBD1" w14:textId="77777777" w:rsidR="00546663" w:rsidRDefault="00546663" w:rsidP="00B942A2">
            <w:pPr>
              <w:pStyle w:val="TAC"/>
            </w:pPr>
          </w:p>
        </w:tc>
        <w:tc>
          <w:tcPr>
            <w:tcW w:w="709" w:type="dxa"/>
            <w:vAlign w:val="center"/>
          </w:tcPr>
          <w:p w14:paraId="084BEA84" w14:textId="77777777" w:rsidR="00546663" w:rsidRPr="00F95B02" w:rsidRDefault="00546663" w:rsidP="00B942A2">
            <w:pPr>
              <w:pStyle w:val="TAC"/>
            </w:pPr>
            <w:r>
              <w:t>40</w:t>
            </w:r>
          </w:p>
        </w:tc>
        <w:tc>
          <w:tcPr>
            <w:tcW w:w="567" w:type="dxa"/>
          </w:tcPr>
          <w:p w14:paraId="63707629" w14:textId="77777777" w:rsidR="00546663" w:rsidRPr="00F95B02" w:rsidRDefault="00546663" w:rsidP="00B942A2">
            <w:pPr>
              <w:pStyle w:val="TAC"/>
            </w:pPr>
          </w:p>
        </w:tc>
        <w:tc>
          <w:tcPr>
            <w:tcW w:w="709" w:type="dxa"/>
            <w:vAlign w:val="center"/>
          </w:tcPr>
          <w:p w14:paraId="6C71E32D" w14:textId="77777777" w:rsidR="00546663" w:rsidRPr="00F95B02" w:rsidRDefault="00546663" w:rsidP="00B942A2">
            <w:pPr>
              <w:pStyle w:val="TAC"/>
              <w:keepNext w:val="0"/>
            </w:pPr>
          </w:p>
        </w:tc>
        <w:tc>
          <w:tcPr>
            <w:tcW w:w="567" w:type="dxa"/>
            <w:vAlign w:val="center"/>
          </w:tcPr>
          <w:p w14:paraId="68251ED8" w14:textId="77777777" w:rsidR="00546663" w:rsidRPr="00F95B02" w:rsidRDefault="00546663" w:rsidP="00B942A2">
            <w:pPr>
              <w:pStyle w:val="TAC"/>
              <w:keepNext w:val="0"/>
            </w:pPr>
          </w:p>
        </w:tc>
        <w:tc>
          <w:tcPr>
            <w:tcW w:w="709" w:type="dxa"/>
          </w:tcPr>
          <w:p w14:paraId="731D3B14" w14:textId="77777777" w:rsidR="00546663" w:rsidRPr="00F95B02" w:rsidRDefault="00546663" w:rsidP="00B942A2">
            <w:pPr>
              <w:pStyle w:val="TAC"/>
              <w:keepNext w:val="0"/>
            </w:pPr>
          </w:p>
        </w:tc>
        <w:tc>
          <w:tcPr>
            <w:tcW w:w="708" w:type="dxa"/>
            <w:vAlign w:val="center"/>
          </w:tcPr>
          <w:p w14:paraId="43705CB6" w14:textId="77777777" w:rsidR="00546663" w:rsidRPr="00F95B02" w:rsidRDefault="00546663" w:rsidP="00B942A2">
            <w:pPr>
              <w:pStyle w:val="TAC"/>
              <w:keepNext w:val="0"/>
            </w:pPr>
          </w:p>
        </w:tc>
        <w:tc>
          <w:tcPr>
            <w:tcW w:w="567" w:type="dxa"/>
          </w:tcPr>
          <w:p w14:paraId="48A18211" w14:textId="77777777" w:rsidR="00546663" w:rsidRPr="00F95B02" w:rsidRDefault="00546663" w:rsidP="00B942A2">
            <w:pPr>
              <w:pStyle w:val="TAC"/>
              <w:keepNext w:val="0"/>
            </w:pPr>
          </w:p>
        </w:tc>
        <w:tc>
          <w:tcPr>
            <w:tcW w:w="593" w:type="dxa"/>
            <w:vAlign w:val="center"/>
          </w:tcPr>
          <w:p w14:paraId="770798BE" w14:textId="77777777" w:rsidR="00546663" w:rsidRPr="00F95B02" w:rsidRDefault="00546663" w:rsidP="00B942A2">
            <w:pPr>
              <w:pStyle w:val="TAC"/>
            </w:pPr>
          </w:p>
        </w:tc>
      </w:tr>
      <w:tr w:rsidR="00546663" w14:paraId="1DF7EAFF" w14:textId="77777777" w:rsidTr="00B942A2">
        <w:trPr>
          <w:cantSplit/>
          <w:jc w:val="center"/>
        </w:trPr>
        <w:tc>
          <w:tcPr>
            <w:tcW w:w="709" w:type="dxa"/>
            <w:tcBorders>
              <w:bottom w:val="nil"/>
            </w:tcBorders>
            <w:vAlign w:val="center"/>
          </w:tcPr>
          <w:p w14:paraId="1A4204B3" w14:textId="77777777" w:rsidR="00546663" w:rsidRPr="00F95B02" w:rsidRDefault="00546663" w:rsidP="00B942A2">
            <w:pPr>
              <w:pStyle w:val="TAC"/>
              <w:keepNext w:val="0"/>
            </w:pPr>
          </w:p>
        </w:tc>
        <w:tc>
          <w:tcPr>
            <w:tcW w:w="850" w:type="dxa"/>
            <w:vAlign w:val="center"/>
          </w:tcPr>
          <w:p w14:paraId="71BAF7F4" w14:textId="77777777" w:rsidR="00546663" w:rsidRPr="00F95B02" w:rsidRDefault="00546663" w:rsidP="00B942A2">
            <w:pPr>
              <w:pStyle w:val="TAC"/>
              <w:keepNext w:val="0"/>
            </w:pPr>
            <w:r w:rsidRPr="00F95B02">
              <w:t>15</w:t>
            </w:r>
          </w:p>
        </w:tc>
        <w:tc>
          <w:tcPr>
            <w:tcW w:w="709" w:type="dxa"/>
          </w:tcPr>
          <w:p w14:paraId="2CC73CEF" w14:textId="77777777" w:rsidR="00546663" w:rsidRPr="00F95B02" w:rsidRDefault="00546663" w:rsidP="00B942A2">
            <w:pPr>
              <w:pStyle w:val="TAC"/>
              <w:keepNext w:val="0"/>
            </w:pPr>
            <w:r>
              <w:t>5</w:t>
            </w:r>
          </w:p>
        </w:tc>
        <w:tc>
          <w:tcPr>
            <w:tcW w:w="709" w:type="dxa"/>
            <w:vAlign w:val="center"/>
          </w:tcPr>
          <w:p w14:paraId="727968E0" w14:textId="77777777" w:rsidR="00546663" w:rsidRPr="00F95B02" w:rsidRDefault="00546663" w:rsidP="00B942A2">
            <w:pPr>
              <w:pStyle w:val="TAC"/>
              <w:keepNext w:val="0"/>
            </w:pPr>
            <w:r>
              <w:t>10</w:t>
            </w:r>
          </w:p>
        </w:tc>
        <w:tc>
          <w:tcPr>
            <w:tcW w:w="713" w:type="dxa"/>
            <w:vAlign w:val="center"/>
          </w:tcPr>
          <w:p w14:paraId="36B9413A" w14:textId="77777777" w:rsidR="00546663" w:rsidRPr="00F95B02" w:rsidRDefault="00546663" w:rsidP="00B942A2">
            <w:pPr>
              <w:pStyle w:val="TAC"/>
              <w:keepNext w:val="0"/>
            </w:pPr>
            <w:r>
              <w:t>15</w:t>
            </w:r>
          </w:p>
        </w:tc>
        <w:tc>
          <w:tcPr>
            <w:tcW w:w="709" w:type="dxa"/>
            <w:vAlign w:val="center"/>
          </w:tcPr>
          <w:p w14:paraId="7C081E9D" w14:textId="77777777" w:rsidR="00546663" w:rsidRPr="00F95B02" w:rsidRDefault="00546663" w:rsidP="00B942A2">
            <w:pPr>
              <w:pStyle w:val="TAC"/>
              <w:keepNext w:val="0"/>
            </w:pPr>
            <w:r>
              <w:t>20</w:t>
            </w:r>
          </w:p>
        </w:tc>
        <w:tc>
          <w:tcPr>
            <w:tcW w:w="567" w:type="dxa"/>
            <w:vAlign w:val="center"/>
          </w:tcPr>
          <w:p w14:paraId="5E8B775A" w14:textId="77777777" w:rsidR="00546663" w:rsidRPr="00F95B02" w:rsidRDefault="00546663" w:rsidP="00B942A2">
            <w:pPr>
              <w:pStyle w:val="TAC"/>
              <w:keepNext w:val="0"/>
            </w:pPr>
          </w:p>
        </w:tc>
        <w:tc>
          <w:tcPr>
            <w:tcW w:w="709" w:type="dxa"/>
          </w:tcPr>
          <w:p w14:paraId="276E9D86" w14:textId="77777777" w:rsidR="00546663" w:rsidRPr="00F95B02" w:rsidRDefault="00546663" w:rsidP="00B942A2">
            <w:pPr>
              <w:pStyle w:val="TAC"/>
              <w:keepNext w:val="0"/>
            </w:pPr>
          </w:p>
        </w:tc>
        <w:tc>
          <w:tcPr>
            <w:tcW w:w="708" w:type="dxa"/>
          </w:tcPr>
          <w:p w14:paraId="599DF1BF" w14:textId="77777777" w:rsidR="00546663" w:rsidRPr="00F95B02" w:rsidRDefault="00546663" w:rsidP="00B942A2">
            <w:pPr>
              <w:pStyle w:val="TAC"/>
            </w:pPr>
          </w:p>
        </w:tc>
        <w:tc>
          <w:tcPr>
            <w:tcW w:w="709" w:type="dxa"/>
            <w:vAlign w:val="center"/>
          </w:tcPr>
          <w:p w14:paraId="1B5024F3" w14:textId="77777777" w:rsidR="00546663" w:rsidRPr="00F95B02" w:rsidRDefault="00546663" w:rsidP="00B942A2">
            <w:pPr>
              <w:pStyle w:val="TAC"/>
            </w:pPr>
          </w:p>
        </w:tc>
        <w:tc>
          <w:tcPr>
            <w:tcW w:w="567" w:type="dxa"/>
          </w:tcPr>
          <w:p w14:paraId="6CA63BB7" w14:textId="77777777" w:rsidR="00546663" w:rsidRPr="00F95B02" w:rsidRDefault="00546663" w:rsidP="00B942A2">
            <w:pPr>
              <w:pStyle w:val="TAC"/>
            </w:pPr>
          </w:p>
        </w:tc>
        <w:tc>
          <w:tcPr>
            <w:tcW w:w="709" w:type="dxa"/>
            <w:vAlign w:val="center"/>
          </w:tcPr>
          <w:p w14:paraId="404DD996" w14:textId="77777777" w:rsidR="00546663" w:rsidRPr="00F95B02" w:rsidRDefault="00546663" w:rsidP="00B942A2">
            <w:pPr>
              <w:pStyle w:val="TAC"/>
              <w:keepNext w:val="0"/>
            </w:pPr>
          </w:p>
        </w:tc>
        <w:tc>
          <w:tcPr>
            <w:tcW w:w="567" w:type="dxa"/>
            <w:vAlign w:val="center"/>
          </w:tcPr>
          <w:p w14:paraId="05A11DF2" w14:textId="77777777" w:rsidR="00546663" w:rsidRPr="00F95B02" w:rsidRDefault="00546663" w:rsidP="00B942A2">
            <w:pPr>
              <w:pStyle w:val="TAC"/>
              <w:keepNext w:val="0"/>
            </w:pPr>
          </w:p>
        </w:tc>
        <w:tc>
          <w:tcPr>
            <w:tcW w:w="709" w:type="dxa"/>
          </w:tcPr>
          <w:p w14:paraId="11068736" w14:textId="77777777" w:rsidR="00546663" w:rsidRPr="00F95B02" w:rsidRDefault="00546663" w:rsidP="00B942A2">
            <w:pPr>
              <w:pStyle w:val="TAC"/>
              <w:keepNext w:val="0"/>
            </w:pPr>
          </w:p>
        </w:tc>
        <w:tc>
          <w:tcPr>
            <w:tcW w:w="708" w:type="dxa"/>
            <w:vAlign w:val="center"/>
          </w:tcPr>
          <w:p w14:paraId="427DE23B" w14:textId="77777777" w:rsidR="00546663" w:rsidRPr="00F95B02" w:rsidRDefault="00546663" w:rsidP="00B942A2">
            <w:pPr>
              <w:pStyle w:val="TAC"/>
              <w:keepNext w:val="0"/>
            </w:pPr>
          </w:p>
        </w:tc>
        <w:tc>
          <w:tcPr>
            <w:tcW w:w="567" w:type="dxa"/>
          </w:tcPr>
          <w:p w14:paraId="725CD370" w14:textId="77777777" w:rsidR="00546663" w:rsidRPr="00F95B02" w:rsidRDefault="00546663" w:rsidP="00B942A2">
            <w:pPr>
              <w:pStyle w:val="TAC"/>
              <w:keepNext w:val="0"/>
            </w:pPr>
          </w:p>
        </w:tc>
        <w:tc>
          <w:tcPr>
            <w:tcW w:w="593" w:type="dxa"/>
            <w:vAlign w:val="center"/>
          </w:tcPr>
          <w:p w14:paraId="6E286001" w14:textId="77777777" w:rsidR="00546663" w:rsidRPr="00F95B02" w:rsidRDefault="00546663" w:rsidP="00B942A2">
            <w:pPr>
              <w:pStyle w:val="TAC"/>
            </w:pPr>
          </w:p>
        </w:tc>
      </w:tr>
      <w:tr w:rsidR="00546663" w14:paraId="0ABEDF59" w14:textId="77777777" w:rsidTr="00B942A2">
        <w:trPr>
          <w:cantSplit/>
          <w:jc w:val="center"/>
        </w:trPr>
        <w:tc>
          <w:tcPr>
            <w:tcW w:w="709" w:type="dxa"/>
            <w:tcBorders>
              <w:top w:val="nil"/>
              <w:bottom w:val="nil"/>
            </w:tcBorders>
            <w:vAlign w:val="center"/>
          </w:tcPr>
          <w:p w14:paraId="4AFEEA04" w14:textId="77777777" w:rsidR="00546663" w:rsidRPr="00F95B02" w:rsidRDefault="00546663" w:rsidP="00B942A2">
            <w:pPr>
              <w:pStyle w:val="TAC"/>
              <w:keepNext w:val="0"/>
            </w:pPr>
            <w:r w:rsidRPr="00F95B02">
              <w:t>n81</w:t>
            </w:r>
          </w:p>
        </w:tc>
        <w:tc>
          <w:tcPr>
            <w:tcW w:w="850" w:type="dxa"/>
            <w:vAlign w:val="center"/>
          </w:tcPr>
          <w:p w14:paraId="306469D4" w14:textId="77777777" w:rsidR="00546663" w:rsidRPr="00F95B02" w:rsidRDefault="00546663" w:rsidP="00B942A2">
            <w:pPr>
              <w:pStyle w:val="TAC"/>
              <w:keepNext w:val="0"/>
            </w:pPr>
            <w:r w:rsidRPr="00F95B02">
              <w:t>30</w:t>
            </w:r>
          </w:p>
        </w:tc>
        <w:tc>
          <w:tcPr>
            <w:tcW w:w="709" w:type="dxa"/>
          </w:tcPr>
          <w:p w14:paraId="173CC3B5" w14:textId="77777777" w:rsidR="00546663" w:rsidRPr="00F95B02" w:rsidRDefault="00546663" w:rsidP="00B942A2">
            <w:pPr>
              <w:pStyle w:val="TAC"/>
              <w:keepNext w:val="0"/>
            </w:pPr>
          </w:p>
        </w:tc>
        <w:tc>
          <w:tcPr>
            <w:tcW w:w="709" w:type="dxa"/>
          </w:tcPr>
          <w:p w14:paraId="112CBA7E" w14:textId="77777777" w:rsidR="00546663" w:rsidRPr="00F95B02" w:rsidRDefault="00546663" w:rsidP="00B942A2">
            <w:pPr>
              <w:pStyle w:val="TAC"/>
              <w:keepNext w:val="0"/>
            </w:pPr>
            <w:r>
              <w:t>10</w:t>
            </w:r>
          </w:p>
        </w:tc>
        <w:tc>
          <w:tcPr>
            <w:tcW w:w="713" w:type="dxa"/>
            <w:vAlign w:val="center"/>
          </w:tcPr>
          <w:p w14:paraId="7BFB2F0A" w14:textId="77777777" w:rsidR="00546663" w:rsidRPr="00F95B02" w:rsidRDefault="00546663" w:rsidP="00B942A2">
            <w:pPr>
              <w:pStyle w:val="TAC"/>
              <w:keepNext w:val="0"/>
            </w:pPr>
            <w:r>
              <w:t>15</w:t>
            </w:r>
          </w:p>
        </w:tc>
        <w:tc>
          <w:tcPr>
            <w:tcW w:w="709" w:type="dxa"/>
            <w:vAlign w:val="center"/>
          </w:tcPr>
          <w:p w14:paraId="6E488678" w14:textId="77777777" w:rsidR="00546663" w:rsidRPr="00F95B02" w:rsidRDefault="00546663" w:rsidP="00B942A2">
            <w:pPr>
              <w:pStyle w:val="TAC"/>
              <w:keepNext w:val="0"/>
            </w:pPr>
            <w:r>
              <w:t>20</w:t>
            </w:r>
          </w:p>
        </w:tc>
        <w:tc>
          <w:tcPr>
            <w:tcW w:w="567" w:type="dxa"/>
            <w:vAlign w:val="center"/>
          </w:tcPr>
          <w:p w14:paraId="6F5BA2E6" w14:textId="77777777" w:rsidR="00546663" w:rsidRPr="00F95B02" w:rsidRDefault="00546663" w:rsidP="00B942A2">
            <w:pPr>
              <w:pStyle w:val="TAC"/>
              <w:keepNext w:val="0"/>
            </w:pPr>
          </w:p>
        </w:tc>
        <w:tc>
          <w:tcPr>
            <w:tcW w:w="709" w:type="dxa"/>
          </w:tcPr>
          <w:p w14:paraId="298554C1" w14:textId="77777777" w:rsidR="00546663" w:rsidRPr="00F95B02" w:rsidRDefault="00546663" w:rsidP="00B942A2">
            <w:pPr>
              <w:pStyle w:val="TAC"/>
              <w:keepNext w:val="0"/>
            </w:pPr>
          </w:p>
        </w:tc>
        <w:tc>
          <w:tcPr>
            <w:tcW w:w="708" w:type="dxa"/>
          </w:tcPr>
          <w:p w14:paraId="7B114C0C" w14:textId="77777777" w:rsidR="00546663" w:rsidRPr="00F95B02" w:rsidRDefault="00546663" w:rsidP="00B942A2">
            <w:pPr>
              <w:pStyle w:val="TAC"/>
            </w:pPr>
          </w:p>
        </w:tc>
        <w:tc>
          <w:tcPr>
            <w:tcW w:w="709" w:type="dxa"/>
            <w:vAlign w:val="center"/>
          </w:tcPr>
          <w:p w14:paraId="619F63B1" w14:textId="77777777" w:rsidR="00546663" w:rsidRPr="00F95B02" w:rsidRDefault="00546663" w:rsidP="00B942A2">
            <w:pPr>
              <w:pStyle w:val="TAC"/>
            </w:pPr>
          </w:p>
        </w:tc>
        <w:tc>
          <w:tcPr>
            <w:tcW w:w="567" w:type="dxa"/>
          </w:tcPr>
          <w:p w14:paraId="3AC0568B" w14:textId="77777777" w:rsidR="00546663" w:rsidRPr="00F95B02" w:rsidRDefault="00546663" w:rsidP="00B942A2">
            <w:pPr>
              <w:pStyle w:val="TAC"/>
            </w:pPr>
          </w:p>
        </w:tc>
        <w:tc>
          <w:tcPr>
            <w:tcW w:w="709" w:type="dxa"/>
            <w:vAlign w:val="center"/>
          </w:tcPr>
          <w:p w14:paraId="7FC4D2C8" w14:textId="77777777" w:rsidR="00546663" w:rsidRPr="00F95B02" w:rsidRDefault="00546663" w:rsidP="00B942A2">
            <w:pPr>
              <w:pStyle w:val="TAC"/>
              <w:keepNext w:val="0"/>
            </w:pPr>
          </w:p>
        </w:tc>
        <w:tc>
          <w:tcPr>
            <w:tcW w:w="567" w:type="dxa"/>
            <w:vAlign w:val="center"/>
          </w:tcPr>
          <w:p w14:paraId="3CD73D04" w14:textId="77777777" w:rsidR="00546663" w:rsidRPr="00F95B02" w:rsidRDefault="00546663" w:rsidP="00B942A2">
            <w:pPr>
              <w:pStyle w:val="TAC"/>
              <w:keepNext w:val="0"/>
            </w:pPr>
          </w:p>
        </w:tc>
        <w:tc>
          <w:tcPr>
            <w:tcW w:w="709" w:type="dxa"/>
          </w:tcPr>
          <w:p w14:paraId="284C8DC2" w14:textId="77777777" w:rsidR="00546663" w:rsidRPr="00F95B02" w:rsidRDefault="00546663" w:rsidP="00B942A2">
            <w:pPr>
              <w:pStyle w:val="TAC"/>
              <w:keepNext w:val="0"/>
            </w:pPr>
          </w:p>
        </w:tc>
        <w:tc>
          <w:tcPr>
            <w:tcW w:w="708" w:type="dxa"/>
            <w:vAlign w:val="center"/>
          </w:tcPr>
          <w:p w14:paraId="1BE71402" w14:textId="77777777" w:rsidR="00546663" w:rsidRPr="00F95B02" w:rsidRDefault="00546663" w:rsidP="00B942A2">
            <w:pPr>
              <w:pStyle w:val="TAC"/>
              <w:keepNext w:val="0"/>
            </w:pPr>
          </w:p>
        </w:tc>
        <w:tc>
          <w:tcPr>
            <w:tcW w:w="567" w:type="dxa"/>
          </w:tcPr>
          <w:p w14:paraId="0AF763FA" w14:textId="77777777" w:rsidR="00546663" w:rsidRPr="00F95B02" w:rsidRDefault="00546663" w:rsidP="00B942A2">
            <w:pPr>
              <w:pStyle w:val="TAC"/>
              <w:keepNext w:val="0"/>
            </w:pPr>
          </w:p>
        </w:tc>
        <w:tc>
          <w:tcPr>
            <w:tcW w:w="593" w:type="dxa"/>
            <w:vAlign w:val="center"/>
          </w:tcPr>
          <w:p w14:paraId="4FC319BA" w14:textId="77777777" w:rsidR="00546663" w:rsidRPr="00F95B02" w:rsidRDefault="00546663" w:rsidP="00B942A2">
            <w:pPr>
              <w:pStyle w:val="TAC"/>
            </w:pPr>
          </w:p>
        </w:tc>
      </w:tr>
      <w:tr w:rsidR="00546663" w14:paraId="02AEFA84" w14:textId="77777777" w:rsidTr="00B942A2">
        <w:trPr>
          <w:cantSplit/>
          <w:jc w:val="center"/>
        </w:trPr>
        <w:tc>
          <w:tcPr>
            <w:tcW w:w="709" w:type="dxa"/>
            <w:tcBorders>
              <w:top w:val="nil"/>
            </w:tcBorders>
            <w:vAlign w:val="center"/>
          </w:tcPr>
          <w:p w14:paraId="578B0696" w14:textId="77777777" w:rsidR="00546663" w:rsidRPr="00F95B02" w:rsidRDefault="00546663" w:rsidP="00B942A2">
            <w:pPr>
              <w:pStyle w:val="TAC"/>
              <w:keepNext w:val="0"/>
            </w:pPr>
          </w:p>
        </w:tc>
        <w:tc>
          <w:tcPr>
            <w:tcW w:w="850" w:type="dxa"/>
            <w:vAlign w:val="center"/>
          </w:tcPr>
          <w:p w14:paraId="0B889D9C" w14:textId="77777777" w:rsidR="00546663" w:rsidRPr="00F95B02" w:rsidRDefault="00546663" w:rsidP="00B942A2">
            <w:pPr>
              <w:pStyle w:val="TAC"/>
              <w:keepNext w:val="0"/>
            </w:pPr>
            <w:r w:rsidRPr="00F95B02">
              <w:t>60</w:t>
            </w:r>
          </w:p>
        </w:tc>
        <w:tc>
          <w:tcPr>
            <w:tcW w:w="709" w:type="dxa"/>
          </w:tcPr>
          <w:p w14:paraId="1313197B" w14:textId="77777777" w:rsidR="00546663" w:rsidRPr="00F95B02" w:rsidRDefault="00546663" w:rsidP="00B942A2">
            <w:pPr>
              <w:pStyle w:val="TAC"/>
              <w:keepNext w:val="0"/>
            </w:pPr>
          </w:p>
        </w:tc>
        <w:tc>
          <w:tcPr>
            <w:tcW w:w="709" w:type="dxa"/>
            <w:vAlign w:val="center"/>
          </w:tcPr>
          <w:p w14:paraId="5EC532D0" w14:textId="77777777" w:rsidR="00546663" w:rsidRPr="00F95B02" w:rsidRDefault="00546663" w:rsidP="00B942A2">
            <w:pPr>
              <w:pStyle w:val="TAC"/>
              <w:keepNext w:val="0"/>
            </w:pPr>
          </w:p>
        </w:tc>
        <w:tc>
          <w:tcPr>
            <w:tcW w:w="713" w:type="dxa"/>
            <w:vAlign w:val="center"/>
          </w:tcPr>
          <w:p w14:paraId="4E3B3911" w14:textId="77777777" w:rsidR="00546663" w:rsidRPr="00F95B02" w:rsidRDefault="00546663" w:rsidP="00B942A2">
            <w:pPr>
              <w:pStyle w:val="TAC"/>
              <w:keepNext w:val="0"/>
            </w:pPr>
          </w:p>
        </w:tc>
        <w:tc>
          <w:tcPr>
            <w:tcW w:w="709" w:type="dxa"/>
            <w:vAlign w:val="center"/>
          </w:tcPr>
          <w:p w14:paraId="51092368" w14:textId="77777777" w:rsidR="00546663" w:rsidRPr="00F95B02" w:rsidRDefault="00546663" w:rsidP="00B942A2">
            <w:pPr>
              <w:pStyle w:val="TAC"/>
              <w:keepNext w:val="0"/>
            </w:pPr>
          </w:p>
        </w:tc>
        <w:tc>
          <w:tcPr>
            <w:tcW w:w="567" w:type="dxa"/>
            <w:vAlign w:val="center"/>
          </w:tcPr>
          <w:p w14:paraId="66A02BA3" w14:textId="77777777" w:rsidR="00546663" w:rsidRPr="00F95B02" w:rsidRDefault="00546663" w:rsidP="00B942A2">
            <w:pPr>
              <w:pStyle w:val="TAC"/>
              <w:keepNext w:val="0"/>
            </w:pPr>
          </w:p>
        </w:tc>
        <w:tc>
          <w:tcPr>
            <w:tcW w:w="709" w:type="dxa"/>
          </w:tcPr>
          <w:p w14:paraId="29B70AC5" w14:textId="77777777" w:rsidR="00546663" w:rsidRPr="00F95B02" w:rsidRDefault="00546663" w:rsidP="00B942A2">
            <w:pPr>
              <w:pStyle w:val="TAC"/>
              <w:keepNext w:val="0"/>
            </w:pPr>
          </w:p>
        </w:tc>
        <w:tc>
          <w:tcPr>
            <w:tcW w:w="708" w:type="dxa"/>
          </w:tcPr>
          <w:p w14:paraId="6E24F963" w14:textId="77777777" w:rsidR="00546663" w:rsidRPr="00F95B02" w:rsidRDefault="00546663" w:rsidP="00B942A2">
            <w:pPr>
              <w:pStyle w:val="TAC"/>
            </w:pPr>
          </w:p>
        </w:tc>
        <w:tc>
          <w:tcPr>
            <w:tcW w:w="709" w:type="dxa"/>
            <w:vAlign w:val="center"/>
          </w:tcPr>
          <w:p w14:paraId="1B80324B" w14:textId="77777777" w:rsidR="00546663" w:rsidRPr="00F95B02" w:rsidRDefault="00546663" w:rsidP="00B942A2">
            <w:pPr>
              <w:pStyle w:val="TAC"/>
            </w:pPr>
          </w:p>
        </w:tc>
        <w:tc>
          <w:tcPr>
            <w:tcW w:w="567" w:type="dxa"/>
          </w:tcPr>
          <w:p w14:paraId="20162D4E" w14:textId="77777777" w:rsidR="00546663" w:rsidRPr="00F95B02" w:rsidRDefault="00546663" w:rsidP="00B942A2">
            <w:pPr>
              <w:pStyle w:val="TAC"/>
            </w:pPr>
          </w:p>
        </w:tc>
        <w:tc>
          <w:tcPr>
            <w:tcW w:w="709" w:type="dxa"/>
            <w:vAlign w:val="center"/>
          </w:tcPr>
          <w:p w14:paraId="0DD4DCCF" w14:textId="77777777" w:rsidR="00546663" w:rsidRPr="00F95B02" w:rsidRDefault="00546663" w:rsidP="00B942A2">
            <w:pPr>
              <w:pStyle w:val="TAC"/>
              <w:keepNext w:val="0"/>
            </w:pPr>
          </w:p>
        </w:tc>
        <w:tc>
          <w:tcPr>
            <w:tcW w:w="567" w:type="dxa"/>
            <w:vAlign w:val="center"/>
          </w:tcPr>
          <w:p w14:paraId="3A27B203" w14:textId="77777777" w:rsidR="00546663" w:rsidRPr="00F95B02" w:rsidRDefault="00546663" w:rsidP="00B942A2">
            <w:pPr>
              <w:pStyle w:val="TAC"/>
              <w:keepNext w:val="0"/>
            </w:pPr>
          </w:p>
        </w:tc>
        <w:tc>
          <w:tcPr>
            <w:tcW w:w="709" w:type="dxa"/>
          </w:tcPr>
          <w:p w14:paraId="1FE4FB80" w14:textId="77777777" w:rsidR="00546663" w:rsidRPr="00F95B02" w:rsidRDefault="00546663" w:rsidP="00B942A2">
            <w:pPr>
              <w:pStyle w:val="TAC"/>
              <w:keepNext w:val="0"/>
            </w:pPr>
          </w:p>
        </w:tc>
        <w:tc>
          <w:tcPr>
            <w:tcW w:w="708" w:type="dxa"/>
            <w:vAlign w:val="center"/>
          </w:tcPr>
          <w:p w14:paraId="2E91323F" w14:textId="77777777" w:rsidR="00546663" w:rsidRPr="00F95B02" w:rsidRDefault="00546663" w:rsidP="00B942A2">
            <w:pPr>
              <w:pStyle w:val="TAC"/>
              <w:keepNext w:val="0"/>
            </w:pPr>
          </w:p>
        </w:tc>
        <w:tc>
          <w:tcPr>
            <w:tcW w:w="567" w:type="dxa"/>
          </w:tcPr>
          <w:p w14:paraId="13415F13" w14:textId="77777777" w:rsidR="00546663" w:rsidRPr="00F95B02" w:rsidRDefault="00546663" w:rsidP="00B942A2">
            <w:pPr>
              <w:pStyle w:val="TAC"/>
              <w:keepNext w:val="0"/>
            </w:pPr>
          </w:p>
        </w:tc>
        <w:tc>
          <w:tcPr>
            <w:tcW w:w="593" w:type="dxa"/>
            <w:vAlign w:val="center"/>
          </w:tcPr>
          <w:p w14:paraId="4DE91A9E" w14:textId="77777777" w:rsidR="00546663" w:rsidRPr="00F95B02" w:rsidRDefault="00546663" w:rsidP="00B942A2">
            <w:pPr>
              <w:pStyle w:val="TAC"/>
            </w:pPr>
          </w:p>
        </w:tc>
      </w:tr>
      <w:tr w:rsidR="00546663" w14:paraId="2E18E52C" w14:textId="77777777" w:rsidTr="00B942A2">
        <w:trPr>
          <w:cantSplit/>
          <w:jc w:val="center"/>
        </w:trPr>
        <w:tc>
          <w:tcPr>
            <w:tcW w:w="709" w:type="dxa"/>
            <w:tcBorders>
              <w:bottom w:val="nil"/>
            </w:tcBorders>
            <w:vAlign w:val="center"/>
          </w:tcPr>
          <w:p w14:paraId="0DCD48A3" w14:textId="77777777" w:rsidR="00546663" w:rsidRPr="00F95B02" w:rsidRDefault="00546663" w:rsidP="00B942A2">
            <w:pPr>
              <w:pStyle w:val="TAC"/>
              <w:keepNext w:val="0"/>
            </w:pPr>
          </w:p>
        </w:tc>
        <w:tc>
          <w:tcPr>
            <w:tcW w:w="850" w:type="dxa"/>
            <w:vAlign w:val="center"/>
          </w:tcPr>
          <w:p w14:paraId="17684EEA" w14:textId="77777777" w:rsidR="00546663" w:rsidRPr="00F95B02" w:rsidRDefault="00546663" w:rsidP="00B942A2">
            <w:pPr>
              <w:pStyle w:val="TAC"/>
              <w:keepNext w:val="0"/>
            </w:pPr>
            <w:r w:rsidRPr="00F95B02">
              <w:t>15</w:t>
            </w:r>
          </w:p>
        </w:tc>
        <w:tc>
          <w:tcPr>
            <w:tcW w:w="709" w:type="dxa"/>
          </w:tcPr>
          <w:p w14:paraId="17A82C3F" w14:textId="77777777" w:rsidR="00546663" w:rsidRPr="00F95B02" w:rsidRDefault="00546663" w:rsidP="00B942A2">
            <w:pPr>
              <w:pStyle w:val="TAC"/>
              <w:keepNext w:val="0"/>
            </w:pPr>
            <w:r>
              <w:t>5</w:t>
            </w:r>
          </w:p>
        </w:tc>
        <w:tc>
          <w:tcPr>
            <w:tcW w:w="709" w:type="dxa"/>
            <w:vAlign w:val="center"/>
          </w:tcPr>
          <w:p w14:paraId="29B61A12" w14:textId="77777777" w:rsidR="00546663" w:rsidRPr="00F95B02" w:rsidRDefault="00546663" w:rsidP="00B942A2">
            <w:pPr>
              <w:pStyle w:val="TAC"/>
              <w:keepNext w:val="0"/>
            </w:pPr>
            <w:r>
              <w:t>10</w:t>
            </w:r>
          </w:p>
        </w:tc>
        <w:tc>
          <w:tcPr>
            <w:tcW w:w="713" w:type="dxa"/>
            <w:vAlign w:val="center"/>
          </w:tcPr>
          <w:p w14:paraId="4A12EC52" w14:textId="77777777" w:rsidR="00546663" w:rsidRPr="00F95B02" w:rsidRDefault="00546663" w:rsidP="00B942A2">
            <w:pPr>
              <w:pStyle w:val="TAC"/>
              <w:keepNext w:val="0"/>
            </w:pPr>
            <w:r>
              <w:t>15</w:t>
            </w:r>
          </w:p>
        </w:tc>
        <w:tc>
          <w:tcPr>
            <w:tcW w:w="709" w:type="dxa"/>
            <w:vAlign w:val="center"/>
          </w:tcPr>
          <w:p w14:paraId="5300E014" w14:textId="77777777" w:rsidR="00546663" w:rsidRPr="00F95B02" w:rsidRDefault="00546663" w:rsidP="00B942A2">
            <w:pPr>
              <w:pStyle w:val="TAC"/>
              <w:keepNext w:val="0"/>
            </w:pPr>
            <w:r>
              <w:t>20</w:t>
            </w:r>
          </w:p>
        </w:tc>
        <w:tc>
          <w:tcPr>
            <w:tcW w:w="567" w:type="dxa"/>
            <w:vAlign w:val="center"/>
          </w:tcPr>
          <w:p w14:paraId="63A13462" w14:textId="77777777" w:rsidR="00546663" w:rsidRPr="00F95B02" w:rsidRDefault="00546663" w:rsidP="00B942A2">
            <w:pPr>
              <w:pStyle w:val="TAC"/>
              <w:keepNext w:val="0"/>
            </w:pPr>
          </w:p>
        </w:tc>
        <w:tc>
          <w:tcPr>
            <w:tcW w:w="709" w:type="dxa"/>
          </w:tcPr>
          <w:p w14:paraId="3A637AA1" w14:textId="77777777" w:rsidR="00546663" w:rsidRPr="00F95B02" w:rsidRDefault="00546663" w:rsidP="00B942A2">
            <w:pPr>
              <w:pStyle w:val="TAC"/>
              <w:keepNext w:val="0"/>
            </w:pPr>
          </w:p>
        </w:tc>
        <w:tc>
          <w:tcPr>
            <w:tcW w:w="708" w:type="dxa"/>
          </w:tcPr>
          <w:p w14:paraId="156442F7" w14:textId="77777777" w:rsidR="00546663" w:rsidRPr="00F95B02" w:rsidRDefault="00546663" w:rsidP="00B942A2">
            <w:pPr>
              <w:pStyle w:val="TAC"/>
            </w:pPr>
          </w:p>
        </w:tc>
        <w:tc>
          <w:tcPr>
            <w:tcW w:w="709" w:type="dxa"/>
            <w:vAlign w:val="center"/>
          </w:tcPr>
          <w:p w14:paraId="4269B45A" w14:textId="77777777" w:rsidR="00546663" w:rsidRPr="00F95B02" w:rsidRDefault="00546663" w:rsidP="00B942A2">
            <w:pPr>
              <w:pStyle w:val="TAC"/>
            </w:pPr>
          </w:p>
        </w:tc>
        <w:tc>
          <w:tcPr>
            <w:tcW w:w="567" w:type="dxa"/>
          </w:tcPr>
          <w:p w14:paraId="6C38CA7E" w14:textId="77777777" w:rsidR="00546663" w:rsidRPr="00F95B02" w:rsidRDefault="00546663" w:rsidP="00B942A2">
            <w:pPr>
              <w:pStyle w:val="TAC"/>
            </w:pPr>
          </w:p>
        </w:tc>
        <w:tc>
          <w:tcPr>
            <w:tcW w:w="709" w:type="dxa"/>
            <w:vAlign w:val="center"/>
          </w:tcPr>
          <w:p w14:paraId="59BD2FE5" w14:textId="77777777" w:rsidR="00546663" w:rsidRPr="00F95B02" w:rsidRDefault="00546663" w:rsidP="00B942A2">
            <w:pPr>
              <w:pStyle w:val="TAC"/>
              <w:keepNext w:val="0"/>
            </w:pPr>
          </w:p>
        </w:tc>
        <w:tc>
          <w:tcPr>
            <w:tcW w:w="567" w:type="dxa"/>
            <w:vAlign w:val="center"/>
          </w:tcPr>
          <w:p w14:paraId="49E3423A" w14:textId="77777777" w:rsidR="00546663" w:rsidRPr="00F95B02" w:rsidRDefault="00546663" w:rsidP="00B942A2">
            <w:pPr>
              <w:pStyle w:val="TAC"/>
              <w:keepNext w:val="0"/>
            </w:pPr>
          </w:p>
        </w:tc>
        <w:tc>
          <w:tcPr>
            <w:tcW w:w="709" w:type="dxa"/>
          </w:tcPr>
          <w:p w14:paraId="2E708356" w14:textId="77777777" w:rsidR="00546663" w:rsidRPr="00F95B02" w:rsidRDefault="00546663" w:rsidP="00B942A2">
            <w:pPr>
              <w:pStyle w:val="TAC"/>
              <w:keepNext w:val="0"/>
            </w:pPr>
          </w:p>
        </w:tc>
        <w:tc>
          <w:tcPr>
            <w:tcW w:w="708" w:type="dxa"/>
            <w:vAlign w:val="center"/>
          </w:tcPr>
          <w:p w14:paraId="2D6B5309" w14:textId="77777777" w:rsidR="00546663" w:rsidRPr="00F95B02" w:rsidRDefault="00546663" w:rsidP="00B942A2">
            <w:pPr>
              <w:pStyle w:val="TAC"/>
              <w:keepNext w:val="0"/>
            </w:pPr>
          </w:p>
        </w:tc>
        <w:tc>
          <w:tcPr>
            <w:tcW w:w="567" w:type="dxa"/>
          </w:tcPr>
          <w:p w14:paraId="095D3D1D" w14:textId="77777777" w:rsidR="00546663" w:rsidRPr="00F95B02" w:rsidRDefault="00546663" w:rsidP="00B942A2">
            <w:pPr>
              <w:pStyle w:val="TAC"/>
              <w:keepNext w:val="0"/>
            </w:pPr>
          </w:p>
        </w:tc>
        <w:tc>
          <w:tcPr>
            <w:tcW w:w="593" w:type="dxa"/>
            <w:vAlign w:val="center"/>
          </w:tcPr>
          <w:p w14:paraId="58FE47E4" w14:textId="77777777" w:rsidR="00546663" w:rsidRPr="00F95B02" w:rsidRDefault="00546663" w:rsidP="00B942A2">
            <w:pPr>
              <w:pStyle w:val="TAC"/>
            </w:pPr>
          </w:p>
        </w:tc>
      </w:tr>
      <w:tr w:rsidR="00546663" w14:paraId="6C826E17" w14:textId="77777777" w:rsidTr="00B942A2">
        <w:trPr>
          <w:cantSplit/>
          <w:jc w:val="center"/>
        </w:trPr>
        <w:tc>
          <w:tcPr>
            <w:tcW w:w="709" w:type="dxa"/>
            <w:tcBorders>
              <w:top w:val="nil"/>
              <w:bottom w:val="nil"/>
            </w:tcBorders>
            <w:vAlign w:val="center"/>
          </w:tcPr>
          <w:p w14:paraId="0C1C9FAE" w14:textId="77777777" w:rsidR="00546663" w:rsidRPr="00F95B02" w:rsidRDefault="00546663" w:rsidP="00B942A2">
            <w:pPr>
              <w:pStyle w:val="TAC"/>
              <w:keepNext w:val="0"/>
            </w:pPr>
            <w:r w:rsidRPr="00F95B02">
              <w:t>n82</w:t>
            </w:r>
          </w:p>
        </w:tc>
        <w:tc>
          <w:tcPr>
            <w:tcW w:w="850" w:type="dxa"/>
            <w:vAlign w:val="center"/>
          </w:tcPr>
          <w:p w14:paraId="41268FC2" w14:textId="77777777" w:rsidR="00546663" w:rsidRPr="00F95B02" w:rsidRDefault="00546663" w:rsidP="00B942A2">
            <w:pPr>
              <w:pStyle w:val="TAC"/>
              <w:keepNext w:val="0"/>
            </w:pPr>
            <w:r w:rsidRPr="00F95B02">
              <w:t>30</w:t>
            </w:r>
          </w:p>
        </w:tc>
        <w:tc>
          <w:tcPr>
            <w:tcW w:w="709" w:type="dxa"/>
          </w:tcPr>
          <w:p w14:paraId="7F65CC21" w14:textId="77777777" w:rsidR="00546663" w:rsidRPr="00F95B02" w:rsidRDefault="00546663" w:rsidP="00B942A2">
            <w:pPr>
              <w:pStyle w:val="TAC"/>
              <w:keepNext w:val="0"/>
            </w:pPr>
          </w:p>
        </w:tc>
        <w:tc>
          <w:tcPr>
            <w:tcW w:w="709" w:type="dxa"/>
          </w:tcPr>
          <w:p w14:paraId="7F551934" w14:textId="77777777" w:rsidR="00546663" w:rsidRPr="00F95B02" w:rsidRDefault="00546663" w:rsidP="00B942A2">
            <w:pPr>
              <w:pStyle w:val="TAC"/>
              <w:keepNext w:val="0"/>
            </w:pPr>
            <w:r>
              <w:t>10</w:t>
            </w:r>
          </w:p>
        </w:tc>
        <w:tc>
          <w:tcPr>
            <w:tcW w:w="713" w:type="dxa"/>
            <w:vAlign w:val="center"/>
          </w:tcPr>
          <w:p w14:paraId="7EB4CC9C" w14:textId="77777777" w:rsidR="00546663" w:rsidRPr="00F95B02" w:rsidRDefault="00546663" w:rsidP="00B942A2">
            <w:pPr>
              <w:pStyle w:val="TAC"/>
              <w:keepNext w:val="0"/>
            </w:pPr>
            <w:r>
              <w:t>15</w:t>
            </w:r>
          </w:p>
        </w:tc>
        <w:tc>
          <w:tcPr>
            <w:tcW w:w="709" w:type="dxa"/>
            <w:vAlign w:val="center"/>
          </w:tcPr>
          <w:p w14:paraId="791A6C16" w14:textId="77777777" w:rsidR="00546663" w:rsidRPr="00F95B02" w:rsidRDefault="00546663" w:rsidP="00B942A2">
            <w:pPr>
              <w:pStyle w:val="TAC"/>
              <w:keepNext w:val="0"/>
            </w:pPr>
            <w:r>
              <w:t>20</w:t>
            </w:r>
          </w:p>
        </w:tc>
        <w:tc>
          <w:tcPr>
            <w:tcW w:w="567" w:type="dxa"/>
            <w:vAlign w:val="center"/>
          </w:tcPr>
          <w:p w14:paraId="05B18C18" w14:textId="77777777" w:rsidR="00546663" w:rsidRPr="00F95B02" w:rsidRDefault="00546663" w:rsidP="00B942A2">
            <w:pPr>
              <w:pStyle w:val="TAC"/>
              <w:keepNext w:val="0"/>
            </w:pPr>
          </w:p>
        </w:tc>
        <w:tc>
          <w:tcPr>
            <w:tcW w:w="709" w:type="dxa"/>
          </w:tcPr>
          <w:p w14:paraId="07583131" w14:textId="77777777" w:rsidR="00546663" w:rsidRPr="00F95B02" w:rsidRDefault="00546663" w:rsidP="00B942A2">
            <w:pPr>
              <w:pStyle w:val="TAC"/>
              <w:keepNext w:val="0"/>
            </w:pPr>
          </w:p>
        </w:tc>
        <w:tc>
          <w:tcPr>
            <w:tcW w:w="708" w:type="dxa"/>
          </w:tcPr>
          <w:p w14:paraId="5D63C851" w14:textId="77777777" w:rsidR="00546663" w:rsidRPr="00F95B02" w:rsidRDefault="00546663" w:rsidP="00B942A2">
            <w:pPr>
              <w:pStyle w:val="TAC"/>
            </w:pPr>
          </w:p>
        </w:tc>
        <w:tc>
          <w:tcPr>
            <w:tcW w:w="709" w:type="dxa"/>
            <w:vAlign w:val="center"/>
          </w:tcPr>
          <w:p w14:paraId="5808A903" w14:textId="77777777" w:rsidR="00546663" w:rsidRPr="00F95B02" w:rsidRDefault="00546663" w:rsidP="00B942A2">
            <w:pPr>
              <w:pStyle w:val="TAC"/>
            </w:pPr>
          </w:p>
        </w:tc>
        <w:tc>
          <w:tcPr>
            <w:tcW w:w="567" w:type="dxa"/>
          </w:tcPr>
          <w:p w14:paraId="5F48ACE8" w14:textId="77777777" w:rsidR="00546663" w:rsidRPr="00F95B02" w:rsidRDefault="00546663" w:rsidP="00B942A2">
            <w:pPr>
              <w:pStyle w:val="TAC"/>
            </w:pPr>
          </w:p>
        </w:tc>
        <w:tc>
          <w:tcPr>
            <w:tcW w:w="709" w:type="dxa"/>
            <w:vAlign w:val="center"/>
          </w:tcPr>
          <w:p w14:paraId="021E31CD" w14:textId="77777777" w:rsidR="00546663" w:rsidRPr="00F95B02" w:rsidRDefault="00546663" w:rsidP="00B942A2">
            <w:pPr>
              <w:pStyle w:val="TAC"/>
              <w:keepNext w:val="0"/>
            </w:pPr>
          </w:p>
        </w:tc>
        <w:tc>
          <w:tcPr>
            <w:tcW w:w="567" w:type="dxa"/>
            <w:vAlign w:val="center"/>
          </w:tcPr>
          <w:p w14:paraId="5B694011" w14:textId="77777777" w:rsidR="00546663" w:rsidRPr="00F95B02" w:rsidRDefault="00546663" w:rsidP="00B942A2">
            <w:pPr>
              <w:pStyle w:val="TAC"/>
              <w:keepNext w:val="0"/>
            </w:pPr>
          </w:p>
        </w:tc>
        <w:tc>
          <w:tcPr>
            <w:tcW w:w="709" w:type="dxa"/>
          </w:tcPr>
          <w:p w14:paraId="6FCBA7AA" w14:textId="77777777" w:rsidR="00546663" w:rsidRPr="00F95B02" w:rsidRDefault="00546663" w:rsidP="00B942A2">
            <w:pPr>
              <w:pStyle w:val="TAC"/>
              <w:keepNext w:val="0"/>
            </w:pPr>
          </w:p>
        </w:tc>
        <w:tc>
          <w:tcPr>
            <w:tcW w:w="708" w:type="dxa"/>
            <w:vAlign w:val="center"/>
          </w:tcPr>
          <w:p w14:paraId="72EC0D48" w14:textId="77777777" w:rsidR="00546663" w:rsidRPr="00F95B02" w:rsidRDefault="00546663" w:rsidP="00B942A2">
            <w:pPr>
              <w:pStyle w:val="TAC"/>
              <w:keepNext w:val="0"/>
            </w:pPr>
          </w:p>
        </w:tc>
        <w:tc>
          <w:tcPr>
            <w:tcW w:w="567" w:type="dxa"/>
          </w:tcPr>
          <w:p w14:paraId="64C66BFB" w14:textId="77777777" w:rsidR="00546663" w:rsidRPr="00F95B02" w:rsidRDefault="00546663" w:rsidP="00B942A2">
            <w:pPr>
              <w:pStyle w:val="TAC"/>
              <w:keepNext w:val="0"/>
            </w:pPr>
          </w:p>
        </w:tc>
        <w:tc>
          <w:tcPr>
            <w:tcW w:w="593" w:type="dxa"/>
            <w:vAlign w:val="center"/>
          </w:tcPr>
          <w:p w14:paraId="2B295A85" w14:textId="77777777" w:rsidR="00546663" w:rsidRPr="00F95B02" w:rsidRDefault="00546663" w:rsidP="00B942A2">
            <w:pPr>
              <w:pStyle w:val="TAC"/>
            </w:pPr>
          </w:p>
        </w:tc>
      </w:tr>
      <w:tr w:rsidR="00546663" w14:paraId="6E3F24FD" w14:textId="77777777" w:rsidTr="00B942A2">
        <w:trPr>
          <w:cantSplit/>
          <w:jc w:val="center"/>
        </w:trPr>
        <w:tc>
          <w:tcPr>
            <w:tcW w:w="709" w:type="dxa"/>
            <w:tcBorders>
              <w:top w:val="nil"/>
            </w:tcBorders>
            <w:vAlign w:val="center"/>
          </w:tcPr>
          <w:p w14:paraId="62C65706" w14:textId="77777777" w:rsidR="00546663" w:rsidRPr="00F95B02" w:rsidRDefault="00546663" w:rsidP="00B942A2">
            <w:pPr>
              <w:pStyle w:val="TAC"/>
              <w:keepNext w:val="0"/>
            </w:pPr>
          </w:p>
        </w:tc>
        <w:tc>
          <w:tcPr>
            <w:tcW w:w="850" w:type="dxa"/>
            <w:vAlign w:val="center"/>
          </w:tcPr>
          <w:p w14:paraId="6E0565F5" w14:textId="77777777" w:rsidR="00546663" w:rsidRPr="00F95B02" w:rsidRDefault="00546663" w:rsidP="00B942A2">
            <w:pPr>
              <w:pStyle w:val="TAC"/>
              <w:keepNext w:val="0"/>
            </w:pPr>
            <w:r w:rsidRPr="00F95B02">
              <w:t>60</w:t>
            </w:r>
          </w:p>
        </w:tc>
        <w:tc>
          <w:tcPr>
            <w:tcW w:w="709" w:type="dxa"/>
          </w:tcPr>
          <w:p w14:paraId="60254D9B" w14:textId="77777777" w:rsidR="00546663" w:rsidRPr="00F95B02" w:rsidRDefault="00546663" w:rsidP="00B942A2">
            <w:pPr>
              <w:pStyle w:val="TAC"/>
              <w:keepNext w:val="0"/>
            </w:pPr>
          </w:p>
        </w:tc>
        <w:tc>
          <w:tcPr>
            <w:tcW w:w="709" w:type="dxa"/>
            <w:vAlign w:val="center"/>
          </w:tcPr>
          <w:p w14:paraId="121F18D7" w14:textId="77777777" w:rsidR="00546663" w:rsidRPr="00F95B02" w:rsidRDefault="00546663" w:rsidP="00B942A2">
            <w:pPr>
              <w:pStyle w:val="TAC"/>
              <w:keepNext w:val="0"/>
            </w:pPr>
          </w:p>
        </w:tc>
        <w:tc>
          <w:tcPr>
            <w:tcW w:w="713" w:type="dxa"/>
            <w:vAlign w:val="center"/>
          </w:tcPr>
          <w:p w14:paraId="4E08A84D" w14:textId="77777777" w:rsidR="00546663" w:rsidRPr="00F95B02" w:rsidRDefault="00546663" w:rsidP="00B942A2">
            <w:pPr>
              <w:pStyle w:val="TAC"/>
              <w:keepNext w:val="0"/>
            </w:pPr>
          </w:p>
        </w:tc>
        <w:tc>
          <w:tcPr>
            <w:tcW w:w="709" w:type="dxa"/>
            <w:vAlign w:val="center"/>
          </w:tcPr>
          <w:p w14:paraId="3D2D74A7" w14:textId="77777777" w:rsidR="00546663" w:rsidRPr="00F95B02" w:rsidRDefault="00546663" w:rsidP="00B942A2">
            <w:pPr>
              <w:pStyle w:val="TAC"/>
              <w:keepNext w:val="0"/>
            </w:pPr>
          </w:p>
        </w:tc>
        <w:tc>
          <w:tcPr>
            <w:tcW w:w="567" w:type="dxa"/>
            <w:vAlign w:val="center"/>
          </w:tcPr>
          <w:p w14:paraId="13E10CFA" w14:textId="77777777" w:rsidR="00546663" w:rsidRPr="00F95B02" w:rsidRDefault="00546663" w:rsidP="00B942A2">
            <w:pPr>
              <w:pStyle w:val="TAC"/>
              <w:keepNext w:val="0"/>
            </w:pPr>
          </w:p>
        </w:tc>
        <w:tc>
          <w:tcPr>
            <w:tcW w:w="709" w:type="dxa"/>
          </w:tcPr>
          <w:p w14:paraId="3BBB9249" w14:textId="77777777" w:rsidR="00546663" w:rsidRPr="00F95B02" w:rsidRDefault="00546663" w:rsidP="00B942A2">
            <w:pPr>
              <w:pStyle w:val="TAC"/>
              <w:keepNext w:val="0"/>
            </w:pPr>
          </w:p>
        </w:tc>
        <w:tc>
          <w:tcPr>
            <w:tcW w:w="708" w:type="dxa"/>
          </w:tcPr>
          <w:p w14:paraId="25E7CE97" w14:textId="77777777" w:rsidR="00546663" w:rsidRPr="00F95B02" w:rsidRDefault="00546663" w:rsidP="00B942A2">
            <w:pPr>
              <w:pStyle w:val="TAC"/>
            </w:pPr>
          </w:p>
        </w:tc>
        <w:tc>
          <w:tcPr>
            <w:tcW w:w="709" w:type="dxa"/>
            <w:vAlign w:val="center"/>
          </w:tcPr>
          <w:p w14:paraId="48ED490D" w14:textId="77777777" w:rsidR="00546663" w:rsidRPr="00F95B02" w:rsidRDefault="00546663" w:rsidP="00B942A2">
            <w:pPr>
              <w:pStyle w:val="TAC"/>
            </w:pPr>
          </w:p>
        </w:tc>
        <w:tc>
          <w:tcPr>
            <w:tcW w:w="567" w:type="dxa"/>
          </w:tcPr>
          <w:p w14:paraId="52185B87" w14:textId="77777777" w:rsidR="00546663" w:rsidRPr="00F95B02" w:rsidRDefault="00546663" w:rsidP="00B942A2">
            <w:pPr>
              <w:pStyle w:val="TAC"/>
            </w:pPr>
          </w:p>
        </w:tc>
        <w:tc>
          <w:tcPr>
            <w:tcW w:w="709" w:type="dxa"/>
            <w:vAlign w:val="center"/>
          </w:tcPr>
          <w:p w14:paraId="0B7C21CA" w14:textId="77777777" w:rsidR="00546663" w:rsidRPr="00F95B02" w:rsidRDefault="00546663" w:rsidP="00B942A2">
            <w:pPr>
              <w:pStyle w:val="TAC"/>
              <w:keepNext w:val="0"/>
            </w:pPr>
          </w:p>
        </w:tc>
        <w:tc>
          <w:tcPr>
            <w:tcW w:w="567" w:type="dxa"/>
            <w:vAlign w:val="center"/>
          </w:tcPr>
          <w:p w14:paraId="3428EA65" w14:textId="77777777" w:rsidR="00546663" w:rsidRPr="00F95B02" w:rsidRDefault="00546663" w:rsidP="00B942A2">
            <w:pPr>
              <w:pStyle w:val="TAC"/>
              <w:keepNext w:val="0"/>
            </w:pPr>
          </w:p>
        </w:tc>
        <w:tc>
          <w:tcPr>
            <w:tcW w:w="709" w:type="dxa"/>
          </w:tcPr>
          <w:p w14:paraId="20B4FE62" w14:textId="77777777" w:rsidR="00546663" w:rsidRPr="00F95B02" w:rsidRDefault="00546663" w:rsidP="00B942A2">
            <w:pPr>
              <w:pStyle w:val="TAC"/>
              <w:keepNext w:val="0"/>
            </w:pPr>
          </w:p>
        </w:tc>
        <w:tc>
          <w:tcPr>
            <w:tcW w:w="708" w:type="dxa"/>
            <w:vAlign w:val="center"/>
          </w:tcPr>
          <w:p w14:paraId="5A8FB956" w14:textId="77777777" w:rsidR="00546663" w:rsidRPr="00F95B02" w:rsidRDefault="00546663" w:rsidP="00B942A2">
            <w:pPr>
              <w:pStyle w:val="TAC"/>
              <w:keepNext w:val="0"/>
            </w:pPr>
          </w:p>
        </w:tc>
        <w:tc>
          <w:tcPr>
            <w:tcW w:w="567" w:type="dxa"/>
          </w:tcPr>
          <w:p w14:paraId="56C5F9DF" w14:textId="77777777" w:rsidR="00546663" w:rsidRPr="00F95B02" w:rsidRDefault="00546663" w:rsidP="00B942A2">
            <w:pPr>
              <w:pStyle w:val="TAC"/>
              <w:keepNext w:val="0"/>
            </w:pPr>
          </w:p>
        </w:tc>
        <w:tc>
          <w:tcPr>
            <w:tcW w:w="593" w:type="dxa"/>
            <w:vAlign w:val="center"/>
          </w:tcPr>
          <w:p w14:paraId="040FD3DB" w14:textId="77777777" w:rsidR="00546663" w:rsidRPr="00F95B02" w:rsidRDefault="00546663" w:rsidP="00B942A2">
            <w:pPr>
              <w:pStyle w:val="TAC"/>
            </w:pPr>
          </w:p>
        </w:tc>
      </w:tr>
      <w:tr w:rsidR="00546663" w14:paraId="2F5A2A1D" w14:textId="77777777" w:rsidTr="00B942A2">
        <w:trPr>
          <w:cantSplit/>
          <w:jc w:val="center"/>
        </w:trPr>
        <w:tc>
          <w:tcPr>
            <w:tcW w:w="709" w:type="dxa"/>
            <w:tcBorders>
              <w:bottom w:val="nil"/>
            </w:tcBorders>
            <w:vAlign w:val="center"/>
          </w:tcPr>
          <w:p w14:paraId="077AF31A" w14:textId="77777777" w:rsidR="00546663" w:rsidRPr="00F95B02" w:rsidRDefault="00546663" w:rsidP="00546663">
            <w:pPr>
              <w:pStyle w:val="TAC"/>
              <w:keepNext w:val="0"/>
            </w:pPr>
          </w:p>
        </w:tc>
        <w:tc>
          <w:tcPr>
            <w:tcW w:w="850" w:type="dxa"/>
            <w:vAlign w:val="center"/>
          </w:tcPr>
          <w:p w14:paraId="12CCE339" w14:textId="77777777" w:rsidR="00546663" w:rsidRPr="00F95B02" w:rsidRDefault="00546663" w:rsidP="00546663">
            <w:pPr>
              <w:pStyle w:val="TAC"/>
              <w:keepNext w:val="0"/>
            </w:pPr>
            <w:r w:rsidRPr="00F95B02">
              <w:t>15</w:t>
            </w:r>
          </w:p>
        </w:tc>
        <w:tc>
          <w:tcPr>
            <w:tcW w:w="709" w:type="dxa"/>
          </w:tcPr>
          <w:p w14:paraId="5935ACB7" w14:textId="77777777" w:rsidR="00546663" w:rsidRPr="00F95B02" w:rsidRDefault="00546663" w:rsidP="00546663">
            <w:pPr>
              <w:pStyle w:val="TAC"/>
              <w:keepNext w:val="0"/>
            </w:pPr>
            <w:r>
              <w:t>5</w:t>
            </w:r>
          </w:p>
        </w:tc>
        <w:tc>
          <w:tcPr>
            <w:tcW w:w="709" w:type="dxa"/>
            <w:vAlign w:val="center"/>
          </w:tcPr>
          <w:p w14:paraId="7B2FCC5B" w14:textId="77777777" w:rsidR="00546663" w:rsidRPr="00F95B02" w:rsidRDefault="00546663" w:rsidP="00546663">
            <w:pPr>
              <w:pStyle w:val="TAC"/>
              <w:keepNext w:val="0"/>
            </w:pPr>
            <w:r>
              <w:t>10</w:t>
            </w:r>
          </w:p>
        </w:tc>
        <w:tc>
          <w:tcPr>
            <w:tcW w:w="713" w:type="dxa"/>
            <w:vAlign w:val="center"/>
          </w:tcPr>
          <w:p w14:paraId="73BFC421" w14:textId="77777777" w:rsidR="00546663" w:rsidRPr="00F95B02" w:rsidRDefault="00546663" w:rsidP="00546663">
            <w:pPr>
              <w:pStyle w:val="TAC"/>
              <w:keepNext w:val="0"/>
            </w:pPr>
            <w:r>
              <w:t>15</w:t>
            </w:r>
          </w:p>
        </w:tc>
        <w:tc>
          <w:tcPr>
            <w:tcW w:w="709" w:type="dxa"/>
            <w:vAlign w:val="center"/>
          </w:tcPr>
          <w:p w14:paraId="1ED4169C" w14:textId="77777777" w:rsidR="00546663" w:rsidRPr="00F95B02" w:rsidRDefault="00546663" w:rsidP="00546663">
            <w:pPr>
              <w:pStyle w:val="TAC"/>
              <w:keepNext w:val="0"/>
            </w:pPr>
            <w:r>
              <w:t>20</w:t>
            </w:r>
          </w:p>
        </w:tc>
        <w:tc>
          <w:tcPr>
            <w:tcW w:w="567" w:type="dxa"/>
            <w:vAlign w:val="center"/>
          </w:tcPr>
          <w:p w14:paraId="49741272" w14:textId="248C4A8A" w:rsidR="00546663" w:rsidRPr="00F95B02" w:rsidRDefault="00546663" w:rsidP="00546663">
            <w:pPr>
              <w:pStyle w:val="TAC"/>
              <w:keepNext w:val="0"/>
            </w:pPr>
            <w:ins w:id="5" w:author="Huawei" w:date="2022-04-25T20:38:00Z">
              <w:r w:rsidRPr="004426F6">
                <w:t>25</w:t>
              </w:r>
            </w:ins>
          </w:p>
        </w:tc>
        <w:tc>
          <w:tcPr>
            <w:tcW w:w="709" w:type="dxa"/>
          </w:tcPr>
          <w:p w14:paraId="04F48CF7" w14:textId="77777777" w:rsidR="00546663" w:rsidRPr="00F95B02" w:rsidRDefault="00546663" w:rsidP="00546663">
            <w:pPr>
              <w:pStyle w:val="TAC"/>
              <w:keepNext w:val="0"/>
            </w:pPr>
            <w:r>
              <w:t>30</w:t>
            </w:r>
          </w:p>
        </w:tc>
        <w:tc>
          <w:tcPr>
            <w:tcW w:w="708" w:type="dxa"/>
          </w:tcPr>
          <w:p w14:paraId="34D08246" w14:textId="77777777" w:rsidR="00546663" w:rsidRDefault="00546663" w:rsidP="00546663">
            <w:pPr>
              <w:pStyle w:val="TAC"/>
            </w:pPr>
          </w:p>
        </w:tc>
        <w:tc>
          <w:tcPr>
            <w:tcW w:w="709" w:type="dxa"/>
            <w:vAlign w:val="center"/>
          </w:tcPr>
          <w:p w14:paraId="3E228727" w14:textId="77777777" w:rsidR="00546663" w:rsidRPr="00F95B02" w:rsidRDefault="00546663" w:rsidP="00546663">
            <w:pPr>
              <w:pStyle w:val="TAC"/>
            </w:pPr>
            <w:r>
              <w:t>40</w:t>
            </w:r>
          </w:p>
        </w:tc>
        <w:tc>
          <w:tcPr>
            <w:tcW w:w="567" w:type="dxa"/>
          </w:tcPr>
          <w:p w14:paraId="4DA7C732" w14:textId="77777777" w:rsidR="00546663" w:rsidRPr="00F95B02" w:rsidRDefault="00546663" w:rsidP="00546663">
            <w:pPr>
              <w:pStyle w:val="TAC"/>
            </w:pPr>
          </w:p>
        </w:tc>
        <w:tc>
          <w:tcPr>
            <w:tcW w:w="709" w:type="dxa"/>
            <w:vAlign w:val="center"/>
          </w:tcPr>
          <w:p w14:paraId="3891B5D0" w14:textId="77777777" w:rsidR="00546663" w:rsidRPr="00F95B02" w:rsidRDefault="00546663" w:rsidP="00546663">
            <w:pPr>
              <w:pStyle w:val="TAC"/>
              <w:keepNext w:val="0"/>
            </w:pPr>
          </w:p>
        </w:tc>
        <w:tc>
          <w:tcPr>
            <w:tcW w:w="567" w:type="dxa"/>
            <w:vAlign w:val="center"/>
          </w:tcPr>
          <w:p w14:paraId="48F8AE93" w14:textId="77777777" w:rsidR="00546663" w:rsidRPr="00F95B02" w:rsidRDefault="00546663" w:rsidP="00546663">
            <w:pPr>
              <w:pStyle w:val="TAC"/>
              <w:keepNext w:val="0"/>
            </w:pPr>
          </w:p>
        </w:tc>
        <w:tc>
          <w:tcPr>
            <w:tcW w:w="709" w:type="dxa"/>
          </w:tcPr>
          <w:p w14:paraId="074E1838" w14:textId="77777777" w:rsidR="00546663" w:rsidRPr="00F95B02" w:rsidRDefault="00546663" w:rsidP="00546663">
            <w:pPr>
              <w:pStyle w:val="TAC"/>
              <w:keepNext w:val="0"/>
            </w:pPr>
          </w:p>
        </w:tc>
        <w:tc>
          <w:tcPr>
            <w:tcW w:w="708" w:type="dxa"/>
            <w:vAlign w:val="center"/>
          </w:tcPr>
          <w:p w14:paraId="5A03D583" w14:textId="77777777" w:rsidR="00546663" w:rsidRPr="00F95B02" w:rsidRDefault="00546663" w:rsidP="00546663">
            <w:pPr>
              <w:pStyle w:val="TAC"/>
              <w:keepNext w:val="0"/>
            </w:pPr>
          </w:p>
        </w:tc>
        <w:tc>
          <w:tcPr>
            <w:tcW w:w="567" w:type="dxa"/>
          </w:tcPr>
          <w:p w14:paraId="6022F321" w14:textId="77777777" w:rsidR="00546663" w:rsidRPr="00F95B02" w:rsidRDefault="00546663" w:rsidP="00546663">
            <w:pPr>
              <w:pStyle w:val="TAC"/>
              <w:keepNext w:val="0"/>
            </w:pPr>
          </w:p>
        </w:tc>
        <w:tc>
          <w:tcPr>
            <w:tcW w:w="593" w:type="dxa"/>
            <w:vAlign w:val="center"/>
          </w:tcPr>
          <w:p w14:paraId="37D63273" w14:textId="77777777" w:rsidR="00546663" w:rsidRPr="00F95B02" w:rsidRDefault="00546663" w:rsidP="00546663">
            <w:pPr>
              <w:pStyle w:val="TAC"/>
            </w:pPr>
          </w:p>
        </w:tc>
      </w:tr>
      <w:tr w:rsidR="00546663" w14:paraId="143643CA" w14:textId="77777777" w:rsidTr="00B942A2">
        <w:trPr>
          <w:cantSplit/>
          <w:jc w:val="center"/>
        </w:trPr>
        <w:tc>
          <w:tcPr>
            <w:tcW w:w="709" w:type="dxa"/>
            <w:tcBorders>
              <w:top w:val="nil"/>
              <w:bottom w:val="nil"/>
            </w:tcBorders>
            <w:vAlign w:val="center"/>
          </w:tcPr>
          <w:p w14:paraId="310E6730" w14:textId="77777777" w:rsidR="00546663" w:rsidRPr="00F95B02" w:rsidRDefault="00546663" w:rsidP="00546663">
            <w:pPr>
              <w:pStyle w:val="TAC"/>
              <w:keepNext w:val="0"/>
            </w:pPr>
            <w:r w:rsidRPr="00F95B02">
              <w:t>n83</w:t>
            </w:r>
          </w:p>
        </w:tc>
        <w:tc>
          <w:tcPr>
            <w:tcW w:w="850" w:type="dxa"/>
            <w:vAlign w:val="center"/>
          </w:tcPr>
          <w:p w14:paraId="10996F50" w14:textId="77777777" w:rsidR="00546663" w:rsidRPr="00F95B02" w:rsidRDefault="00546663" w:rsidP="00546663">
            <w:pPr>
              <w:pStyle w:val="TAC"/>
              <w:keepNext w:val="0"/>
            </w:pPr>
            <w:r w:rsidRPr="00F95B02">
              <w:t>30</w:t>
            </w:r>
          </w:p>
        </w:tc>
        <w:tc>
          <w:tcPr>
            <w:tcW w:w="709" w:type="dxa"/>
          </w:tcPr>
          <w:p w14:paraId="694FFF7D" w14:textId="77777777" w:rsidR="00546663" w:rsidRPr="00F95B02" w:rsidRDefault="00546663" w:rsidP="00546663">
            <w:pPr>
              <w:pStyle w:val="TAC"/>
              <w:keepNext w:val="0"/>
            </w:pPr>
          </w:p>
        </w:tc>
        <w:tc>
          <w:tcPr>
            <w:tcW w:w="709" w:type="dxa"/>
          </w:tcPr>
          <w:p w14:paraId="3D095DCA" w14:textId="77777777" w:rsidR="00546663" w:rsidRPr="00F95B02" w:rsidRDefault="00546663" w:rsidP="00546663">
            <w:pPr>
              <w:pStyle w:val="TAC"/>
              <w:keepNext w:val="0"/>
            </w:pPr>
            <w:r>
              <w:t>10</w:t>
            </w:r>
          </w:p>
        </w:tc>
        <w:tc>
          <w:tcPr>
            <w:tcW w:w="713" w:type="dxa"/>
            <w:vAlign w:val="center"/>
          </w:tcPr>
          <w:p w14:paraId="2B5FE022" w14:textId="77777777" w:rsidR="00546663" w:rsidRPr="00F95B02" w:rsidRDefault="00546663" w:rsidP="00546663">
            <w:pPr>
              <w:pStyle w:val="TAC"/>
              <w:keepNext w:val="0"/>
            </w:pPr>
            <w:r>
              <w:t>15</w:t>
            </w:r>
          </w:p>
        </w:tc>
        <w:tc>
          <w:tcPr>
            <w:tcW w:w="709" w:type="dxa"/>
            <w:vAlign w:val="center"/>
          </w:tcPr>
          <w:p w14:paraId="18263259" w14:textId="77777777" w:rsidR="00546663" w:rsidRPr="00F95B02" w:rsidRDefault="00546663" w:rsidP="00546663">
            <w:pPr>
              <w:pStyle w:val="TAC"/>
              <w:keepNext w:val="0"/>
            </w:pPr>
            <w:r>
              <w:t>20</w:t>
            </w:r>
          </w:p>
        </w:tc>
        <w:tc>
          <w:tcPr>
            <w:tcW w:w="567" w:type="dxa"/>
            <w:vAlign w:val="center"/>
          </w:tcPr>
          <w:p w14:paraId="0C664A71" w14:textId="3514481B" w:rsidR="00546663" w:rsidRPr="00F95B02" w:rsidRDefault="00546663" w:rsidP="00546663">
            <w:pPr>
              <w:pStyle w:val="TAC"/>
              <w:keepNext w:val="0"/>
            </w:pPr>
            <w:ins w:id="6" w:author="Huawei" w:date="2022-04-25T20:38:00Z">
              <w:r>
                <w:t>25</w:t>
              </w:r>
            </w:ins>
          </w:p>
        </w:tc>
        <w:tc>
          <w:tcPr>
            <w:tcW w:w="709" w:type="dxa"/>
          </w:tcPr>
          <w:p w14:paraId="4B4276D0" w14:textId="77777777" w:rsidR="00546663" w:rsidRPr="00F95B02" w:rsidRDefault="00546663" w:rsidP="00546663">
            <w:pPr>
              <w:pStyle w:val="TAC"/>
              <w:keepNext w:val="0"/>
            </w:pPr>
            <w:r>
              <w:t>30</w:t>
            </w:r>
          </w:p>
        </w:tc>
        <w:tc>
          <w:tcPr>
            <w:tcW w:w="708" w:type="dxa"/>
          </w:tcPr>
          <w:p w14:paraId="4FD4F861" w14:textId="77777777" w:rsidR="00546663" w:rsidRDefault="00546663" w:rsidP="00546663">
            <w:pPr>
              <w:pStyle w:val="TAC"/>
            </w:pPr>
          </w:p>
        </w:tc>
        <w:tc>
          <w:tcPr>
            <w:tcW w:w="709" w:type="dxa"/>
            <w:vAlign w:val="center"/>
          </w:tcPr>
          <w:p w14:paraId="384993E1" w14:textId="77777777" w:rsidR="00546663" w:rsidRPr="00F95B02" w:rsidRDefault="00546663" w:rsidP="00546663">
            <w:pPr>
              <w:pStyle w:val="TAC"/>
            </w:pPr>
            <w:r>
              <w:t>40</w:t>
            </w:r>
          </w:p>
        </w:tc>
        <w:tc>
          <w:tcPr>
            <w:tcW w:w="567" w:type="dxa"/>
          </w:tcPr>
          <w:p w14:paraId="79BAF521" w14:textId="77777777" w:rsidR="00546663" w:rsidRPr="00F95B02" w:rsidRDefault="00546663" w:rsidP="00546663">
            <w:pPr>
              <w:pStyle w:val="TAC"/>
            </w:pPr>
          </w:p>
        </w:tc>
        <w:tc>
          <w:tcPr>
            <w:tcW w:w="709" w:type="dxa"/>
            <w:vAlign w:val="center"/>
          </w:tcPr>
          <w:p w14:paraId="145ADD64" w14:textId="77777777" w:rsidR="00546663" w:rsidRPr="00F95B02" w:rsidRDefault="00546663" w:rsidP="00546663">
            <w:pPr>
              <w:pStyle w:val="TAC"/>
              <w:keepNext w:val="0"/>
            </w:pPr>
          </w:p>
        </w:tc>
        <w:tc>
          <w:tcPr>
            <w:tcW w:w="567" w:type="dxa"/>
            <w:vAlign w:val="center"/>
          </w:tcPr>
          <w:p w14:paraId="7CEBF61A" w14:textId="77777777" w:rsidR="00546663" w:rsidRPr="00F95B02" w:rsidRDefault="00546663" w:rsidP="00546663">
            <w:pPr>
              <w:pStyle w:val="TAC"/>
              <w:keepNext w:val="0"/>
            </w:pPr>
          </w:p>
        </w:tc>
        <w:tc>
          <w:tcPr>
            <w:tcW w:w="709" w:type="dxa"/>
          </w:tcPr>
          <w:p w14:paraId="034D4D2B" w14:textId="77777777" w:rsidR="00546663" w:rsidRPr="00F95B02" w:rsidRDefault="00546663" w:rsidP="00546663">
            <w:pPr>
              <w:pStyle w:val="TAC"/>
              <w:keepNext w:val="0"/>
            </w:pPr>
          </w:p>
        </w:tc>
        <w:tc>
          <w:tcPr>
            <w:tcW w:w="708" w:type="dxa"/>
            <w:vAlign w:val="center"/>
          </w:tcPr>
          <w:p w14:paraId="479618B4" w14:textId="77777777" w:rsidR="00546663" w:rsidRPr="00F95B02" w:rsidRDefault="00546663" w:rsidP="00546663">
            <w:pPr>
              <w:pStyle w:val="TAC"/>
              <w:keepNext w:val="0"/>
            </w:pPr>
          </w:p>
        </w:tc>
        <w:tc>
          <w:tcPr>
            <w:tcW w:w="567" w:type="dxa"/>
          </w:tcPr>
          <w:p w14:paraId="643E8011" w14:textId="77777777" w:rsidR="00546663" w:rsidRPr="00F95B02" w:rsidRDefault="00546663" w:rsidP="00546663">
            <w:pPr>
              <w:pStyle w:val="TAC"/>
              <w:keepNext w:val="0"/>
            </w:pPr>
          </w:p>
        </w:tc>
        <w:tc>
          <w:tcPr>
            <w:tcW w:w="593" w:type="dxa"/>
            <w:vAlign w:val="center"/>
          </w:tcPr>
          <w:p w14:paraId="4CC3F261" w14:textId="77777777" w:rsidR="00546663" w:rsidRPr="00F95B02" w:rsidRDefault="00546663" w:rsidP="00546663">
            <w:pPr>
              <w:pStyle w:val="TAC"/>
            </w:pPr>
          </w:p>
        </w:tc>
      </w:tr>
      <w:tr w:rsidR="00546663" w14:paraId="29D0C4F7" w14:textId="77777777" w:rsidTr="00B942A2">
        <w:trPr>
          <w:cantSplit/>
          <w:jc w:val="center"/>
        </w:trPr>
        <w:tc>
          <w:tcPr>
            <w:tcW w:w="709" w:type="dxa"/>
            <w:tcBorders>
              <w:top w:val="nil"/>
            </w:tcBorders>
            <w:vAlign w:val="center"/>
          </w:tcPr>
          <w:p w14:paraId="00D359FA" w14:textId="77777777" w:rsidR="00546663" w:rsidRPr="00F95B02" w:rsidRDefault="00546663" w:rsidP="00B942A2">
            <w:pPr>
              <w:pStyle w:val="TAC"/>
              <w:keepNext w:val="0"/>
            </w:pPr>
          </w:p>
        </w:tc>
        <w:tc>
          <w:tcPr>
            <w:tcW w:w="850" w:type="dxa"/>
            <w:vAlign w:val="center"/>
          </w:tcPr>
          <w:p w14:paraId="472F8B22" w14:textId="77777777" w:rsidR="00546663" w:rsidRPr="00F95B02" w:rsidRDefault="00546663" w:rsidP="00B942A2">
            <w:pPr>
              <w:pStyle w:val="TAC"/>
              <w:keepNext w:val="0"/>
            </w:pPr>
            <w:r w:rsidRPr="00F95B02">
              <w:t>60</w:t>
            </w:r>
          </w:p>
        </w:tc>
        <w:tc>
          <w:tcPr>
            <w:tcW w:w="709" w:type="dxa"/>
          </w:tcPr>
          <w:p w14:paraId="05F983DA" w14:textId="77777777" w:rsidR="00546663" w:rsidRPr="00F95B02" w:rsidRDefault="00546663" w:rsidP="00B942A2">
            <w:pPr>
              <w:pStyle w:val="TAC"/>
              <w:keepNext w:val="0"/>
            </w:pPr>
          </w:p>
        </w:tc>
        <w:tc>
          <w:tcPr>
            <w:tcW w:w="709" w:type="dxa"/>
            <w:vAlign w:val="center"/>
          </w:tcPr>
          <w:p w14:paraId="504401BC" w14:textId="77777777" w:rsidR="00546663" w:rsidRPr="00F95B02" w:rsidRDefault="00546663" w:rsidP="00B942A2">
            <w:pPr>
              <w:pStyle w:val="TAC"/>
              <w:keepNext w:val="0"/>
            </w:pPr>
          </w:p>
        </w:tc>
        <w:tc>
          <w:tcPr>
            <w:tcW w:w="713" w:type="dxa"/>
            <w:vAlign w:val="center"/>
          </w:tcPr>
          <w:p w14:paraId="5C036455" w14:textId="77777777" w:rsidR="00546663" w:rsidRPr="00F95B02" w:rsidRDefault="00546663" w:rsidP="00B942A2">
            <w:pPr>
              <w:pStyle w:val="TAC"/>
              <w:keepNext w:val="0"/>
            </w:pPr>
          </w:p>
        </w:tc>
        <w:tc>
          <w:tcPr>
            <w:tcW w:w="709" w:type="dxa"/>
            <w:vAlign w:val="center"/>
          </w:tcPr>
          <w:p w14:paraId="092D0552" w14:textId="77777777" w:rsidR="00546663" w:rsidRPr="00F95B02" w:rsidRDefault="00546663" w:rsidP="00B942A2">
            <w:pPr>
              <w:pStyle w:val="TAC"/>
              <w:keepNext w:val="0"/>
            </w:pPr>
          </w:p>
        </w:tc>
        <w:tc>
          <w:tcPr>
            <w:tcW w:w="567" w:type="dxa"/>
            <w:vAlign w:val="center"/>
          </w:tcPr>
          <w:p w14:paraId="1F31D89B" w14:textId="77777777" w:rsidR="00546663" w:rsidRPr="00F95B02" w:rsidRDefault="00546663" w:rsidP="00B942A2">
            <w:pPr>
              <w:pStyle w:val="TAC"/>
              <w:keepNext w:val="0"/>
            </w:pPr>
          </w:p>
        </w:tc>
        <w:tc>
          <w:tcPr>
            <w:tcW w:w="709" w:type="dxa"/>
          </w:tcPr>
          <w:p w14:paraId="564F8687" w14:textId="77777777" w:rsidR="00546663" w:rsidRPr="00F95B02" w:rsidRDefault="00546663" w:rsidP="00B942A2">
            <w:pPr>
              <w:pStyle w:val="TAC"/>
              <w:keepNext w:val="0"/>
            </w:pPr>
          </w:p>
        </w:tc>
        <w:tc>
          <w:tcPr>
            <w:tcW w:w="708" w:type="dxa"/>
          </w:tcPr>
          <w:p w14:paraId="43E8C92D" w14:textId="77777777" w:rsidR="00546663" w:rsidRPr="00F95B02" w:rsidRDefault="00546663" w:rsidP="00B942A2">
            <w:pPr>
              <w:pStyle w:val="TAC"/>
            </w:pPr>
          </w:p>
        </w:tc>
        <w:tc>
          <w:tcPr>
            <w:tcW w:w="709" w:type="dxa"/>
            <w:vAlign w:val="center"/>
          </w:tcPr>
          <w:p w14:paraId="547A9EE9" w14:textId="77777777" w:rsidR="00546663" w:rsidRPr="00F95B02" w:rsidRDefault="00546663" w:rsidP="00B942A2">
            <w:pPr>
              <w:pStyle w:val="TAC"/>
            </w:pPr>
          </w:p>
        </w:tc>
        <w:tc>
          <w:tcPr>
            <w:tcW w:w="567" w:type="dxa"/>
          </w:tcPr>
          <w:p w14:paraId="7F2F2922" w14:textId="77777777" w:rsidR="00546663" w:rsidRPr="00F95B02" w:rsidRDefault="00546663" w:rsidP="00B942A2">
            <w:pPr>
              <w:pStyle w:val="TAC"/>
            </w:pPr>
          </w:p>
        </w:tc>
        <w:tc>
          <w:tcPr>
            <w:tcW w:w="709" w:type="dxa"/>
            <w:vAlign w:val="center"/>
          </w:tcPr>
          <w:p w14:paraId="4F49EB0C" w14:textId="77777777" w:rsidR="00546663" w:rsidRPr="00F95B02" w:rsidRDefault="00546663" w:rsidP="00B942A2">
            <w:pPr>
              <w:pStyle w:val="TAC"/>
              <w:keepNext w:val="0"/>
            </w:pPr>
          </w:p>
        </w:tc>
        <w:tc>
          <w:tcPr>
            <w:tcW w:w="567" w:type="dxa"/>
            <w:vAlign w:val="center"/>
          </w:tcPr>
          <w:p w14:paraId="61CB0233" w14:textId="77777777" w:rsidR="00546663" w:rsidRPr="00F95B02" w:rsidRDefault="00546663" w:rsidP="00B942A2">
            <w:pPr>
              <w:pStyle w:val="TAC"/>
              <w:keepNext w:val="0"/>
            </w:pPr>
          </w:p>
        </w:tc>
        <w:tc>
          <w:tcPr>
            <w:tcW w:w="709" w:type="dxa"/>
          </w:tcPr>
          <w:p w14:paraId="44204C5F" w14:textId="77777777" w:rsidR="00546663" w:rsidRPr="00F95B02" w:rsidRDefault="00546663" w:rsidP="00B942A2">
            <w:pPr>
              <w:pStyle w:val="TAC"/>
              <w:keepNext w:val="0"/>
            </w:pPr>
          </w:p>
        </w:tc>
        <w:tc>
          <w:tcPr>
            <w:tcW w:w="708" w:type="dxa"/>
            <w:vAlign w:val="center"/>
          </w:tcPr>
          <w:p w14:paraId="261EBD4B" w14:textId="77777777" w:rsidR="00546663" w:rsidRPr="00F95B02" w:rsidRDefault="00546663" w:rsidP="00B942A2">
            <w:pPr>
              <w:pStyle w:val="TAC"/>
              <w:keepNext w:val="0"/>
            </w:pPr>
          </w:p>
        </w:tc>
        <w:tc>
          <w:tcPr>
            <w:tcW w:w="567" w:type="dxa"/>
          </w:tcPr>
          <w:p w14:paraId="0450A57D" w14:textId="77777777" w:rsidR="00546663" w:rsidRPr="00F95B02" w:rsidRDefault="00546663" w:rsidP="00B942A2">
            <w:pPr>
              <w:pStyle w:val="TAC"/>
              <w:keepNext w:val="0"/>
            </w:pPr>
          </w:p>
        </w:tc>
        <w:tc>
          <w:tcPr>
            <w:tcW w:w="593" w:type="dxa"/>
            <w:vAlign w:val="center"/>
          </w:tcPr>
          <w:p w14:paraId="24E96B94" w14:textId="77777777" w:rsidR="00546663" w:rsidRPr="00F95B02" w:rsidRDefault="00546663" w:rsidP="00B942A2">
            <w:pPr>
              <w:pStyle w:val="TAC"/>
            </w:pPr>
          </w:p>
        </w:tc>
      </w:tr>
      <w:tr w:rsidR="00546663" w14:paraId="347E02D1" w14:textId="77777777" w:rsidTr="00B942A2">
        <w:trPr>
          <w:cantSplit/>
          <w:jc w:val="center"/>
        </w:trPr>
        <w:tc>
          <w:tcPr>
            <w:tcW w:w="709" w:type="dxa"/>
            <w:tcBorders>
              <w:bottom w:val="nil"/>
            </w:tcBorders>
            <w:vAlign w:val="center"/>
          </w:tcPr>
          <w:p w14:paraId="4920F40C" w14:textId="77777777" w:rsidR="00546663" w:rsidRPr="00F95B02" w:rsidRDefault="00546663" w:rsidP="00B942A2">
            <w:pPr>
              <w:pStyle w:val="TAC"/>
              <w:keepNext w:val="0"/>
            </w:pPr>
          </w:p>
        </w:tc>
        <w:tc>
          <w:tcPr>
            <w:tcW w:w="850" w:type="dxa"/>
            <w:vAlign w:val="center"/>
          </w:tcPr>
          <w:p w14:paraId="103F52AB" w14:textId="77777777" w:rsidR="00546663" w:rsidRPr="00F95B02" w:rsidRDefault="00546663" w:rsidP="00B942A2">
            <w:pPr>
              <w:pStyle w:val="TAC"/>
              <w:keepNext w:val="0"/>
            </w:pPr>
            <w:r w:rsidRPr="00F95B02">
              <w:t>15</w:t>
            </w:r>
          </w:p>
        </w:tc>
        <w:tc>
          <w:tcPr>
            <w:tcW w:w="709" w:type="dxa"/>
          </w:tcPr>
          <w:p w14:paraId="68532995" w14:textId="77777777" w:rsidR="00546663" w:rsidRPr="00F95B02" w:rsidRDefault="00546663" w:rsidP="00B942A2">
            <w:pPr>
              <w:pStyle w:val="TAC"/>
              <w:keepNext w:val="0"/>
            </w:pPr>
            <w:r>
              <w:t>5</w:t>
            </w:r>
          </w:p>
        </w:tc>
        <w:tc>
          <w:tcPr>
            <w:tcW w:w="709" w:type="dxa"/>
            <w:vAlign w:val="center"/>
          </w:tcPr>
          <w:p w14:paraId="596F338F" w14:textId="77777777" w:rsidR="00546663" w:rsidRPr="00F95B02" w:rsidRDefault="00546663" w:rsidP="00B942A2">
            <w:pPr>
              <w:pStyle w:val="TAC"/>
              <w:keepNext w:val="0"/>
            </w:pPr>
            <w:r>
              <w:t>10</w:t>
            </w:r>
          </w:p>
        </w:tc>
        <w:tc>
          <w:tcPr>
            <w:tcW w:w="713" w:type="dxa"/>
            <w:vAlign w:val="center"/>
          </w:tcPr>
          <w:p w14:paraId="1A19ED83" w14:textId="77777777" w:rsidR="00546663" w:rsidRPr="00F95B02" w:rsidRDefault="00546663" w:rsidP="00B942A2">
            <w:pPr>
              <w:pStyle w:val="TAC"/>
              <w:keepNext w:val="0"/>
            </w:pPr>
            <w:r>
              <w:t>15</w:t>
            </w:r>
          </w:p>
        </w:tc>
        <w:tc>
          <w:tcPr>
            <w:tcW w:w="709" w:type="dxa"/>
            <w:vAlign w:val="center"/>
          </w:tcPr>
          <w:p w14:paraId="6FB97807" w14:textId="77777777" w:rsidR="00546663" w:rsidRPr="00F95B02" w:rsidRDefault="00546663" w:rsidP="00B942A2">
            <w:pPr>
              <w:pStyle w:val="TAC"/>
              <w:keepNext w:val="0"/>
            </w:pPr>
            <w:r>
              <w:t>20</w:t>
            </w:r>
          </w:p>
        </w:tc>
        <w:tc>
          <w:tcPr>
            <w:tcW w:w="567" w:type="dxa"/>
            <w:vAlign w:val="center"/>
          </w:tcPr>
          <w:p w14:paraId="393EA2A6" w14:textId="77777777" w:rsidR="00546663" w:rsidRPr="00F95B02" w:rsidRDefault="00546663" w:rsidP="00B942A2">
            <w:pPr>
              <w:pStyle w:val="TAC"/>
              <w:keepNext w:val="0"/>
            </w:pPr>
            <w:r>
              <w:t>25</w:t>
            </w:r>
          </w:p>
        </w:tc>
        <w:tc>
          <w:tcPr>
            <w:tcW w:w="709" w:type="dxa"/>
            <w:vAlign w:val="center"/>
          </w:tcPr>
          <w:p w14:paraId="32F288C1" w14:textId="77777777" w:rsidR="00546663" w:rsidRPr="00F95B02" w:rsidRDefault="00546663" w:rsidP="00B942A2">
            <w:pPr>
              <w:pStyle w:val="TAC"/>
              <w:keepNext w:val="0"/>
            </w:pPr>
            <w:r>
              <w:t>30</w:t>
            </w:r>
          </w:p>
        </w:tc>
        <w:tc>
          <w:tcPr>
            <w:tcW w:w="708" w:type="dxa"/>
          </w:tcPr>
          <w:p w14:paraId="1D7534C6" w14:textId="77777777" w:rsidR="00546663" w:rsidRDefault="00546663" w:rsidP="00B942A2">
            <w:pPr>
              <w:pStyle w:val="TAC"/>
            </w:pPr>
          </w:p>
        </w:tc>
        <w:tc>
          <w:tcPr>
            <w:tcW w:w="709" w:type="dxa"/>
            <w:vAlign w:val="center"/>
          </w:tcPr>
          <w:p w14:paraId="34764F8B" w14:textId="77777777" w:rsidR="00546663" w:rsidRPr="00F95B02" w:rsidRDefault="00546663" w:rsidP="00B942A2">
            <w:pPr>
              <w:pStyle w:val="TAC"/>
            </w:pPr>
            <w:r>
              <w:t>40</w:t>
            </w:r>
          </w:p>
        </w:tc>
        <w:tc>
          <w:tcPr>
            <w:tcW w:w="567" w:type="dxa"/>
          </w:tcPr>
          <w:p w14:paraId="39D66981" w14:textId="77777777" w:rsidR="00546663" w:rsidRDefault="00546663" w:rsidP="00B942A2">
            <w:pPr>
              <w:pStyle w:val="TAC"/>
            </w:pPr>
          </w:p>
        </w:tc>
        <w:tc>
          <w:tcPr>
            <w:tcW w:w="709" w:type="dxa"/>
            <w:vAlign w:val="center"/>
          </w:tcPr>
          <w:p w14:paraId="719A43D1" w14:textId="77777777" w:rsidR="00546663" w:rsidRPr="00F95B02" w:rsidRDefault="00546663" w:rsidP="00B942A2">
            <w:pPr>
              <w:pStyle w:val="TAC"/>
              <w:keepNext w:val="0"/>
            </w:pPr>
            <w:r>
              <w:t>50</w:t>
            </w:r>
          </w:p>
        </w:tc>
        <w:tc>
          <w:tcPr>
            <w:tcW w:w="567" w:type="dxa"/>
            <w:vAlign w:val="center"/>
          </w:tcPr>
          <w:p w14:paraId="46288D7B" w14:textId="77777777" w:rsidR="00546663" w:rsidRPr="00F95B02" w:rsidRDefault="00546663" w:rsidP="00B942A2">
            <w:pPr>
              <w:pStyle w:val="TAC"/>
              <w:keepNext w:val="0"/>
            </w:pPr>
          </w:p>
        </w:tc>
        <w:tc>
          <w:tcPr>
            <w:tcW w:w="709" w:type="dxa"/>
          </w:tcPr>
          <w:p w14:paraId="1CC87889" w14:textId="77777777" w:rsidR="00546663" w:rsidRPr="00F95B02" w:rsidRDefault="00546663" w:rsidP="00B942A2">
            <w:pPr>
              <w:pStyle w:val="TAC"/>
              <w:keepNext w:val="0"/>
            </w:pPr>
          </w:p>
        </w:tc>
        <w:tc>
          <w:tcPr>
            <w:tcW w:w="708" w:type="dxa"/>
            <w:vAlign w:val="center"/>
          </w:tcPr>
          <w:p w14:paraId="51C4D2DF" w14:textId="77777777" w:rsidR="00546663" w:rsidRPr="00F95B02" w:rsidRDefault="00546663" w:rsidP="00B942A2">
            <w:pPr>
              <w:pStyle w:val="TAC"/>
              <w:keepNext w:val="0"/>
            </w:pPr>
          </w:p>
        </w:tc>
        <w:tc>
          <w:tcPr>
            <w:tcW w:w="567" w:type="dxa"/>
          </w:tcPr>
          <w:p w14:paraId="06DA8A36" w14:textId="77777777" w:rsidR="00546663" w:rsidRPr="00F95B02" w:rsidRDefault="00546663" w:rsidP="00B942A2">
            <w:pPr>
              <w:pStyle w:val="TAC"/>
              <w:keepNext w:val="0"/>
            </w:pPr>
          </w:p>
        </w:tc>
        <w:tc>
          <w:tcPr>
            <w:tcW w:w="593" w:type="dxa"/>
            <w:vAlign w:val="center"/>
          </w:tcPr>
          <w:p w14:paraId="08F4DAE4" w14:textId="77777777" w:rsidR="00546663" w:rsidRPr="00F95B02" w:rsidRDefault="00546663" w:rsidP="00B942A2">
            <w:pPr>
              <w:pStyle w:val="TAC"/>
            </w:pPr>
          </w:p>
        </w:tc>
      </w:tr>
      <w:tr w:rsidR="00546663" w14:paraId="24AEEC9D" w14:textId="77777777" w:rsidTr="00B942A2">
        <w:trPr>
          <w:cantSplit/>
          <w:jc w:val="center"/>
        </w:trPr>
        <w:tc>
          <w:tcPr>
            <w:tcW w:w="709" w:type="dxa"/>
            <w:tcBorders>
              <w:top w:val="nil"/>
              <w:bottom w:val="nil"/>
            </w:tcBorders>
            <w:vAlign w:val="center"/>
          </w:tcPr>
          <w:p w14:paraId="613EE949" w14:textId="77777777" w:rsidR="00546663" w:rsidRPr="00F95B02" w:rsidRDefault="00546663" w:rsidP="00B942A2">
            <w:pPr>
              <w:pStyle w:val="TAC"/>
              <w:keepNext w:val="0"/>
            </w:pPr>
            <w:r w:rsidRPr="00F95B02">
              <w:t>n84</w:t>
            </w:r>
          </w:p>
        </w:tc>
        <w:tc>
          <w:tcPr>
            <w:tcW w:w="850" w:type="dxa"/>
            <w:vAlign w:val="center"/>
          </w:tcPr>
          <w:p w14:paraId="45887BCC" w14:textId="77777777" w:rsidR="00546663" w:rsidRPr="00F95B02" w:rsidRDefault="00546663" w:rsidP="00B942A2">
            <w:pPr>
              <w:pStyle w:val="TAC"/>
              <w:keepNext w:val="0"/>
            </w:pPr>
            <w:r w:rsidRPr="00F95B02">
              <w:t>30</w:t>
            </w:r>
          </w:p>
        </w:tc>
        <w:tc>
          <w:tcPr>
            <w:tcW w:w="709" w:type="dxa"/>
          </w:tcPr>
          <w:p w14:paraId="200218A1" w14:textId="77777777" w:rsidR="00546663" w:rsidRPr="00F95B02" w:rsidRDefault="00546663" w:rsidP="00B942A2">
            <w:pPr>
              <w:pStyle w:val="TAC"/>
              <w:keepNext w:val="0"/>
            </w:pPr>
          </w:p>
        </w:tc>
        <w:tc>
          <w:tcPr>
            <w:tcW w:w="709" w:type="dxa"/>
          </w:tcPr>
          <w:p w14:paraId="0B7791F6" w14:textId="77777777" w:rsidR="00546663" w:rsidRPr="00F95B02" w:rsidRDefault="00546663" w:rsidP="00B942A2">
            <w:pPr>
              <w:pStyle w:val="TAC"/>
              <w:keepNext w:val="0"/>
            </w:pPr>
            <w:r>
              <w:t>10</w:t>
            </w:r>
          </w:p>
        </w:tc>
        <w:tc>
          <w:tcPr>
            <w:tcW w:w="713" w:type="dxa"/>
            <w:vAlign w:val="center"/>
          </w:tcPr>
          <w:p w14:paraId="05274A0F" w14:textId="77777777" w:rsidR="00546663" w:rsidRPr="00F95B02" w:rsidRDefault="00546663" w:rsidP="00B942A2">
            <w:pPr>
              <w:pStyle w:val="TAC"/>
              <w:keepNext w:val="0"/>
            </w:pPr>
            <w:r>
              <w:t>15</w:t>
            </w:r>
          </w:p>
        </w:tc>
        <w:tc>
          <w:tcPr>
            <w:tcW w:w="709" w:type="dxa"/>
            <w:vAlign w:val="center"/>
          </w:tcPr>
          <w:p w14:paraId="4F50E40F" w14:textId="77777777" w:rsidR="00546663" w:rsidRPr="00F95B02" w:rsidRDefault="00546663" w:rsidP="00B942A2">
            <w:pPr>
              <w:pStyle w:val="TAC"/>
              <w:keepNext w:val="0"/>
            </w:pPr>
            <w:r>
              <w:t>20</w:t>
            </w:r>
          </w:p>
        </w:tc>
        <w:tc>
          <w:tcPr>
            <w:tcW w:w="567" w:type="dxa"/>
            <w:vAlign w:val="center"/>
          </w:tcPr>
          <w:p w14:paraId="6D49FFA5" w14:textId="77777777" w:rsidR="00546663" w:rsidRPr="00F95B02" w:rsidRDefault="00546663" w:rsidP="00B942A2">
            <w:pPr>
              <w:pStyle w:val="TAC"/>
              <w:keepNext w:val="0"/>
            </w:pPr>
            <w:r>
              <w:t>25</w:t>
            </w:r>
          </w:p>
        </w:tc>
        <w:tc>
          <w:tcPr>
            <w:tcW w:w="709" w:type="dxa"/>
            <w:vAlign w:val="center"/>
          </w:tcPr>
          <w:p w14:paraId="4AE141DF" w14:textId="77777777" w:rsidR="00546663" w:rsidRPr="00F95B02" w:rsidRDefault="00546663" w:rsidP="00B942A2">
            <w:pPr>
              <w:pStyle w:val="TAC"/>
              <w:keepNext w:val="0"/>
            </w:pPr>
            <w:r>
              <w:t>30</w:t>
            </w:r>
          </w:p>
        </w:tc>
        <w:tc>
          <w:tcPr>
            <w:tcW w:w="708" w:type="dxa"/>
          </w:tcPr>
          <w:p w14:paraId="3EA8D543" w14:textId="77777777" w:rsidR="00546663" w:rsidRDefault="00546663" w:rsidP="00B942A2">
            <w:pPr>
              <w:pStyle w:val="TAC"/>
            </w:pPr>
          </w:p>
        </w:tc>
        <w:tc>
          <w:tcPr>
            <w:tcW w:w="709" w:type="dxa"/>
            <w:vAlign w:val="center"/>
          </w:tcPr>
          <w:p w14:paraId="6E0A4F97" w14:textId="77777777" w:rsidR="00546663" w:rsidRPr="00F95B02" w:rsidRDefault="00546663" w:rsidP="00B942A2">
            <w:pPr>
              <w:pStyle w:val="TAC"/>
            </w:pPr>
            <w:r>
              <w:t>40</w:t>
            </w:r>
          </w:p>
        </w:tc>
        <w:tc>
          <w:tcPr>
            <w:tcW w:w="567" w:type="dxa"/>
          </w:tcPr>
          <w:p w14:paraId="1C9C5569" w14:textId="77777777" w:rsidR="00546663" w:rsidRDefault="00546663" w:rsidP="00B942A2">
            <w:pPr>
              <w:pStyle w:val="TAC"/>
            </w:pPr>
          </w:p>
        </w:tc>
        <w:tc>
          <w:tcPr>
            <w:tcW w:w="709" w:type="dxa"/>
            <w:vAlign w:val="center"/>
          </w:tcPr>
          <w:p w14:paraId="348552DF" w14:textId="77777777" w:rsidR="00546663" w:rsidRPr="00F95B02" w:rsidRDefault="00546663" w:rsidP="00B942A2">
            <w:pPr>
              <w:pStyle w:val="TAC"/>
              <w:keepNext w:val="0"/>
            </w:pPr>
            <w:r>
              <w:t>50</w:t>
            </w:r>
          </w:p>
        </w:tc>
        <w:tc>
          <w:tcPr>
            <w:tcW w:w="567" w:type="dxa"/>
            <w:vAlign w:val="center"/>
          </w:tcPr>
          <w:p w14:paraId="79C8F18D" w14:textId="77777777" w:rsidR="00546663" w:rsidRPr="00F95B02" w:rsidRDefault="00546663" w:rsidP="00B942A2">
            <w:pPr>
              <w:pStyle w:val="TAC"/>
              <w:keepNext w:val="0"/>
            </w:pPr>
          </w:p>
        </w:tc>
        <w:tc>
          <w:tcPr>
            <w:tcW w:w="709" w:type="dxa"/>
          </w:tcPr>
          <w:p w14:paraId="2CE7A56F" w14:textId="77777777" w:rsidR="00546663" w:rsidRPr="00F95B02" w:rsidRDefault="00546663" w:rsidP="00B942A2">
            <w:pPr>
              <w:pStyle w:val="TAC"/>
              <w:keepNext w:val="0"/>
            </w:pPr>
          </w:p>
        </w:tc>
        <w:tc>
          <w:tcPr>
            <w:tcW w:w="708" w:type="dxa"/>
            <w:vAlign w:val="center"/>
          </w:tcPr>
          <w:p w14:paraId="4DC26CDD" w14:textId="77777777" w:rsidR="00546663" w:rsidRPr="00F95B02" w:rsidRDefault="00546663" w:rsidP="00B942A2">
            <w:pPr>
              <w:pStyle w:val="TAC"/>
              <w:keepNext w:val="0"/>
            </w:pPr>
          </w:p>
        </w:tc>
        <w:tc>
          <w:tcPr>
            <w:tcW w:w="567" w:type="dxa"/>
          </w:tcPr>
          <w:p w14:paraId="36D73673" w14:textId="77777777" w:rsidR="00546663" w:rsidRPr="00F95B02" w:rsidRDefault="00546663" w:rsidP="00B942A2">
            <w:pPr>
              <w:pStyle w:val="TAC"/>
              <w:keepNext w:val="0"/>
            </w:pPr>
          </w:p>
        </w:tc>
        <w:tc>
          <w:tcPr>
            <w:tcW w:w="593" w:type="dxa"/>
            <w:vAlign w:val="center"/>
          </w:tcPr>
          <w:p w14:paraId="79509D49" w14:textId="77777777" w:rsidR="00546663" w:rsidRPr="00F95B02" w:rsidRDefault="00546663" w:rsidP="00B942A2">
            <w:pPr>
              <w:pStyle w:val="TAC"/>
            </w:pPr>
          </w:p>
        </w:tc>
      </w:tr>
      <w:tr w:rsidR="00546663" w14:paraId="3A926CF8" w14:textId="77777777" w:rsidTr="00B942A2">
        <w:trPr>
          <w:cantSplit/>
          <w:jc w:val="center"/>
        </w:trPr>
        <w:tc>
          <w:tcPr>
            <w:tcW w:w="709" w:type="dxa"/>
            <w:tcBorders>
              <w:top w:val="nil"/>
            </w:tcBorders>
            <w:vAlign w:val="center"/>
          </w:tcPr>
          <w:p w14:paraId="65B7F682" w14:textId="77777777" w:rsidR="00546663" w:rsidRPr="00F95B02" w:rsidRDefault="00546663" w:rsidP="00B942A2">
            <w:pPr>
              <w:pStyle w:val="TAC"/>
              <w:keepNext w:val="0"/>
            </w:pPr>
          </w:p>
        </w:tc>
        <w:tc>
          <w:tcPr>
            <w:tcW w:w="850" w:type="dxa"/>
            <w:vAlign w:val="center"/>
          </w:tcPr>
          <w:p w14:paraId="5D78D143" w14:textId="77777777" w:rsidR="00546663" w:rsidRPr="00F95B02" w:rsidRDefault="00546663" w:rsidP="00B942A2">
            <w:pPr>
              <w:pStyle w:val="TAC"/>
              <w:keepNext w:val="0"/>
            </w:pPr>
            <w:r w:rsidRPr="00F95B02">
              <w:t>60</w:t>
            </w:r>
          </w:p>
        </w:tc>
        <w:tc>
          <w:tcPr>
            <w:tcW w:w="709" w:type="dxa"/>
          </w:tcPr>
          <w:p w14:paraId="7F00D0BA" w14:textId="77777777" w:rsidR="00546663" w:rsidRPr="00F95B02" w:rsidRDefault="00546663" w:rsidP="00B942A2">
            <w:pPr>
              <w:pStyle w:val="TAC"/>
              <w:keepNext w:val="0"/>
            </w:pPr>
          </w:p>
        </w:tc>
        <w:tc>
          <w:tcPr>
            <w:tcW w:w="709" w:type="dxa"/>
            <w:vAlign w:val="center"/>
          </w:tcPr>
          <w:p w14:paraId="5D546428" w14:textId="77777777" w:rsidR="00546663" w:rsidRPr="00F95B02" w:rsidRDefault="00546663" w:rsidP="00B942A2">
            <w:pPr>
              <w:pStyle w:val="TAC"/>
              <w:keepNext w:val="0"/>
            </w:pPr>
            <w:r>
              <w:t>10</w:t>
            </w:r>
          </w:p>
        </w:tc>
        <w:tc>
          <w:tcPr>
            <w:tcW w:w="713" w:type="dxa"/>
            <w:vAlign w:val="center"/>
          </w:tcPr>
          <w:p w14:paraId="099344A7" w14:textId="77777777" w:rsidR="00546663" w:rsidRPr="00F95B02" w:rsidRDefault="00546663" w:rsidP="00B942A2">
            <w:pPr>
              <w:pStyle w:val="TAC"/>
              <w:keepNext w:val="0"/>
            </w:pPr>
            <w:r>
              <w:t>15</w:t>
            </w:r>
          </w:p>
        </w:tc>
        <w:tc>
          <w:tcPr>
            <w:tcW w:w="709" w:type="dxa"/>
            <w:vAlign w:val="center"/>
          </w:tcPr>
          <w:p w14:paraId="71BD6047" w14:textId="77777777" w:rsidR="00546663" w:rsidRPr="00F95B02" w:rsidRDefault="00546663" w:rsidP="00B942A2">
            <w:pPr>
              <w:pStyle w:val="TAC"/>
              <w:keepNext w:val="0"/>
            </w:pPr>
            <w:r>
              <w:t>20</w:t>
            </w:r>
          </w:p>
        </w:tc>
        <w:tc>
          <w:tcPr>
            <w:tcW w:w="567" w:type="dxa"/>
            <w:vAlign w:val="center"/>
          </w:tcPr>
          <w:p w14:paraId="09238B0B" w14:textId="77777777" w:rsidR="00546663" w:rsidRPr="00F95B02" w:rsidRDefault="00546663" w:rsidP="00B942A2">
            <w:pPr>
              <w:pStyle w:val="TAC"/>
              <w:keepNext w:val="0"/>
            </w:pPr>
            <w:r>
              <w:t>25</w:t>
            </w:r>
          </w:p>
        </w:tc>
        <w:tc>
          <w:tcPr>
            <w:tcW w:w="709" w:type="dxa"/>
            <w:vAlign w:val="center"/>
          </w:tcPr>
          <w:p w14:paraId="3399D33A" w14:textId="77777777" w:rsidR="00546663" w:rsidRPr="00F95B02" w:rsidRDefault="00546663" w:rsidP="00B942A2">
            <w:pPr>
              <w:pStyle w:val="TAC"/>
              <w:keepNext w:val="0"/>
            </w:pPr>
            <w:r>
              <w:t>30</w:t>
            </w:r>
          </w:p>
        </w:tc>
        <w:tc>
          <w:tcPr>
            <w:tcW w:w="708" w:type="dxa"/>
          </w:tcPr>
          <w:p w14:paraId="2F4934AF" w14:textId="77777777" w:rsidR="00546663" w:rsidRDefault="00546663" w:rsidP="00B942A2">
            <w:pPr>
              <w:pStyle w:val="TAC"/>
            </w:pPr>
          </w:p>
        </w:tc>
        <w:tc>
          <w:tcPr>
            <w:tcW w:w="709" w:type="dxa"/>
            <w:vAlign w:val="center"/>
          </w:tcPr>
          <w:p w14:paraId="2676E488" w14:textId="77777777" w:rsidR="00546663" w:rsidRPr="00F95B02" w:rsidRDefault="00546663" w:rsidP="00B942A2">
            <w:pPr>
              <w:pStyle w:val="TAC"/>
            </w:pPr>
            <w:r>
              <w:t>40</w:t>
            </w:r>
          </w:p>
        </w:tc>
        <w:tc>
          <w:tcPr>
            <w:tcW w:w="567" w:type="dxa"/>
          </w:tcPr>
          <w:p w14:paraId="3A2A0FC5" w14:textId="77777777" w:rsidR="00546663" w:rsidRDefault="00546663" w:rsidP="00B942A2">
            <w:pPr>
              <w:pStyle w:val="TAC"/>
            </w:pPr>
          </w:p>
        </w:tc>
        <w:tc>
          <w:tcPr>
            <w:tcW w:w="709" w:type="dxa"/>
            <w:vAlign w:val="center"/>
          </w:tcPr>
          <w:p w14:paraId="7AABD4A6" w14:textId="77777777" w:rsidR="00546663" w:rsidRPr="00F95B02" w:rsidRDefault="00546663" w:rsidP="00B942A2">
            <w:pPr>
              <w:pStyle w:val="TAC"/>
              <w:keepNext w:val="0"/>
            </w:pPr>
            <w:r>
              <w:t>50</w:t>
            </w:r>
          </w:p>
        </w:tc>
        <w:tc>
          <w:tcPr>
            <w:tcW w:w="567" w:type="dxa"/>
            <w:vAlign w:val="center"/>
          </w:tcPr>
          <w:p w14:paraId="2D09ED93" w14:textId="77777777" w:rsidR="00546663" w:rsidRPr="00F95B02" w:rsidRDefault="00546663" w:rsidP="00B942A2">
            <w:pPr>
              <w:pStyle w:val="TAC"/>
              <w:keepNext w:val="0"/>
            </w:pPr>
          </w:p>
        </w:tc>
        <w:tc>
          <w:tcPr>
            <w:tcW w:w="709" w:type="dxa"/>
          </w:tcPr>
          <w:p w14:paraId="70EBF13F" w14:textId="77777777" w:rsidR="00546663" w:rsidRPr="00F95B02" w:rsidRDefault="00546663" w:rsidP="00B942A2">
            <w:pPr>
              <w:pStyle w:val="TAC"/>
              <w:keepNext w:val="0"/>
            </w:pPr>
          </w:p>
        </w:tc>
        <w:tc>
          <w:tcPr>
            <w:tcW w:w="708" w:type="dxa"/>
            <w:vAlign w:val="center"/>
          </w:tcPr>
          <w:p w14:paraId="2692FDB7" w14:textId="77777777" w:rsidR="00546663" w:rsidRPr="00F95B02" w:rsidRDefault="00546663" w:rsidP="00B942A2">
            <w:pPr>
              <w:pStyle w:val="TAC"/>
              <w:keepNext w:val="0"/>
            </w:pPr>
          </w:p>
        </w:tc>
        <w:tc>
          <w:tcPr>
            <w:tcW w:w="567" w:type="dxa"/>
          </w:tcPr>
          <w:p w14:paraId="701C2AD2" w14:textId="77777777" w:rsidR="00546663" w:rsidRPr="00F95B02" w:rsidRDefault="00546663" w:rsidP="00B942A2">
            <w:pPr>
              <w:pStyle w:val="TAC"/>
              <w:keepNext w:val="0"/>
            </w:pPr>
          </w:p>
        </w:tc>
        <w:tc>
          <w:tcPr>
            <w:tcW w:w="593" w:type="dxa"/>
            <w:vAlign w:val="center"/>
          </w:tcPr>
          <w:p w14:paraId="03A3B639" w14:textId="77777777" w:rsidR="00546663" w:rsidRPr="00F95B02" w:rsidRDefault="00546663" w:rsidP="00B942A2">
            <w:pPr>
              <w:pStyle w:val="TAC"/>
            </w:pPr>
          </w:p>
        </w:tc>
      </w:tr>
      <w:tr w:rsidR="00546663" w:rsidRPr="00F95B02" w14:paraId="52025C3D" w14:textId="77777777" w:rsidTr="00B942A2">
        <w:trPr>
          <w:cantSplit/>
          <w:jc w:val="center"/>
        </w:trPr>
        <w:tc>
          <w:tcPr>
            <w:tcW w:w="709" w:type="dxa"/>
            <w:tcBorders>
              <w:bottom w:val="nil"/>
            </w:tcBorders>
            <w:vAlign w:val="center"/>
          </w:tcPr>
          <w:p w14:paraId="1E6B2BC8" w14:textId="77777777" w:rsidR="00546663" w:rsidRPr="00F95B02" w:rsidRDefault="00546663" w:rsidP="00B942A2">
            <w:pPr>
              <w:pStyle w:val="TAC"/>
              <w:keepNext w:val="0"/>
            </w:pPr>
          </w:p>
        </w:tc>
        <w:tc>
          <w:tcPr>
            <w:tcW w:w="850" w:type="dxa"/>
            <w:vAlign w:val="center"/>
          </w:tcPr>
          <w:p w14:paraId="107B484A" w14:textId="77777777" w:rsidR="00546663" w:rsidRPr="00F95B02" w:rsidRDefault="00546663" w:rsidP="00B942A2">
            <w:pPr>
              <w:pStyle w:val="TAC"/>
              <w:keepNext w:val="0"/>
            </w:pPr>
            <w:r>
              <w:t>15</w:t>
            </w:r>
          </w:p>
        </w:tc>
        <w:tc>
          <w:tcPr>
            <w:tcW w:w="709" w:type="dxa"/>
          </w:tcPr>
          <w:p w14:paraId="6490EDF0" w14:textId="77777777" w:rsidR="00546663" w:rsidRPr="00F95B02" w:rsidRDefault="00546663" w:rsidP="00B942A2">
            <w:pPr>
              <w:pStyle w:val="TAC"/>
              <w:keepNext w:val="0"/>
            </w:pPr>
            <w:r>
              <w:t>5</w:t>
            </w:r>
          </w:p>
        </w:tc>
        <w:tc>
          <w:tcPr>
            <w:tcW w:w="709" w:type="dxa"/>
            <w:vAlign w:val="center"/>
          </w:tcPr>
          <w:p w14:paraId="2704ECBA" w14:textId="77777777" w:rsidR="00546663" w:rsidRPr="00F95B02" w:rsidRDefault="00546663" w:rsidP="00B942A2">
            <w:pPr>
              <w:pStyle w:val="TAC"/>
              <w:keepNext w:val="0"/>
            </w:pPr>
            <w:r>
              <w:t>10</w:t>
            </w:r>
          </w:p>
        </w:tc>
        <w:tc>
          <w:tcPr>
            <w:tcW w:w="713" w:type="dxa"/>
            <w:vAlign w:val="center"/>
          </w:tcPr>
          <w:p w14:paraId="02FA5B90" w14:textId="77777777" w:rsidR="00546663" w:rsidRPr="00F95B02" w:rsidRDefault="00546663" w:rsidP="00B942A2">
            <w:pPr>
              <w:pStyle w:val="TAC"/>
              <w:keepNext w:val="0"/>
            </w:pPr>
            <w:r>
              <w:t>15</w:t>
            </w:r>
          </w:p>
        </w:tc>
        <w:tc>
          <w:tcPr>
            <w:tcW w:w="709" w:type="dxa"/>
            <w:vAlign w:val="center"/>
          </w:tcPr>
          <w:p w14:paraId="59975B6F" w14:textId="77777777" w:rsidR="00546663" w:rsidRPr="00F95B02" w:rsidRDefault="00546663" w:rsidP="00B942A2">
            <w:pPr>
              <w:pStyle w:val="TAC"/>
              <w:keepNext w:val="0"/>
            </w:pPr>
          </w:p>
        </w:tc>
        <w:tc>
          <w:tcPr>
            <w:tcW w:w="567" w:type="dxa"/>
            <w:vAlign w:val="center"/>
          </w:tcPr>
          <w:p w14:paraId="1E9B8D0B" w14:textId="77777777" w:rsidR="00546663" w:rsidRPr="00F95B02" w:rsidRDefault="00546663" w:rsidP="00B942A2">
            <w:pPr>
              <w:pStyle w:val="TAC"/>
              <w:keepNext w:val="0"/>
            </w:pPr>
          </w:p>
        </w:tc>
        <w:tc>
          <w:tcPr>
            <w:tcW w:w="709" w:type="dxa"/>
            <w:vAlign w:val="center"/>
          </w:tcPr>
          <w:p w14:paraId="507E8FB3" w14:textId="77777777" w:rsidR="00546663" w:rsidRPr="00F95B02" w:rsidRDefault="00546663" w:rsidP="00B942A2">
            <w:pPr>
              <w:pStyle w:val="TAC"/>
              <w:keepNext w:val="0"/>
            </w:pPr>
          </w:p>
        </w:tc>
        <w:tc>
          <w:tcPr>
            <w:tcW w:w="708" w:type="dxa"/>
          </w:tcPr>
          <w:p w14:paraId="225BA26B" w14:textId="77777777" w:rsidR="00546663" w:rsidRPr="00F95B02" w:rsidRDefault="00546663" w:rsidP="00B942A2">
            <w:pPr>
              <w:pStyle w:val="TAC"/>
            </w:pPr>
          </w:p>
        </w:tc>
        <w:tc>
          <w:tcPr>
            <w:tcW w:w="709" w:type="dxa"/>
            <w:vAlign w:val="center"/>
          </w:tcPr>
          <w:p w14:paraId="307294ED" w14:textId="77777777" w:rsidR="00546663" w:rsidRPr="00F95B02" w:rsidRDefault="00546663" w:rsidP="00B942A2">
            <w:pPr>
              <w:pStyle w:val="TAC"/>
            </w:pPr>
          </w:p>
        </w:tc>
        <w:tc>
          <w:tcPr>
            <w:tcW w:w="567" w:type="dxa"/>
          </w:tcPr>
          <w:p w14:paraId="36C80876" w14:textId="77777777" w:rsidR="00546663" w:rsidRPr="00F95B02" w:rsidRDefault="00546663" w:rsidP="00B942A2">
            <w:pPr>
              <w:pStyle w:val="TAC"/>
            </w:pPr>
          </w:p>
        </w:tc>
        <w:tc>
          <w:tcPr>
            <w:tcW w:w="709" w:type="dxa"/>
            <w:vAlign w:val="center"/>
          </w:tcPr>
          <w:p w14:paraId="32F971D5" w14:textId="77777777" w:rsidR="00546663" w:rsidRPr="00F95B02" w:rsidRDefault="00546663" w:rsidP="00B942A2">
            <w:pPr>
              <w:pStyle w:val="TAC"/>
              <w:keepNext w:val="0"/>
            </w:pPr>
          </w:p>
        </w:tc>
        <w:tc>
          <w:tcPr>
            <w:tcW w:w="567" w:type="dxa"/>
            <w:vAlign w:val="center"/>
          </w:tcPr>
          <w:p w14:paraId="2690BF7D" w14:textId="77777777" w:rsidR="00546663" w:rsidRPr="00F95B02" w:rsidRDefault="00546663" w:rsidP="00B942A2">
            <w:pPr>
              <w:pStyle w:val="TAC"/>
              <w:keepNext w:val="0"/>
            </w:pPr>
          </w:p>
        </w:tc>
        <w:tc>
          <w:tcPr>
            <w:tcW w:w="709" w:type="dxa"/>
          </w:tcPr>
          <w:p w14:paraId="1A0EE05A" w14:textId="77777777" w:rsidR="00546663" w:rsidRPr="00F95B02" w:rsidRDefault="00546663" w:rsidP="00B942A2">
            <w:pPr>
              <w:pStyle w:val="TAC"/>
              <w:keepNext w:val="0"/>
            </w:pPr>
          </w:p>
        </w:tc>
        <w:tc>
          <w:tcPr>
            <w:tcW w:w="708" w:type="dxa"/>
            <w:vAlign w:val="center"/>
          </w:tcPr>
          <w:p w14:paraId="47C18A2D" w14:textId="77777777" w:rsidR="00546663" w:rsidRPr="00F95B02" w:rsidRDefault="00546663" w:rsidP="00B942A2">
            <w:pPr>
              <w:pStyle w:val="TAC"/>
              <w:keepNext w:val="0"/>
            </w:pPr>
          </w:p>
        </w:tc>
        <w:tc>
          <w:tcPr>
            <w:tcW w:w="567" w:type="dxa"/>
          </w:tcPr>
          <w:p w14:paraId="66DEC400" w14:textId="77777777" w:rsidR="00546663" w:rsidRPr="00F95B02" w:rsidRDefault="00546663" w:rsidP="00B942A2">
            <w:pPr>
              <w:pStyle w:val="TAC"/>
              <w:keepNext w:val="0"/>
            </w:pPr>
          </w:p>
        </w:tc>
        <w:tc>
          <w:tcPr>
            <w:tcW w:w="593" w:type="dxa"/>
            <w:vAlign w:val="center"/>
          </w:tcPr>
          <w:p w14:paraId="0B12242C" w14:textId="77777777" w:rsidR="00546663" w:rsidRPr="00F95B02" w:rsidRDefault="00546663" w:rsidP="00B942A2">
            <w:pPr>
              <w:pStyle w:val="TAC"/>
            </w:pPr>
          </w:p>
        </w:tc>
      </w:tr>
      <w:tr w:rsidR="00546663" w:rsidRPr="00F95B02" w14:paraId="6F5A846D" w14:textId="77777777" w:rsidTr="00B942A2">
        <w:trPr>
          <w:cantSplit/>
          <w:jc w:val="center"/>
        </w:trPr>
        <w:tc>
          <w:tcPr>
            <w:tcW w:w="709" w:type="dxa"/>
            <w:tcBorders>
              <w:top w:val="nil"/>
              <w:bottom w:val="nil"/>
            </w:tcBorders>
            <w:vAlign w:val="center"/>
          </w:tcPr>
          <w:p w14:paraId="3F99691A" w14:textId="77777777" w:rsidR="00546663" w:rsidRPr="00F95B02" w:rsidRDefault="00546663" w:rsidP="00B942A2">
            <w:pPr>
              <w:pStyle w:val="TAC"/>
              <w:keepNext w:val="0"/>
            </w:pPr>
            <w:r>
              <w:t>n85</w:t>
            </w:r>
          </w:p>
        </w:tc>
        <w:tc>
          <w:tcPr>
            <w:tcW w:w="850" w:type="dxa"/>
            <w:vAlign w:val="center"/>
          </w:tcPr>
          <w:p w14:paraId="7B61D538" w14:textId="77777777" w:rsidR="00546663" w:rsidRPr="00F95B02" w:rsidRDefault="00546663" w:rsidP="00B942A2">
            <w:pPr>
              <w:pStyle w:val="TAC"/>
              <w:keepNext w:val="0"/>
            </w:pPr>
            <w:r>
              <w:t>30</w:t>
            </w:r>
          </w:p>
        </w:tc>
        <w:tc>
          <w:tcPr>
            <w:tcW w:w="709" w:type="dxa"/>
          </w:tcPr>
          <w:p w14:paraId="733DD02F" w14:textId="77777777" w:rsidR="00546663" w:rsidRPr="00F95B02" w:rsidRDefault="00546663" w:rsidP="00B942A2">
            <w:pPr>
              <w:pStyle w:val="TAC"/>
              <w:keepNext w:val="0"/>
            </w:pPr>
          </w:p>
        </w:tc>
        <w:tc>
          <w:tcPr>
            <w:tcW w:w="709" w:type="dxa"/>
            <w:vAlign w:val="center"/>
          </w:tcPr>
          <w:p w14:paraId="25688B3E" w14:textId="77777777" w:rsidR="00546663" w:rsidRPr="00F95B02" w:rsidRDefault="00546663" w:rsidP="00B942A2">
            <w:pPr>
              <w:pStyle w:val="TAC"/>
              <w:keepNext w:val="0"/>
            </w:pPr>
            <w:r>
              <w:t>10</w:t>
            </w:r>
          </w:p>
        </w:tc>
        <w:tc>
          <w:tcPr>
            <w:tcW w:w="713" w:type="dxa"/>
            <w:vAlign w:val="center"/>
          </w:tcPr>
          <w:p w14:paraId="36B2A037" w14:textId="77777777" w:rsidR="00546663" w:rsidRPr="00F95B02" w:rsidRDefault="00546663" w:rsidP="00B942A2">
            <w:pPr>
              <w:pStyle w:val="TAC"/>
              <w:keepNext w:val="0"/>
            </w:pPr>
            <w:r>
              <w:t>15</w:t>
            </w:r>
          </w:p>
        </w:tc>
        <w:tc>
          <w:tcPr>
            <w:tcW w:w="709" w:type="dxa"/>
            <w:vAlign w:val="center"/>
          </w:tcPr>
          <w:p w14:paraId="7DB93DE3" w14:textId="77777777" w:rsidR="00546663" w:rsidRPr="00F95B02" w:rsidRDefault="00546663" w:rsidP="00B942A2">
            <w:pPr>
              <w:pStyle w:val="TAC"/>
              <w:keepNext w:val="0"/>
            </w:pPr>
          </w:p>
        </w:tc>
        <w:tc>
          <w:tcPr>
            <w:tcW w:w="567" w:type="dxa"/>
            <w:vAlign w:val="center"/>
          </w:tcPr>
          <w:p w14:paraId="46881A7C" w14:textId="77777777" w:rsidR="00546663" w:rsidRPr="00F95B02" w:rsidRDefault="00546663" w:rsidP="00B942A2">
            <w:pPr>
              <w:pStyle w:val="TAC"/>
              <w:keepNext w:val="0"/>
            </w:pPr>
          </w:p>
        </w:tc>
        <w:tc>
          <w:tcPr>
            <w:tcW w:w="709" w:type="dxa"/>
            <w:vAlign w:val="center"/>
          </w:tcPr>
          <w:p w14:paraId="6E6CEBF9" w14:textId="77777777" w:rsidR="00546663" w:rsidRPr="00F95B02" w:rsidRDefault="00546663" w:rsidP="00B942A2">
            <w:pPr>
              <w:pStyle w:val="TAC"/>
              <w:keepNext w:val="0"/>
            </w:pPr>
          </w:p>
        </w:tc>
        <w:tc>
          <w:tcPr>
            <w:tcW w:w="708" w:type="dxa"/>
          </w:tcPr>
          <w:p w14:paraId="63A5A2FF" w14:textId="77777777" w:rsidR="00546663" w:rsidRPr="00F95B02" w:rsidRDefault="00546663" w:rsidP="00B942A2">
            <w:pPr>
              <w:pStyle w:val="TAC"/>
            </w:pPr>
          </w:p>
        </w:tc>
        <w:tc>
          <w:tcPr>
            <w:tcW w:w="709" w:type="dxa"/>
            <w:vAlign w:val="center"/>
          </w:tcPr>
          <w:p w14:paraId="646AEE12" w14:textId="77777777" w:rsidR="00546663" w:rsidRPr="00F95B02" w:rsidRDefault="00546663" w:rsidP="00B942A2">
            <w:pPr>
              <w:pStyle w:val="TAC"/>
            </w:pPr>
          </w:p>
        </w:tc>
        <w:tc>
          <w:tcPr>
            <w:tcW w:w="567" w:type="dxa"/>
          </w:tcPr>
          <w:p w14:paraId="753C15C8" w14:textId="77777777" w:rsidR="00546663" w:rsidRPr="00F95B02" w:rsidRDefault="00546663" w:rsidP="00B942A2">
            <w:pPr>
              <w:pStyle w:val="TAC"/>
            </w:pPr>
          </w:p>
        </w:tc>
        <w:tc>
          <w:tcPr>
            <w:tcW w:w="709" w:type="dxa"/>
            <w:vAlign w:val="center"/>
          </w:tcPr>
          <w:p w14:paraId="1D1C936B" w14:textId="77777777" w:rsidR="00546663" w:rsidRPr="00F95B02" w:rsidRDefault="00546663" w:rsidP="00B942A2">
            <w:pPr>
              <w:pStyle w:val="TAC"/>
              <w:keepNext w:val="0"/>
            </w:pPr>
          </w:p>
        </w:tc>
        <w:tc>
          <w:tcPr>
            <w:tcW w:w="567" w:type="dxa"/>
            <w:vAlign w:val="center"/>
          </w:tcPr>
          <w:p w14:paraId="6C5029CA" w14:textId="77777777" w:rsidR="00546663" w:rsidRPr="00F95B02" w:rsidRDefault="00546663" w:rsidP="00B942A2">
            <w:pPr>
              <w:pStyle w:val="TAC"/>
              <w:keepNext w:val="0"/>
            </w:pPr>
          </w:p>
        </w:tc>
        <w:tc>
          <w:tcPr>
            <w:tcW w:w="709" w:type="dxa"/>
          </w:tcPr>
          <w:p w14:paraId="5A6013E1" w14:textId="77777777" w:rsidR="00546663" w:rsidRPr="00F95B02" w:rsidRDefault="00546663" w:rsidP="00B942A2">
            <w:pPr>
              <w:pStyle w:val="TAC"/>
              <w:keepNext w:val="0"/>
            </w:pPr>
          </w:p>
        </w:tc>
        <w:tc>
          <w:tcPr>
            <w:tcW w:w="708" w:type="dxa"/>
            <w:vAlign w:val="center"/>
          </w:tcPr>
          <w:p w14:paraId="32E7955A" w14:textId="77777777" w:rsidR="00546663" w:rsidRPr="00F95B02" w:rsidRDefault="00546663" w:rsidP="00B942A2">
            <w:pPr>
              <w:pStyle w:val="TAC"/>
              <w:keepNext w:val="0"/>
            </w:pPr>
          </w:p>
        </w:tc>
        <w:tc>
          <w:tcPr>
            <w:tcW w:w="567" w:type="dxa"/>
          </w:tcPr>
          <w:p w14:paraId="795965C6" w14:textId="77777777" w:rsidR="00546663" w:rsidRPr="00F95B02" w:rsidRDefault="00546663" w:rsidP="00B942A2">
            <w:pPr>
              <w:pStyle w:val="TAC"/>
              <w:keepNext w:val="0"/>
            </w:pPr>
          </w:p>
        </w:tc>
        <w:tc>
          <w:tcPr>
            <w:tcW w:w="593" w:type="dxa"/>
            <w:vAlign w:val="center"/>
          </w:tcPr>
          <w:p w14:paraId="75A25317" w14:textId="77777777" w:rsidR="00546663" w:rsidRPr="00F95B02" w:rsidRDefault="00546663" w:rsidP="00B942A2">
            <w:pPr>
              <w:pStyle w:val="TAC"/>
            </w:pPr>
          </w:p>
        </w:tc>
      </w:tr>
      <w:tr w:rsidR="00546663" w:rsidRPr="00F95B02" w14:paraId="4DE4A46B" w14:textId="77777777" w:rsidTr="00B942A2">
        <w:trPr>
          <w:cantSplit/>
          <w:jc w:val="center"/>
        </w:trPr>
        <w:tc>
          <w:tcPr>
            <w:tcW w:w="709" w:type="dxa"/>
            <w:tcBorders>
              <w:top w:val="nil"/>
            </w:tcBorders>
            <w:vAlign w:val="center"/>
          </w:tcPr>
          <w:p w14:paraId="7E97392A" w14:textId="77777777" w:rsidR="00546663" w:rsidRPr="00F95B02" w:rsidRDefault="00546663" w:rsidP="00B942A2">
            <w:pPr>
              <w:pStyle w:val="TAC"/>
              <w:keepNext w:val="0"/>
            </w:pPr>
          </w:p>
        </w:tc>
        <w:tc>
          <w:tcPr>
            <w:tcW w:w="850" w:type="dxa"/>
            <w:vAlign w:val="center"/>
          </w:tcPr>
          <w:p w14:paraId="0A78EBEF" w14:textId="77777777" w:rsidR="00546663" w:rsidRPr="00F95B02" w:rsidRDefault="00546663" w:rsidP="00B942A2">
            <w:pPr>
              <w:pStyle w:val="TAC"/>
              <w:keepNext w:val="0"/>
            </w:pPr>
            <w:r>
              <w:t>60</w:t>
            </w:r>
          </w:p>
        </w:tc>
        <w:tc>
          <w:tcPr>
            <w:tcW w:w="709" w:type="dxa"/>
          </w:tcPr>
          <w:p w14:paraId="5BFFE40C" w14:textId="77777777" w:rsidR="00546663" w:rsidRPr="00F95B02" w:rsidRDefault="00546663" w:rsidP="00B942A2">
            <w:pPr>
              <w:pStyle w:val="TAC"/>
              <w:keepNext w:val="0"/>
            </w:pPr>
          </w:p>
        </w:tc>
        <w:tc>
          <w:tcPr>
            <w:tcW w:w="709" w:type="dxa"/>
            <w:vAlign w:val="center"/>
          </w:tcPr>
          <w:p w14:paraId="02DC915B" w14:textId="77777777" w:rsidR="00546663" w:rsidRPr="00F95B02" w:rsidRDefault="00546663" w:rsidP="00B942A2">
            <w:pPr>
              <w:pStyle w:val="TAC"/>
              <w:keepNext w:val="0"/>
            </w:pPr>
          </w:p>
        </w:tc>
        <w:tc>
          <w:tcPr>
            <w:tcW w:w="713" w:type="dxa"/>
            <w:vAlign w:val="center"/>
          </w:tcPr>
          <w:p w14:paraId="62C1003C" w14:textId="77777777" w:rsidR="00546663" w:rsidRPr="00F95B02" w:rsidRDefault="00546663" w:rsidP="00B942A2">
            <w:pPr>
              <w:pStyle w:val="TAC"/>
              <w:keepNext w:val="0"/>
            </w:pPr>
          </w:p>
        </w:tc>
        <w:tc>
          <w:tcPr>
            <w:tcW w:w="709" w:type="dxa"/>
            <w:vAlign w:val="center"/>
          </w:tcPr>
          <w:p w14:paraId="2132F623" w14:textId="77777777" w:rsidR="00546663" w:rsidRPr="00F95B02" w:rsidRDefault="00546663" w:rsidP="00B942A2">
            <w:pPr>
              <w:pStyle w:val="TAC"/>
              <w:keepNext w:val="0"/>
            </w:pPr>
          </w:p>
        </w:tc>
        <w:tc>
          <w:tcPr>
            <w:tcW w:w="567" w:type="dxa"/>
            <w:vAlign w:val="center"/>
          </w:tcPr>
          <w:p w14:paraId="3B195C41" w14:textId="77777777" w:rsidR="00546663" w:rsidRPr="00F95B02" w:rsidRDefault="00546663" w:rsidP="00B942A2">
            <w:pPr>
              <w:pStyle w:val="TAC"/>
              <w:keepNext w:val="0"/>
            </w:pPr>
          </w:p>
        </w:tc>
        <w:tc>
          <w:tcPr>
            <w:tcW w:w="709" w:type="dxa"/>
            <w:vAlign w:val="center"/>
          </w:tcPr>
          <w:p w14:paraId="56F504A6" w14:textId="77777777" w:rsidR="00546663" w:rsidRPr="00F95B02" w:rsidRDefault="00546663" w:rsidP="00B942A2">
            <w:pPr>
              <w:pStyle w:val="TAC"/>
              <w:keepNext w:val="0"/>
            </w:pPr>
          </w:p>
        </w:tc>
        <w:tc>
          <w:tcPr>
            <w:tcW w:w="708" w:type="dxa"/>
          </w:tcPr>
          <w:p w14:paraId="10C048BF" w14:textId="77777777" w:rsidR="00546663" w:rsidRPr="00F95B02" w:rsidRDefault="00546663" w:rsidP="00B942A2">
            <w:pPr>
              <w:pStyle w:val="TAC"/>
            </w:pPr>
          </w:p>
        </w:tc>
        <w:tc>
          <w:tcPr>
            <w:tcW w:w="709" w:type="dxa"/>
            <w:vAlign w:val="center"/>
          </w:tcPr>
          <w:p w14:paraId="3BB38534" w14:textId="77777777" w:rsidR="00546663" w:rsidRPr="00F95B02" w:rsidRDefault="00546663" w:rsidP="00B942A2">
            <w:pPr>
              <w:pStyle w:val="TAC"/>
            </w:pPr>
          </w:p>
        </w:tc>
        <w:tc>
          <w:tcPr>
            <w:tcW w:w="567" w:type="dxa"/>
          </w:tcPr>
          <w:p w14:paraId="7109F01B" w14:textId="77777777" w:rsidR="00546663" w:rsidRPr="00F95B02" w:rsidRDefault="00546663" w:rsidP="00B942A2">
            <w:pPr>
              <w:pStyle w:val="TAC"/>
            </w:pPr>
          </w:p>
        </w:tc>
        <w:tc>
          <w:tcPr>
            <w:tcW w:w="709" w:type="dxa"/>
            <w:vAlign w:val="center"/>
          </w:tcPr>
          <w:p w14:paraId="254D424F" w14:textId="77777777" w:rsidR="00546663" w:rsidRPr="00F95B02" w:rsidRDefault="00546663" w:rsidP="00B942A2">
            <w:pPr>
              <w:pStyle w:val="TAC"/>
              <w:keepNext w:val="0"/>
            </w:pPr>
          </w:p>
        </w:tc>
        <w:tc>
          <w:tcPr>
            <w:tcW w:w="567" w:type="dxa"/>
            <w:vAlign w:val="center"/>
          </w:tcPr>
          <w:p w14:paraId="1FF585FA" w14:textId="77777777" w:rsidR="00546663" w:rsidRPr="00F95B02" w:rsidRDefault="00546663" w:rsidP="00B942A2">
            <w:pPr>
              <w:pStyle w:val="TAC"/>
              <w:keepNext w:val="0"/>
            </w:pPr>
          </w:p>
        </w:tc>
        <w:tc>
          <w:tcPr>
            <w:tcW w:w="709" w:type="dxa"/>
          </w:tcPr>
          <w:p w14:paraId="292180EB" w14:textId="77777777" w:rsidR="00546663" w:rsidRPr="00F95B02" w:rsidRDefault="00546663" w:rsidP="00B942A2">
            <w:pPr>
              <w:pStyle w:val="TAC"/>
              <w:keepNext w:val="0"/>
            </w:pPr>
          </w:p>
        </w:tc>
        <w:tc>
          <w:tcPr>
            <w:tcW w:w="708" w:type="dxa"/>
            <w:vAlign w:val="center"/>
          </w:tcPr>
          <w:p w14:paraId="055B7A96" w14:textId="77777777" w:rsidR="00546663" w:rsidRPr="00F95B02" w:rsidRDefault="00546663" w:rsidP="00B942A2">
            <w:pPr>
              <w:pStyle w:val="TAC"/>
              <w:keepNext w:val="0"/>
            </w:pPr>
          </w:p>
        </w:tc>
        <w:tc>
          <w:tcPr>
            <w:tcW w:w="567" w:type="dxa"/>
          </w:tcPr>
          <w:p w14:paraId="217A7D59" w14:textId="77777777" w:rsidR="00546663" w:rsidRPr="00F95B02" w:rsidRDefault="00546663" w:rsidP="00B942A2">
            <w:pPr>
              <w:pStyle w:val="TAC"/>
              <w:keepNext w:val="0"/>
            </w:pPr>
          </w:p>
        </w:tc>
        <w:tc>
          <w:tcPr>
            <w:tcW w:w="593" w:type="dxa"/>
            <w:vAlign w:val="center"/>
          </w:tcPr>
          <w:p w14:paraId="7327834A" w14:textId="77777777" w:rsidR="00546663" w:rsidRPr="00F95B02" w:rsidRDefault="00546663" w:rsidP="00B942A2">
            <w:pPr>
              <w:pStyle w:val="TAC"/>
            </w:pPr>
          </w:p>
        </w:tc>
      </w:tr>
      <w:tr w:rsidR="00546663" w14:paraId="1EE5FEBF" w14:textId="77777777" w:rsidTr="00B942A2">
        <w:trPr>
          <w:cantSplit/>
          <w:jc w:val="center"/>
        </w:trPr>
        <w:tc>
          <w:tcPr>
            <w:tcW w:w="709" w:type="dxa"/>
            <w:tcBorders>
              <w:bottom w:val="nil"/>
            </w:tcBorders>
            <w:vAlign w:val="center"/>
          </w:tcPr>
          <w:p w14:paraId="5784847F" w14:textId="77777777" w:rsidR="00546663" w:rsidRPr="00F95B02" w:rsidRDefault="00546663" w:rsidP="00B942A2">
            <w:pPr>
              <w:pStyle w:val="TAC"/>
              <w:keepNext w:val="0"/>
            </w:pPr>
          </w:p>
        </w:tc>
        <w:tc>
          <w:tcPr>
            <w:tcW w:w="850" w:type="dxa"/>
            <w:vAlign w:val="center"/>
          </w:tcPr>
          <w:p w14:paraId="11DBDDFF" w14:textId="77777777" w:rsidR="00546663" w:rsidRPr="00F95B02" w:rsidRDefault="00546663" w:rsidP="00B942A2">
            <w:pPr>
              <w:pStyle w:val="TAC"/>
              <w:keepNext w:val="0"/>
            </w:pPr>
            <w:r w:rsidRPr="00F95B02">
              <w:t>15</w:t>
            </w:r>
          </w:p>
        </w:tc>
        <w:tc>
          <w:tcPr>
            <w:tcW w:w="709" w:type="dxa"/>
          </w:tcPr>
          <w:p w14:paraId="3AE03BA8" w14:textId="77777777" w:rsidR="00546663" w:rsidRPr="00F95B02" w:rsidRDefault="00546663" w:rsidP="00B942A2">
            <w:pPr>
              <w:pStyle w:val="TAC"/>
              <w:keepNext w:val="0"/>
            </w:pPr>
            <w:r>
              <w:t>5</w:t>
            </w:r>
          </w:p>
        </w:tc>
        <w:tc>
          <w:tcPr>
            <w:tcW w:w="709" w:type="dxa"/>
            <w:vAlign w:val="center"/>
          </w:tcPr>
          <w:p w14:paraId="475D6277" w14:textId="77777777" w:rsidR="00546663" w:rsidRPr="00F95B02" w:rsidRDefault="00546663" w:rsidP="00B942A2">
            <w:pPr>
              <w:pStyle w:val="TAC"/>
              <w:keepNext w:val="0"/>
            </w:pPr>
            <w:r>
              <w:t>10</w:t>
            </w:r>
          </w:p>
        </w:tc>
        <w:tc>
          <w:tcPr>
            <w:tcW w:w="713" w:type="dxa"/>
            <w:vAlign w:val="center"/>
          </w:tcPr>
          <w:p w14:paraId="64973F2D" w14:textId="77777777" w:rsidR="00546663" w:rsidRPr="00F95B02" w:rsidRDefault="00546663" w:rsidP="00B942A2">
            <w:pPr>
              <w:pStyle w:val="TAC"/>
              <w:keepNext w:val="0"/>
            </w:pPr>
            <w:r>
              <w:t>15</w:t>
            </w:r>
          </w:p>
        </w:tc>
        <w:tc>
          <w:tcPr>
            <w:tcW w:w="709" w:type="dxa"/>
            <w:vAlign w:val="center"/>
          </w:tcPr>
          <w:p w14:paraId="195F9A49" w14:textId="77777777" w:rsidR="00546663" w:rsidRPr="00F95B02" w:rsidRDefault="00546663" w:rsidP="00B942A2">
            <w:pPr>
              <w:pStyle w:val="TAC"/>
              <w:keepNext w:val="0"/>
            </w:pPr>
            <w:r>
              <w:t>20</w:t>
            </w:r>
          </w:p>
        </w:tc>
        <w:tc>
          <w:tcPr>
            <w:tcW w:w="567" w:type="dxa"/>
            <w:vAlign w:val="center"/>
          </w:tcPr>
          <w:p w14:paraId="03AE9C71" w14:textId="77777777" w:rsidR="00546663" w:rsidRPr="00F95B02" w:rsidRDefault="00546663" w:rsidP="00B942A2">
            <w:pPr>
              <w:pStyle w:val="TAC"/>
              <w:keepNext w:val="0"/>
            </w:pPr>
          </w:p>
        </w:tc>
        <w:tc>
          <w:tcPr>
            <w:tcW w:w="709" w:type="dxa"/>
          </w:tcPr>
          <w:p w14:paraId="5CB45E2F" w14:textId="77777777" w:rsidR="00546663" w:rsidRPr="00F95B02" w:rsidRDefault="00546663" w:rsidP="00B942A2">
            <w:pPr>
              <w:pStyle w:val="TAC"/>
              <w:keepNext w:val="0"/>
            </w:pPr>
          </w:p>
        </w:tc>
        <w:tc>
          <w:tcPr>
            <w:tcW w:w="708" w:type="dxa"/>
          </w:tcPr>
          <w:p w14:paraId="0E8E27B0" w14:textId="77777777" w:rsidR="00546663" w:rsidRDefault="00546663" w:rsidP="00B942A2">
            <w:pPr>
              <w:pStyle w:val="TAC"/>
            </w:pPr>
          </w:p>
        </w:tc>
        <w:tc>
          <w:tcPr>
            <w:tcW w:w="709" w:type="dxa"/>
            <w:vAlign w:val="center"/>
          </w:tcPr>
          <w:p w14:paraId="7E955304" w14:textId="77777777" w:rsidR="00546663" w:rsidRPr="00F95B02" w:rsidRDefault="00546663" w:rsidP="00B942A2">
            <w:pPr>
              <w:pStyle w:val="TAC"/>
            </w:pPr>
            <w:r>
              <w:t>40</w:t>
            </w:r>
          </w:p>
        </w:tc>
        <w:tc>
          <w:tcPr>
            <w:tcW w:w="567" w:type="dxa"/>
          </w:tcPr>
          <w:p w14:paraId="419EB69E" w14:textId="77777777" w:rsidR="00546663" w:rsidRPr="00F95B02" w:rsidRDefault="00546663" w:rsidP="00B942A2">
            <w:pPr>
              <w:pStyle w:val="TAC"/>
            </w:pPr>
          </w:p>
        </w:tc>
        <w:tc>
          <w:tcPr>
            <w:tcW w:w="709" w:type="dxa"/>
            <w:vAlign w:val="center"/>
          </w:tcPr>
          <w:p w14:paraId="00D0901D" w14:textId="77777777" w:rsidR="00546663" w:rsidRPr="00F95B02" w:rsidRDefault="00546663" w:rsidP="00B942A2">
            <w:pPr>
              <w:pStyle w:val="TAC"/>
              <w:keepNext w:val="0"/>
            </w:pPr>
          </w:p>
        </w:tc>
        <w:tc>
          <w:tcPr>
            <w:tcW w:w="567" w:type="dxa"/>
            <w:vAlign w:val="center"/>
          </w:tcPr>
          <w:p w14:paraId="5C354B4D" w14:textId="77777777" w:rsidR="00546663" w:rsidRPr="00F95B02" w:rsidRDefault="00546663" w:rsidP="00B942A2">
            <w:pPr>
              <w:pStyle w:val="TAC"/>
              <w:keepNext w:val="0"/>
            </w:pPr>
          </w:p>
        </w:tc>
        <w:tc>
          <w:tcPr>
            <w:tcW w:w="709" w:type="dxa"/>
          </w:tcPr>
          <w:p w14:paraId="0396AD9B" w14:textId="77777777" w:rsidR="00546663" w:rsidRPr="00F95B02" w:rsidRDefault="00546663" w:rsidP="00B942A2">
            <w:pPr>
              <w:pStyle w:val="TAC"/>
              <w:keepNext w:val="0"/>
            </w:pPr>
          </w:p>
        </w:tc>
        <w:tc>
          <w:tcPr>
            <w:tcW w:w="708" w:type="dxa"/>
            <w:vAlign w:val="center"/>
          </w:tcPr>
          <w:p w14:paraId="468ED013" w14:textId="77777777" w:rsidR="00546663" w:rsidRPr="00F95B02" w:rsidRDefault="00546663" w:rsidP="00B942A2">
            <w:pPr>
              <w:pStyle w:val="TAC"/>
              <w:keepNext w:val="0"/>
            </w:pPr>
          </w:p>
        </w:tc>
        <w:tc>
          <w:tcPr>
            <w:tcW w:w="567" w:type="dxa"/>
          </w:tcPr>
          <w:p w14:paraId="6FD14EA7" w14:textId="77777777" w:rsidR="00546663" w:rsidRPr="00F95B02" w:rsidRDefault="00546663" w:rsidP="00B942A2">
            <w:pPr>
              <w:pStyle w:val="TAC"/>
              <w:keepNext w:val="0"/>
            </w:pPr>
          </w:p>
        </w:tc>
        <w:tc>
          <w:tcPr>
            <w:tcW w:w="593" w:type="dxa"/>
            <w:vAlign w:val="center"/>
          </w:tcPr>
          <w:p w14:paraId="4BC35022" w14:textId="77777777" w:rsidR="00546663" w:rsidRPr="00F95B02" w:rsidRDefault="00546663" w:rsidP="00B942A2">
            <w:pPr>
              <w:pStyle w:val="TAC"/>
            </w:pPr>
          </w:p>
        </w:tc>
      </w:tr>
      <w:tr w:rsidR="00546663" w14:paraId="0F35CE1D" w14:textId="77777777" w:rsidTr="00B942A2">
        <w:trPr>
          <w:cantSplit/>
          <w:jc w:val="center"/>
        </w:trPr>
        <w:tc>
          <w:tcPr>
            <w:tcW w:w="709" w:type="dxa"/>
            <w:tcBorders>
              <w:top w:val="nil"/>
              <w:bottom w:val="nil"/>
            </w:tcBorders>
            <w:vAlign w:val="center"/>
          </w:tcPr>
          <w:p w14:paraId="786AA96B" w14:textId="77777777" w:rsidR="00546663" w:rsidRPr="00F95B02" w:rsidRDefault="00546663" w:rsidP="00B942A2">
            <w:pPr>
              <w:pStyle w:val="TAC"/>
              <w:keepNext w:val="0"/>
            </w:pPr>
            <w:r w:rsidRPr="00F95B02">
              <w:t>n86</w:t>
            </w:r>
          </w:p>
        </w:tc>
        <w:tc>
          <w:tcPr>
            <w:tcW w:w="850" w:type="dxa"/>
            <w:vAlign w:val="center"/>
          </w:tcPr>
          <w:p w14:paraId="2EF26B61" w14:textId="77777777" w:rsidR="00546663" w:rsidRPr="00F95B02" w:rsidRDefault="00546663" w:rsidP="00B942A2">
            <w:pPr>
              <w:pStyle w:val="TAC"/>
              <w:keepNext w:val="0"/>
            </w:pPr>
            <w:r w:rsidRPr="00F95B02">
              <w:t>30</w:t>
            </w:r>
          </w:p>
        </w:tc>
        <w:tc>
          <w:tcPr>
            <w:tcW w:w="709" w:type="dxa"/>
          </w:tcPr>
          <w:p w14:paraId="250E254F" w14:textId="77777777" w:rsidR="00546663" w:rsidRPr="00F95B02" w:rsidRDefault="00546663" w:rsidP="00B942A2">
            <w:pPr>
              <w:pStyle w:val="TAC"/>
              <w:keepNext w:val="0"/>
            </w:pPr>
          </w:p>
        </w:tc>
        <w:tc>
          <w:tcPr>
            <w:tcW w:w="709" w:type="dxa"/>
            <w:vAlign w:val="center"/>
          </w:tcPr>
          <w:p w14:paraId="2AB9FC9A" w14:textId="77777777" w:rsidR="00546663" w:rsidRPr="00F95B02" w:rsidRDefault="00546663" w:rsidP="00B942A2">
            <w:pPr>
              <w:pStyle w:val="TAC"/>
              <w:keepNext w:val="0"/>
            </w:pPr>
            <w:r>
              <w:t>10</w:t>
            </w:r>
          </w:p>
        </w:tc>
        <w:tc>
          <w:tcPr>
            <w:tcW w:w="713" w:type="dxa"/>
            <w:vAlign w:val="center"/>
          </w:tcPr>
          <w:p w14:paraId="3C1C5C90" w14:textId="77777777" w:rsidR="00546663" w:rsidRPr="00F95B02" w:rsidRDefault="00546663" w:rsidP="00B942A2">
            <w:pPr>
              <w:pStyle w:val="TAC"/>
              <w:keepNext w:val="0"/>
            </w:pPr>
            <w:r>
              <w:t>15</w:t>
            </w:r>
          </w:p>
        </w:tc>
        <w:tc>
          <w:tcPr>
            <w:tcW w:w="709" w:type="dxa"/>
            <w:vAlign w:val="center"/>
          </w:tcPr>
          <w:p w14:paraId="2717D821" w14:textId="77777777" w:rsidR="00546663" w:rsidRPr="00F95B02" w:rsidRDefault="00546663" w:rsidP="00B942A2">
            <w:pPr>
              <w:pStyle w:val="TAC"/>
              <w:keepNext w:val="0"/>
            </w:pPr>
            <w:r>
              <w:t>20</w:t>
            </w:r>
          </w:p>
        </w:tc>
        <w:tc>
          <w:tcPr>
            <w:tcW w:w="567" w:type="dxa"/>
            <w:vAlign w:val="center"/>
          </w:tcPr>
          <w:p w14:paraId="58CB3F55" w14:textId="77777777" w:rsidR="00546663" w:rsidRPr="00F95B02" w:rsidRDefault="00546663" w:rsidP="00B942A2">
            <w:pPr>
              <w:pStyle w:val="TAC"/>
              <w:keepNext w:val="0"/>
            </w:pPr>
          </w:p>
        </w:tc>
        <w:tc>
          <w:tcPr>
            <w:tcW w:w="709" w:type="dxa"/>
          </w:tcPr>
          <w:p w14:paraId="08497573" w14:textId="77777777" w:rsidR="00546663" w:rsidRPr="00F95B02" w:rsidRDefault="00546663" w:rsidP="00B942A2">
            <w:pPr>
              <w:pStyle w:val="TAC"/>
              <w:keepNext w:val="0"/>
            </w:pPr>
          </w:p>
        </w:tc>
        <w:tc>
          <w:tcPr>
            <w:tcW w:w="708" w:type="dxa"/>
          </w:tcPr>
          <w:p w14:paraId="052B80E4" w14:textId="77777777" w:rsidR="00546663" w:rsidRDefault="00546663" w:rsidP="00B942A2">
            <w:pPr>
              <w:pStyle w:val="TAC"/>
            </w:pPr>
          </w:p>
        </w:tc>
        <w:tc>
          <w:tcPr>
            <w:tcW w:w="709" w:type="dxa"/>
            <w:vAlign w:val="center"/>
          </w:tcPr>
          <w:p w14:paraId="70FC6292" w14:textId="77777777" w:rsidR="00546663" w:rsidRPr="00F95B02" w:rsidRDefault="00546663" w:rsidP="00B942A2">
            <w:pPr>
              <w:pStyle w:val="TAC"/>
            </w:pPr>
            <w:r>
              <w:t>40</w:t>
            </w:r>
          </w:p>
        </w:tc>
        <w:tc>
          <w:tcPr>
            <w:tcW w:w="567" w:type="dxa"/>
          </w:tcPr>
          <w:p w14:paraId="1D5E80A3" w14:textId="77777777" w:rsidR="00546663" w:rsidRPr="00F95B02" w:rsidRDefault="00546663" w:rsidP="00B942A2">
            <w:pPr>
              <w:pStyle w:val="TAC"/>
            </w:pPr>
          </w:p>
        </w:tc>
        <w:tc>
          <w:tcPr>
            <w:tcW w:w="709" w:type="dxa"/>
            <w:vAlign w:val="center"/>
          </w:tcPr>
          <w:p w14:paraId="4D79C1F5" w14:textId="77777777" w:rsidR="00546663" w:rsidRPr="00F95B02" w:rsidRDefault="00546663" w:rsidP="00B942A2">
            <w:pPr>
              <w:pStyle w:val="TAC"/>
              <w:keepNext w:val="0"/>
            </w:pPr>
          </w:p>
        </w:tc>
        <w:tc>
          <w:tcPr>
            <w:tcW w:w="567" w:type="dxa"/>
            <w:vAlign w:val="center"/>
          </w:tcPr>
          <w:p w14:paraId="5312BE8D" w14:textId="77777777" w:rsidR="00546663" w:rsidRPr="00F95B02" w:rsidRDefault="00546663" w:rsidP="00B942A2">
            <w:pPr>
              <w:pStyle w:val="TAC"/>
              <w:keepNext w:val="0"/>
            </w:pPr>
          </w:p>
        </w:tc>
        <w:tc>
          <w:tcPr>
            <w:tcW w:w="709" w:type="dxa"/>
          </w:tcPr>
          <w:p w14:paraId="11250C4E" w14:textId="77777777" w:rsidR="00546663" w:rsidRPr="00F95B02" w:rsidRDefault="00546663" w:rsidP="00B942A2">
            <w:pPr>
              <w:pStyle w:val="TAC"/>
              <w:keepNext w:val="0"/>
            </w:pPr>
          </w:p>
        </w:tc>
        <w:tc>
          <w:tcPr>
            <w:tcW w:w="708" w:type="dxa"/>
            <w:vAlign w:val="center"/>
          </w:tcPr>
          <w:p w14:paraId="5555C116" w14:textId="77777777" w:rsidR="00546663" w:rsidRPr="00F95B02" w:rsidRDefault="00546663" w:rsidP="00B942A2">
            <w:pPr>
              <w:pStyle w:val="TAC"/>
              <w:keepNext w:val="0"/>
            </w:pPr>
          </w:p>
        </w:tc>
        <w:tc>
          <w:tcPr>
            <w:tcW w:w="567" w:type="dxa"/>
          </w:tcPr>
          <w:p w14:paraId="55DD3E09" w14:textId="77777777" w:rsidR="00546663" w:rsidRPr="00F95B02" w:rsidRDefault="00546663" w:rsidP="00B942A2">
            <w:pPr>
              <w:pStyle w:val="TAC"/>
              <w:keepNext w:val="0"/>
            </w:pPr>
          </w:p>
        </w:tc>
        <w:tc>
          <w:tcPr>
            <w:tcW w:w="593" w:type="dxa"/>
            <w:vAlign w:val="center"/>
          </w:tcPr>
          <w:p w14:paraId="23A1BF54" w14:textId="77777777" w:rsidR="00546663" w:rsidRPr="00F95B02" w:rsidRDefault="00546663" w:rsidP="00B942A2">
            <w:pPr>
              <w:pStyle w:val="TAC"/>
            </w:pPr>
          </w:p>
        </w:tc>
      </w:tr>
      <w:tr w:rsidR="00546663" w14:paraId="0561DF8E" w14:textId="77777777" w:rsidTr="00B942A2">
        <w:trPr>
          <w:cantSplit/>
          <w:jc w:val="center"/>
        </w:trPr>
        <w:tc>
          <w:tcPr>
            <w:tcW w:w="709" w:type="dxa"/>
            <w:tcBorders>
              <w:top w:val="nil"/>
            </w:tcBorders>
            <w:vAlign w:val="center"/>
          </w:tcPr>
          <w:p w14:paraId="1E30E4C9" w14:textId="77777777" w:rsidR="00546663" w:rsidRPr="00F95B02" w:rsidRDefault="00546663" w:rsidP="00B942A2">
            <w:pPr>
              <w:pStyle w:val="TAC"/>
              <w:keepNext w:val="0"/>
            </w:pPr>
          </w:p>
        </w:tc>
        <w:tc>
          <w:tcPr>
            <w:tcW w:w="850" w:type="dxa"/>
            <w:vAlign w:val="center"/>
          </w:tcPr>
          <w:p w14:paraId="54C5B9FA" w14:textId="77777777" w:rsidR="00546663" w:rsidRPr="00F95B02" w:rsidRDefault="00546663" w:rsidP="00B942A2">
            <w:pPr>
              <w:pStyle w:val="TAC"/>
              <w:keepNext w:val="0"/>
            </w:pPr>
            <w:r w:rsidRPr="00F95B02">
              <w:t>60</w:t>
            </w:r>
          </w:p>
        </w:tc>
        <w:tc>
          <w:tcPr>
            <w:tcW w:w="709" w:type="dxa"/>
          </w:tcPr>
          <w:p w14:paraId="407C862F" w14:textId="77777777" w:rsidR="00546663" w:rsidRPr="00F95B02" w:rsidRDefault="00546663" w:rsidP="00B942A2">
            <w:pPr>
              <w:pStyle w:val="TAC"/>
              <w:keepNext w:val="0"/>
            </w:pPr>
          </w:p>
        </w:tc>
        <w:tc>
          <w:tcPr>
            <w:tcW w:w="709" w:type="dxa"/>
            <w:vAlign w:val="center"/>
          </w:tcPr>
          <w:p w14:paraId="0434952A" w14:textId="77777777" w:rsidR="00546663" w:rsidRPr="00F95B02" w:rsidRDefault="00546663" w:rsidP="00B942A2">
            <w:pPr>
              <w:pStyle w:val="TAC"/>
              <w:keepNext w:val="0"/>
            </w:pPr>
            <w:r>
              <w:t>10</w:t>
            </w:r>
          </w:p>
        </w:tc>
        <w:tc>
          <w:tcPr>
            <w:tcW w:w="713" w:type="dxa"/>
            <w:vAlign w:val="center"/>
          </w:tcPr>
          <w:p w14:paraId="704B28CC" w14:textId="77777777" w:rsidR="00546663" w:rsidRPr="00F95B02" w:rsidRDefault="00546663" w:rsidP="00B942A2">
            <w:pPr>
              <w:pStyle w:val="TAC"/>
              <w:keepNext w:val="0"/>
            </w:pPr>
            <w:r>
              <w:t>15</w:t>
            </w:r>
          </w:p>
        </w:tc>
        <w:tc>
          <w:tcPr>
            <w:tcW w:w="709" w:type="dxa"/>
            <w:vAlign w:val="center"/>
          </w:tcPr>
          <w:p w14:paraId="0E691153" w14:textId="77777777" w:rsidR="00546663" w:rsidRPr="00F95B02" w:rsidRDefault="00546663" w:rsidP="00B942A2">
            <w:pPr>
              <w:pStyle w:val="TAC"/>
              <w:keepNext w:val="0"/>
            </w:pPr>
            <w:r>
              <w:t>20</w:t>
            </w:r>
          </w:p>
        </w:tc>
        <w:tc>
          <w:tcPr>
            <w:tcW w:w="567" w:type="dxa"/>
            <w:vAlign w:val="center"/>
          </w:tcPr>
          <w:p w14:paraId="6FCA5053" w14:textId="77777777" w:rsidR="00546663" w:rsidRPr="00F95B02" w:rsidRDefault="00546663" w:rsidP="00B942A2">
            <w:pPr>
              <w:pStyle w:val="TAC"/>
              <w:keepNext w:val="0"/>
            </w:pPr>
          </w:p>
        </w:tc>
        <w:tc>
          <w:tcPr>
            <w:tcW w:w="709" w:type="dxa"/>
          </w:tcPr>
          <w:p w14:paraId="3F7882AE" w14:textId="77777777" w:rsidR="00546663" w:rsidRPr="00F95B02" w:rsidRDefault="00546663" w:rsidP="00B942A2">
            <w:pPr>
              <w:pStyle w:val="TAC"/>
              <w:keepNext w:val="0"/>
            </w:pPr>
          </w:p>
        </w:tc>
        <w:tc>
          <w:tcPr>
            <w:tcW w:w="708" w:type="dxa"/>
          </w:tcPr>
          <w:p w14:paraId="0D3A10E0" w14:textId="77777777" w:rsidR="00546663" w:rsidRDefault="00546663" w:rsidP="00B942A2">
            <w:pPr>
              <w:pStyle w:val="TAC"/>
            </w:pPr>
          </w:p>
        </w:tc>
        <w:tc>
          <w:tcPr>
            <w:tcW w:w="709" w:type="dxa"/>
            <w:vAlign w:val="center"/>
          </w:tcPr>
          <w:p w14:paraId="07A615AE" w14:textId="77777777" w:rsidR="00546663" w:rsidRPr="00F95B02" w:rsidRDefault="00546663" w:rsidP="00B942A2">
            <w:pPr>
              <w:pStyle w:val="TAC"/>
            </w:pPr>
            <w:r>
              <w:t>40</w:t>
            </w:r>
          </w:p>
        </w:tc>
        <w:tc>
          <w:tcPr>
            <w:tcW w:w="567" w:type="dxa"/>
          </w:tcPr>
          <w:p w14:paraId="099A5F73" w14:textId="77777777" w:rsidR="00546663" w:rsidRPr="00F95B02" w:rsidRDefault="00546663" w:rsidP="00B942A2">
            <w:pPr>
              <w:pStyle w:val="TAC"/>
            </w:pPr>
          </w:p>
        </w:tc>
        <w:tc>
          <w:tcPr>
            <w:tcW w:w="709" w:type="dxa"/>
            <w:vAlign w:val="center"/>
          </w:tcPr>
          <w:p w14:paraId="024C6AD7" w14:textId="77777777" w:rsidR="00546663" w:rsidRPr="00F95B02" w:rsidRDefault="00546663" w:rsidP="00B942A2">
            <w:pPr>
              <w:pStyle w:val="TAC"/>
              <w:keepNext w:val="0"/>
            </w:pPr>
          </w:p>
        </w:tc>
        <w:tc>
          <w:tcPr>
            <w:tcW w:w="567" w:type="dxa"/>
            <w:vAlign w:val="center"/>
          </w:tcPr>
          <w:p w14:paraId="48AB6617" w14:textId="77777777" w:rsidR="00546663" w:rsidRPr="00F95B02" w:rsidRDefault="00546663" w:rsidP="00B942A2">
            <w:pPr>
              <w:pStyle w:val="TAC"/>
              <w:keepNext w:val="0"/>
            </w:pPr>
          </w:p>
        </w:tc>
        <w:tc>
          <w:tcPr>
            <w:tcW w:w="709" w:type="dxa"/>
          </w:tcPr>
          <w:p w14:paraId="72784BBC" w14:textId="77777777" w:rsidR="00546663" w:rsidRPr="00F95B02" w:rsidRDefault="00546663" w:rsidP="00B942A2">
            <w:pPr>
              <w:pStyle w:val="TAC"/>
              <w:keepNext w:val="0"/>
            </w:pPr>
          </w:p>
        </w:tc>
        <w:tc>
          <w:tcPr>
            <w:tcW w:w="708" w:type="dxa"/>
            <w:vAlign w:val="center"/>
          </w:tcPr>
          <w:p w14:paraId="0BFE51CD" w14:textId="77777777" w:rsidR="00546663" w:rsidRPr="00F95B02" w:rsidRDefault="00546663" w:rsidP="00B942A2">
            <w:pPr>
              <w:pStyle w:val="TAC"/>
              <w:keepNext w:val="0"/>
            </w:pPr>
          </w:p>
        </w:tc>
        <w:tc>
          <w:tcPr>
            <w:tcW w:w="567" w:type="dxa"/>
          </w:tcPr>
          <w:p w14:paraId="3694EB88" w14:textId="77777777" w:rsidR="00546663" w:rsidRPr="00F95B02" w:rsidRDefault="00546663" w:rsidP="00B942A2">
            <w:pPr>
              <w:pStyle w:val="TAC"/>
              <w:keepNext w:val="0"/>
            </w:pPr>
          </w:p>
        </w:tc>
        <w:tc>
          <w:tcPr>
            <w:tcW w:w="593" w:type="dxa"/>
            <w:vAlign w:val="center"/>
          </w:tcPr>
          <w:p w14:paraId="0A1C93E1" w14:textId="77777777" w:rsidR="00546663" w:rsidRPr="00F95B02" w:rsidRDefault="00546663" w:rsidP="00B942A2">
            <w:pPr>
              <w:pStyle w:val="TAC"/>
            </w:pPr>
          </w:p>
        </w:tc>
      </w:tr>
      <w:tr w:rsidR="00546663" w14:paraId="7EC92F18" w14:textId="77777777" w:rsidTr="00B942A2">
        <w:trPr>
          <w:cantSplit/>
          <w:jc w:val="center"/>
        </w:trPr>
        <w:tc>
          <w:tcPr>
            <w:tcW w:w="709" w:type="dxa"/>
            <w:tcBorders>
              <w:bottom w:val="nil"/>
            </w:tcBorders>
            <w:vAlign w:val="center"/>
          </w:tcPr>
          <w:p w14:paraId="16CA02A3" w14:textId="77777777" w:rsidR="00546663" w:rsidRPr="00F95B02" w:rsidRDefault="00546663" w:rsidP="00B942A2">
            <w:pPr>
              <w:pStyle w:val="TAC"/>
              <w:keepNext w:val="0"/>
            </w:pPr>
          </w:p>
        </w:tc>
        <w:tc>
          <w:tcPr>
            <w:tcW w:w="850" w:type="dxa"/>
            <w:vAlign w:val="center"/>
          </w:tcPr>
          <w:p w14:paraId="5ED3D598" w14:textId="77777777" w:rsidR="00546663" w:rsidRPr="00F95B02" w:rsidRDefault="00546663" w:rsidP="00B942A2">
            <w:pPr>
              <w:pStyle w:val="TAC"/>
              <w:keepNext w:val="0"/>
            </w:pPr>
            <w:r w:rsidRPr="00F95B02">
              <w:t>15</w:t>
            </w:r>
          </w:p>
        </w:tc>
        <w:tc>
          <w:tcPr>
            <w:tcW w:w="709" w:type="dxa"/>
          </w:tcPr>
          <w:p w14:paraId="7FB612C3" w14:textId="77777777" w:rsidR="00546663" w:rsidRPr="00F95B02" w:rsidRDefault="00546663" w:rsidP="00B942A2">
            <w:pPr>
              <w:pStyle w:val="TAC"/>
              <w:keepNext w:val="0"/>
            </w:pPr>
            <w:r>
              <w:t>5</w:t>
            </w:r>
          </w:p>
        </w:tc>
        <w:tc>
          <w:tcPr>
            <w:tcW w:w="709" w:type="dxa"/>
            <w:vAlign w:val="center"/>
          </w:tcPr>
          <w:p w14:paraId="06FACE49" w14:textId="77777777" w:rsidR="00546663" w:rsidRPr="00F95B02" w:rsidRDefault="00546663" w:rsidP="00B942A2">
            <w:pPr>
              <w:pStyle w:val="TAC"/>
              <w:keepNext w:val="0"/>
            </w:pPr>
            <w:r>
              <w:t>10</w:t>
            </w:r>
          </w:p>
        </w:tc>
        <w:tc>
          <w:tcPr>
            <w:tcW w:w="713" w:type="dxa"/>
            <w:vAlign w:val="center"/>
          </w:tcPr>
          <w:p w14:paraId="5EC87B58" w14:textId="77777777" w:rsidR="00546663" w:rsidRPr="00F95B02" w:rsidRDefault="00546663" w:rsidP="00B942A2">
            <w:pPr>
              <w:pStyle w:val="TAC"/>
              <w:keepNext w:val="0"/>
            </w:pPr>
            <w:r>
              <w:t>15</w:t>
            </w:r>
          </w:p>
        </w:tc>
        <w:tc>
          <w:tcPr>
            <w:tcW w:w="709" w:type="dxa"/>
            <w:vAlign w:val="center"/>
          </w:tcPr>
          <w:p w14:paraId="4C30BAFB" w14:textId="77777777" w:rsidR="00546663" w:rsidRPr="00F95B02" w:rsidRDefault="00546663" w:rsidP="00B942A2">
            <w:pPr>
              <w:pStyle w:val="TAC"/>
              <w:keepNext w:val="0"/>
            </w:pPr>
            <w:r>
              <w:t>20</w:t>
            </w:r>
          </w:p>
        </w:tc>
        <w:tc>
          <w:tcPr>
            <w:tcW w:w="567" w:type="dxa"/>
            <w:vAlign w:val="center"/>
          </w:tcPr>
          <w:p w14:paraId="04820B20" w14:textId="77777777" w:rsidR="00546663" w:rsidRPr="00F95B02" w:rsidRDefault="00546663" w:rsidP="00B942A2">
            <w:pPr>
              <w:pStyle w:val="TAC"/>
              <w:keepNext w:val="0"/>
            </w:pPr>
          </w:p>
        </w:tc>
        <w:tc>
          <w:tcPr>
            <w:tcW w:w="709" w:type="dxa"/>
          </w:tcPr>
          <w:p w14:paraId="0BF1793C" w14:textId="77777777" w:rsidR="00546663" w:rsidRPr="00F95B02" w:rsidRDefault="00546663" w:rsidP="00B942A2">
            <w:pPr>
              <w:pStyle w:val="TAC"/>
              <w:keepNext w:val="0"/>
            </w:pPr>
          </w:p>
        </w:tc>
        <w:tc>
          <w:tcPr>
            <w:tcW w:w="708" w:type="dxa"/>
          </w:tcPr>
          <w:p w14:paraId="49C4A586" w14:textId="77777777" w:rsidR="00546663" w:rsidRPr="00F95B02" w:rsidRDefault="00546663" w:rsidP="00B942A2">
            <w:pPr>
              <w:pStyle w:val="TAC"/>
            </w:pPr>
          </w:p>
        </w:tc>
        <w:tc>
          <w:tcPr>
            <w:tcW w:w="709" w:type="dxa"/>
            <w:vAlign w:val="center"/>
          </w:tcPr>
          <w:p w14:paraId="180EDE66" w14:textId="77777777" w:rsidR="00546663" w:rsidRPr="00F95B02" w:rsidRDefault="00546663" w:rsidP="00B942A2">
            <w:pPr>
              <w:pStyle w:val="TAC"/>
            </w:pPr>
          </w:p>
        </w:tc>
        <w:tc>
          <w:tcPr>
            <w:tcW w:w="567" w:type="dxa"/>
          </w:tcPr>
          <w:p w14:paraId="0D76A4EE" w14:textId="77777777" w:rsidR="00546663" w:rsidRPr="00F95B02" w:rsidRDefault="00546663" w:rsidP="00B942A2">
            <w:pPr>
              <w:pStyle w:val="TAC"/>
            </w:pPr>
          </w:p>
        </w:tc>
        <w:tc>
          <w:tcPr>
            <w:tcW w:w="709" w:type="dxa"/>
            <w:vAlign w:val="center"/>
          </w:tcPr>
          <w:p w14:paraId="1BA208F1" w14:textId="77777777" w:rsidR="00546663" w:rsidRPr="00F95B02" w:rsidRDefault="00546663" w:rsidP="00B942A2">
            <w:pPr>
              <w:pStyle w:val="TAC"/>
              <w:keepNext w:val="0"/>
            </w:pPr>
          </w:p>
        </w:tc>
        <w:tc>
          <w:tcPr>
            <w:tcW w:w="567" w:type="dxa"/>
            <w:vAlign w:val="center"/>
          </w:tcPr>
          <w:p w14:paraId="323DCE28" w14:textId="77777777" w:rsidR="00546663" w:rsidRPr="00F95B02" w:rsidRDefault="00546663" w:rsidP="00B942A2">
            <w:pPr>
              <w:pStyle w:val="TAC"/>
              <w:keepNext w:val="0"/>
            </w:pPr>
          </w:p>
        </w:tc>
        <w:tc>
          <w:tcPr>
            <w:tcW w:w="709" w:type="dxa"/>
          </w:tcPr>
          <w:p w14:paraId="081AAEC0" w14:textId="77777777" w:rsidR="00546663" w:rsidRPr="00F95B02" w:rsidRDefault="00546663" w:rsidP="00B942A2">
            <w:pPr>
              <w:pStyle w:val="TAC"/>
              <w:keepNext w:val="0"/>
            </w:pPr>
          </w:p>
        </w:tc>
        <w:tc>
          <w:tcPr>
            <w:tcW w:w="708" w:type="dxa"/>
            <w:vAlign w:val="center"/>
          </w:tcPr>
          <w:p w14:paraId="02AEA38A" w14:textId="77777777" w:rsidR="00546663" w:rsidRPr="00F95B02" w:rsidRDefault="00546663" w:rsidP="00B942A2">
            <w:pPr>
              <w:pStyle w:val="TAC"/>
              <w:keepNext w:val="0"/>
            </w:pPr>
          </w:p>
        </w:tc>
        <w:tc>
          <w:tcPr>
            <w:tcW w:w="567" w:type="dxa"/>
          </w:tcPr>
          <w:p w14:paraId="00C4A9EC" w14:textId="77777777" w:rsidR="00546663" w:rsidRPr="00F95B02" w:rsidRDefault="00546663" w:rsidP="00B942A2">
            <w:pPr>
              <w:pStyle w:val="TAC"/>
              <w:keepNext w:val="0"/>
            </w:pPr>
          </w:p>
        </w:tc>
        <w:tc>
          <w:tcPr>
            <w:tcW w:w="593" w:type="dxa"/>
            <w:vAlign w:val="center"/>
          </w:tcPr>
          <w:p w14:paraId="13B76C7A" w14:textId="77777777" w:rsidR="00546663" w:rsidRPr="00F95B02" w:rsidRDefault="00546663" w:rsidP="00B942A2">
            <w:pPr>
              <w:pStyle w:val="TAC"/>
            </w:pPr>
          </w:p>
        </w:tc>
      </w:tr>
      <w:tr w:rsidR="00546663" w14:paraId="5054C852" w14:textId="77777777" w:rsidTr="00B942A2">
        <w:trPr>
          <w:cantSplit/>
          <w:jc w:val="center"/>
        </w:trPr>
        <w:tc>
          <w:tcPr>
            <w:tcW w:w="709" w:type="dxa"/>
            <w:tcBorders>
              <w:top w:val="nil"/>
              <w:bottom w:val="nil"/>
            </w:tcBorders>
            <w:vAlign w:val="center"/>
          </w:tcPr>
          <w:p w14:paraId="0720B44C" w14:textId="77777777" w:rsidR="00546663" w:rsidRPr="00F95B02" w:rsidRDefault="00546663" w:rsidP="00B942A2">
            <w:pPr>
              <w:pStyle w:val="TAC"/>
              <w:keepNext w:val="0"/>
            </w:pPr>
            <w:r w:rsidRPr="00F95B02">
              <w:rPr>
                <w:rFonts w:hint="eastAsia"/>
                <w:lang w:eastAsia="zh-CN"/>
              </w:rPr>
              <w:t>n89</w:t>
            </w:r>
          </w:p>
        </w:tc>
        <w:tc>
          <w:tcPr>
            <w:tcW w:w="850" w:type="dxa"/>
            <w:vAlign w:val="center"/>
          </w:tcPr>
          <w:p w14:paraId="0CB187FA" w14:textId="77777777" w:rsidR="00546663" w:rsidRPr="00F95B02" w:rsidRDefault="00546663" w:rsidP="00B942A2">
            <w:pPr>
              <w:pStyle w:val="TAC"/>
              <w:keepNext w:val="0"/>
            </w:pPr>
            <w:r w:rsidRPr="00F95B02">
              <w:t>30</w:t>
            </w:r>
          </w:p>
        </w:tc>
        <w:tc>
          <w:tcPr>
            <w:tcW w:w="709" w:type="dxa"/>
          </w:tcPr>
          <w:p w14:paraId="11BA366C" w14:textId="77777777" w:rsidR="00546663" w:rsidRPr="00F95B02" w:rsidRDefault="00546663" w:rsidP="00B942A2">
            <w:pPr>
              <w:pStyle w:val="TAC"/>
              <w:keepNext w:val="0"/>
            </w:pPr>
          </w:p>
        </w:tc>
        <w:tc>
          <w:tcPr>
            <w:tcW w:w="709" w:type="dxa"/>
            <w:vAlign w:val="center"/>
          </w:tcPr>
          <w:p w14:paraId="2FC69458" w14:textId="77777777" w:rsidR="00546663" w:rsidRPr="00F95B02" w:rsidRDefault="00546663" w:rsidP="00B942A2">
            <w:pPr>
              <w:pStyle w:val="TAC"/>
              <w:keepNext w:val="0"/>
            </w:pPr>
            <w:r>
              <w:t>10</w:t>
            </w:r>
          </w:p>
        </w:tc>
        <w:tc>
          <w:tcPr>
            <w:tcW w:w="713" w:type="dxa"/>
            <w:vAlign w:val="center"/>
          </w:tcPr>
          <w:p w14:paraId="7035B5E7" w14:textId="77777777" w:rsidR="00546663" w:rsidRPr="00F95B02" w:rsidRDefault="00546663" w:rsidP="00B942A2">
            <w:pPr>
              <w:pStyle w:val="TAC"/>
              <w:keepNext w:val="0"/>
            </w:pPr>
            <w:r>
              <w:t>15</w:t>
            </w:r>
          </w:p>
        </w:tc>
        <w:tc>
          <w:tcPr>
            <w:tcW w:w="709" w:type="dxa"/>
            <w:vAlign w:val="center"/>
          </w:tcPr>
          <w:p w14:paraId="57905920" w14:textId="77777777" w:rsidR="00546663" w:rsidRPr="00F95B02" w:rsidRDefault="00546663" w:rsidP="00B942A2">
            <w:pPr>
              <w:pStyle w:val="TAC"/>
              <w:keepNext w:val="0"/>
            </w:pPr>
            <w:r>
              <w:t>20</w:t>
            </w:r>
          </w:p>
        </w:tc>
        <w:tc>
          <w:tcPr>
            <w:tcW w:w="567" w:type="dxa"/>
            <w:vAlign w:val="center"/>
          </w:tcPr>
          <w:p w14:paraId="57B8045A" w14:textId="77777777" w:rsidR="00546663" w:rsidRPr="00F95B02" w:rsidRDefault="00546663" w:rsidP="00B942A2">
            <w:pPr>
              <w:pStyle w:val="TAC"/>
              <w:keepNext w:val="0"/>
            </w:pPr>
          </w:p>
        </w:tc>
        <w:tc>
          <w:tcPr>
            <w:tcW w:w="709" w:type="dxa"/>
          </w:tcPr>
          <w:p w14:paraId="498BE7D5" w14:textId="77777777" w:rsidR="00546663" w:rsidRPr="00F95B02" w:rsidRDefault="00546663" w:rsidP="00B942A2">
            <w:pPr>
              <w:pStyle w:val="TAC"/>
              <w:keepNext w:val="0"/>
            </w:pPr>
          </w:p>
        </w:tc>
        <w:tc>
          <w:tcPr>
            <w:tcW w:w="708" w:type="dxa"/>
          </w:tcPr>
          <w:p w14:paraId="1749A8E1" w14:textId="77777777" w:rsidR="00546663" w:rsidRPr="00F95B02" w:rsidRDefault="00546663" w:rsidP="00B942A2">
            <w:pPr>
              <w:pStyle w:val="TAC"/>
            </w:pPr>
          </w:p>
        </w:tc>
        <w:tc>
          <w:tcPr>
            <w:tcW w:w="709" w:type="dxa"/>
            <w:vAlign w:val="center"/>
          </w:tcPr>
          <w:p w14:paraId="7FE072B0" w14:textId="77777777" w:rsidR="00546663" w:rsidRPr="00F95B02" w:rsidRDefault="00546663" w:rsidP="00B942A2">
            <w:pPr>
              <w:pStyle w:val="TAC"/>
            </w:pPr>
          </w:p>
        </w:tc>
        <w:tc>
          <w:tcPr>
            <w:tcW w:w="567" w:type="dxa"/>
          </w:tcPr>
          <w:p w14:paraId="609CB78E" w14:textId="77777777" w:rsidR="00546663" w:rsidRPr="00F95B02" w:rsidRDefault="00546663" w:rsidP="00B942A2">
            <w:pPr>
              <w:pStyle w:val="TAC"/>
            </w:pPr>
          </w:p>
        </w:tc>
        <w:tc>
          <w:tcPr>
            <w:tcW w:w="709" w:type="dxa"/>
            <w:vAlign w:val="center"/>
          </w:tcPr>
          <w:p w14:paraId="773AB8E5" w14:textId="77777777" w:rsidR="00546663" w:rsidRPr="00F95B02" w:rsidRDefault="00546663" w:rsidP="00B942A2">
            <w:pPr>
              <w:pStyle w:val="TAC"/>
              <w:keepNext w:val="0"/>
            </w:pPr>
          </w:p>
        </w:tc>
        <w:tc>
          <w:tcPr>
            <w:tcW w:w="567" w:type="dxa"/>
            <w:vAlign w:val="center"/>
          </w:tcPr>
          <w:p w14:paraId="22D42221" w14:textId="77777777" w:rsidR="00546663" w:rsidRPr="00F95B02" w:rsidRDefault="00546663" w:rsidP="00B942A2">
            <w:pPr>
              <w:pStyle w:val="TAC"/>
              <w:keepNext w:val="0"/>
            </w:pPr>
          </w:p>
        </w:tc>
        <w:tc>
          <w:tcPr>
            <w:tcW w:w="709" w:type="dxa"/>
          </w:tcPr>
          <w:p w14:paraId="3F2E060F" w14:textId="77777777" w:rsidR="00546663" w:rsidRPr="00F95B02" w:rsidRDefault="00546663" w:rsidP="00B942A2">
            <w:pPr>
              <w:pStyle w:val="TAC"/>
              <w:keepNext w:val="0"/>
            </w:pPr>
          </w:p>
        </w:tc>
        <w:tc>
          <w:tcPr>
            <w:tcW w:w="708" w:type="dxa"/>
            <w:vAlign w:val="center"/>
          </w:tcPr>
          <w:p w14:paraId="63AB3E85" w14:textId="77777777" w:rsidR="00546663" w:rsidRPr="00F95B02" w:rsidRDefault="00546663" w:rsidP="00B942A2">
            <w:pPr>
              <w:pStyle w:val="TAC"/>
              <w:keepNext w:val="0"/>
            </w:pPr>
          </w:p>
        </w:tc>
        <w:tc>
          <w:tcPr>
            <w:tcW w:w="567" w:type="dxa"/>
          </w:tcPr>
          <w:p w14:paraId="3B8A62B0" w14:textId="77777777" w:rsidR="00546663" w:rsidRPr="00F95B02" w:rsidRDefault="00546663" w:rsidP="00B942A2">
            <w:pPr>
              <w:pStyle w:val="TAC"/>
              <w:keepNext w:val="0"/>
            </w:pPr>
          </w:p>
        </w:tc>
        <w:tc>
          <w:tcPr>
            <w:tcW w:w="593" w:type="dxa"/>
            <w:vAlign w:val="center"/>
          </w:tcPr>
          <w:p w14:paraId="46F8C2C5" w14:textId="77777777" w:rsidR="00546663" w:rsidRPr="00F95B02" w:rsidRDefault="00546663" w:rsidP="00B942A2">
            <w:pPr>
              <w:pStyle w:val="TAC"/>
            </w:pPr>
          </w:p>
        </w:tc>
      </w:tr>
      <w:tr w:rsidR="00546663" w14:paraId="1C8CB1E3" w14:textId="77777777" w:rsidTr="00B942A2">
        <w:trPr>
          <w:cantSplit/>
          <w:jc w:val="center"/>
        </w:trPr>
        <w:tc>
          <w:tcPr>
            <w:tcW w:w="709" w:type="dxa"/>
            <w:tcBorders>
              <w:top w:val="nil"/>
            </w:tcBorders>
            <w:vAlign w:val="center"/>
          </w:tcPr>
          <w:p w14:paraId="5F95D9F0" w14:textId="77777777" w:rsidR="00546663" w:rsidRPr="00F95B02" w:rsidRDefault="00546663" w:rsidP="00B942A2">
            <w:pPr>
              <w:pStyle w:val="TAC"/>
              <w:keepNext w:val="0"/>
              <w:rPr>
                <w:lang w:eastAsia="zh-CN"/>
              </w:rPr>
            </w:pPr>
          </w:p>
        </w:tc>
        <w:tc>
          <w:tcPr>
            <w:tcW w:w="850" w:type="dxa"/>
            <w:vAlign w:val="center"/>
          </w:tcPr>
          <w:p w14:paraId="12D6B876" w14:textId="77777777" w:rsidR="00546663" w:rsidRPr="00F95B02" w:rsidRDefault="00546663" w:rsidP="00B942A2">
            <w:pPr>
              <w:pStyle w:val="TAC"/>
              <w:keepNext w:val="0"/>
            </w:pPr>
            <w:r w:rsidRPr="00F95B02">
              <w:t>60</w:t>
            </w:r>
          </w:p>
        </w:tc>
        <w:tc>
          <w:tcPr>
            <w:tcW w:w="709" w:type="dxa"/>
          </w:tcPr>
          <w:p w14:paraId="526F4C66" w14:textId="77777777" w:rsidR="00546663" w:rsidRPr="00F95B02" w:rsidRDefault="00546663" w:rsidP="00B942A2">
            <w:pPr>
              <w:pStyle w:val="TAC"/>
              <w:keepNext w:val="0"/>
            </w:pPr>
          </w:p>
        </w:tc>
        <w:tc>
          <w:tcPr>
            <w:tcW w:w="709" w:type="dxa"/>
            <w:vAlign w:val="center"/>
          </w:tcPr>
          <w:p w14:paraId="12D2D47A" w14:textId="77777777" w:rsidR="00546663" w:rsidRPr="00F95B02" w:rsidRDefault="00546663" w:rsidP="00B942A2">
            <w:pPr>
              <w:pStyle w:val="TAC"/>
              <w:keepNext w:val="0"/>
            </w:pPr>
          </w:p>
        </w:tc>
        <w:tc>
          <w:tcPr>
            <w:tcW w:w="713" w:type="dxa"/>
            <w:vAlign w:val="center"/>
          </w:tcPr>
          <w:p w14:paraId="3D2E039E" w14:textId="77777777" w:rsidR="00546663" w:rsidRPr="00F95B02" w:rsidRDefault="00546663" w:rsidP="00B942A2">
            <w:pPr>
              <w:pStyle w:val="TAC"/>
              <w:keepNext w:val="0"/>
            </w:pPr>
          </w:p>
        </w:tc>
        <w:tc>
          <w:tcPr>
            <w:tcW w:w="709" w:type="dxa"/>
            <w:vAlign w:val="center"/>
          </w:tcPr>
          <w:p w14:paraId="294DA030" w14:textId="77777777" w:rsidR="00546663" w:rsidRPr="00F95B02" w:rsidRDefault="00546663" w:rsidP="00B942A2">
            <w:pPr>
              <w:pStyle w:val="TAC"/>
              <w:keepNext w:val="0"/>
            </w:pPr>
          </w:p>
        </w:tc>
        <w:tc>
          <w:tcPr>
            <w:tcW w:w="567" w:type="dxa"/>
            <w:vAlign w:val="center"/>
          </w:tcPr>
          <w:p w14:paraId="22071879" w14:textId="77777777" w:rsidR="00546663" w:rsidRPr="00F95B02" w:rsidRDefault="00546663" w:rsidP="00B942A2">
            <w:pPr>
              <w:pStyle w:val="TAC"/>
              <w:keepNext w:val="0"/>
            </w:pPr>
          </w:p>
        </w:tc>
        <w:tc>
          <w:tcPr>
            <w:tcW w:w="709" w:type="dxa"/>
          </w:tcPr>
          <w:p w14:paraId="054294EE" w14:textId="77777777" w:rsidR="00546663" w:rsidRPr="00F95B02" w:rsidRDefault="00546663" w:rsidP="00B942A2">
            <w:pPr>
              <w:pStyle w:val="TAC"/>
              <w:keepNext w:val="0"/>
            </w:pPr>
          </w:p>
        </w:tc>
        <w:tc>
          <w:tcPr>
            <w:tcW w:w="708" w:type="dxa"/>
          </w:tcPr>
          <w:p w14:paraId="66582010" w14:textId="77777777" w:rsidR="00546663" w:rsidRPr="00F95B02" w:rsidRDefault="00546663" w:rsidP="00B942A2">
            <w:pPr>
              <w:pStyle w:val="TAC"/>
            </w:pPr>
          </w:p>
        </w:tc>
        <w:tc>
          <w:tcPr>
            <w:tcW w:w="709" w:type="dxa"/>
            <w:vAlign w:val="center"/>
          </w:tcPr>
          <w:p w14:paraId="5DD2E917" w14:textId="77777777" w:rsidR="00546663" w:rsidRPr="00F95B02" w:rsidRDefault="00546663" w:rsidP="00B942A2">
            <w:pPr>
              <w:pStyle w:val="TAC"/>
            </w:pPr>
          </w:p>
        </w:tc>
        <w:tc>
          <w:tcPr>
            <w:tcW w:w="567" w:type="dxa"/>
          </w:tcPr>
          <w:p w14:paraId="7F450B0B" w14:textId="77777777" w:rsidR="00546663" w:rsidRPr="00F95B02" w:rsidRDefault="00546663" w:rsidP="00B942A2">
            <w:pPr>
              <w:pStyle w:val="TAC"/>
            </w:pPr>
          </w:p>
        </w:tc>
        <w:tc>
          <w:tcPr>
            <w:tcW w:w="709" w:type="dxa"/>
            <w:vAlign w:val="center"/>
          </w:tcPr>
          <w:p w14:paraId="16C59039" w14:textId="77777777" w:rsidR="00546663" w:rsidRPr="00F95B02" w:rsidRDefault="00546663" w:rsidP="00B942A2">
            <w:pPr>
              <w:pStyle w:val="TAC"/>
              <w:keepNext w:val="0"/>
            </w:pPr>
          </w:p>
        </w:tc>
        <w:tc>
          <w:tcPr>
            <w:tcW w:w="567" w:type="dxa"/>
            <w:vAlign w:val="center"/>
          </w:tcPr>
          <w:p w14:paraId="343A8B7D" w14:textId="77777777" w:rsidR="00546663" w:rsidRPr="00F95B02" w:rsidRDefault="00546663" w:rsidP="00B942A2">
            <w:pPr>
              <w:pStyle w:val="TAC"/>
              <w:keepNext w:val="0"/>
            </w:pPr>
          </w:p>
        </w:tc>
        <w:tc>
          <w:tcPr>
            <w:tcW w:w="709" w:type="dxa"/>
          </w:tcPr>
          <w:p w14:paraId="4505F767" w14:textId="77777777" w:rsidR="00546663" w:rsidRPr="00F95B02" w:rsidRDefault="00546663" w:rsidP="00B942A2">
            <w:pPr>
              <w:pStyle w:val="TAC"/>
              <w:keepNext w:val="0"/>
            </w:pPr>
          </w:p>
        </w:tc>
        <w:tc>
          <w:tcPr>
            <w:tcW w:w="708" w:type="dxa"/>
            <w:vAlign w:val="center"/>
          </w:tcPr>
          <w:p w14:paraId="10F0FEB7" w14:textId="77777777" w:rsidR="00546663" w:rsidRPr="00F95B02" w:rsidRDefault="00546663" w:rsidP="00B942A2">
            <w:pPr>
              <w:pStyle w:val="TAC"/>
              <w:keepNext w:val="0"/>
            </w:pPr>
          </w:p>
        </w:tc>
        <w:tc>
          <w:tcPr>
            <w:tcW w:w="567" w:type="dxa"/>
          </w:tcPr>
          <w:p w14:paraId="08687339" w14:textId="77777777" w:rsidR="00546663" w:rsidRPr="00F95B02" w:rsidRDefault="00546663" w:rsidP="00B942A2">
            <w:pPr>
              <w:pStyle w:val="TAC"/>
              <w:keepNext w:val="0"/>
            </w:pPr>
          </w:p>
        </w:tc>
        <w:tc>
          <w:tcPr>
            <w:tcW w:w="593" w:type="dxa"/>
            <w:vAlign w:val="center"/>
          </w:tcPr>
          <w:p w14:paraId="2A1902C9" w14:textId="77777777" w:rsidR="00546663" w:rsidRPr="00F95B02" w:rsidRDefault="00546663" w:rsidP="00B942A2">
            <w:pPr>
              <w:pStyle w:val="TAC"/>
            </w:pPr>
          </w:p>
        </w:tc>
      </w:tr>
      <w:tr w:rsidR="00546663" w14:paraId="34D90A1E" w14:textId="77777777" w:rsidTr="00B942A2">
        <w:trPr>
          <w:cantSplit/>
          <w:jc w:val="center"/>
        </w:trPr>
        <w:tc>
          <w:tcPr>
            <w:tcW w:w="709" w:type="dxa"/>
            <w:tcBorders>
              <w:bottom w:val="nil"/>
            </w:tcBorders>
            <w:vAlign w:val="center"/>
          </w:tcPr>
          <w:p w14:paraId="5C911546" w14:textId="77777777" w:rsidR="00546663" w:rsidRPr="00F95B02" w:rsidRDefault="00546663" w:rsidP="00B942A2">
            <w:pPr>
              <w:pStyle w:val="TAC"/>
              <w:keepNext w:val="0"/>
              <w:rPr>
                <w:lang w:eastAsia="zh-CN"/>
              </w:rPr>
            </w:pPr>
          </w:p>
        </w:tc>
        <w:tc>
          <w:tcPr>
            <w:tcW w:w="850" w:type="dxa"/>
            <w:vAlign w:val="center"/>
          </w:tcPr>
          <w:p w14:paraId="44EA0708" w14:textId="77777777" w:rsidR="00546663" w:rsidRPr="00F95B02" w:rsidRDefault="00546663" w:rsidP="00B942A2">
            <w:pPr>
              <w:pStyle w:val="TAC"/>
              <w:keepNext w:val="0"/>
            </w:pPr>
            <w:r w:rsidRPr="00F95B02">
              <w:t>15</w:t>
            </w:r>
          </w:p>
        </w:tc>
        <w:tc>
          <w:tcPr>
            <w:tcW w:w="709" w:type="dxa"/>
          </w:tcPr>
          <w:p w14:paraId="611C8742" w14:textId="77777777" w:rsidR="00546663" w:rsidRPr="00F95B02" w:rsidRDefault="00546663" w:rsidP="00B942A2">
            <w:pPr>
              <w:pStyle w:val="TAC"/>
              <w:keepNext w:val="0"/>
            </w:pPr>
          </w:p>
        </w:tc>
        <w:tc>
          <w:tcPr>
            <w:tcW w:w="709" w:type="dxa"/>
            <w:vAlign w:val="center"/>
          </w:tcPr>
          <w:p w14:paraId="1E7DE883" w14:textId="77777777" w:rsidR="00546663" w:rsidRPr="00F95B02" w:rsidRDefault="00546663" w:rsidP="00B942A2">
            <w:pPr>
              <w:pStyle w:val="TAC"/>
              <w:keepNext w:val="0"/>
            </w:pPr>
            <w:r>
              <w:t>10</w:t>
            </w:r>
          </w:p>
        </w:tc>
        <w:tc>
          <w:tcPr>
            <w:tcW w:w="713" w:type="dxa"/>
            <w:vAlign w:val="center"/>
          </w:tcPr>
          <w:p w14:paraId="5F4DB4E4" w14:textId="77777777" w:rsidR="00546663" w:rsidRPr="00F95B02" w:rsidRDefault="00546663" w:rsidP="00B942A2">
            <w:pPr>
              <w:pStyle w:val="TAC"/>
              <w:keepNext w:val="0"/>
            </w:pPr>
            <w:r>
              <w:t>15</w:t>
            </w:r>
          </w:p>
        </w:tc>
        <w:tc>
          <w:tcPr>
            <w:tcW w:w="709" w:type="dxa"/>
            <w:vAlign w:val="center"/>
          </w:tcPr>
          <w:p w14:paraId="43217DB9" w14:textId="77777777" w:rsidR="00546663" w:rsidRPr="00F95B02" w:rsidRDefault="00546663" w:rsidP="00B942A2">
            <w:pPr>
              <w:pStyle w:val="TAC"/>
              <w:keepNext w:val="0"/>
            </w:pPr>
            <w:r>
              <w:t>20</w:t>
            </w:r>
          </w:p>
        </w:tc>
        <w:tc>
          <w:tcPr>
            <w:tcW w:w="567" w:type="dxa"/>
            <w:vAlign w:val="center"/>
          </w:tcPr>
          <w:p w14:paraId="76E0F573" w14:textId="77777777" w:rsidR="00546663" w:rsidRPr="00F95B02" w:rsidRDefault="00546663" w:rsidP="00B942A2">
            <w:pPr>
              <w:pStyle w:val="TAC"/>
              <w:keepNext w:val="0"/>
            </w:pPr>
          </w:p>
        </w:tc>
        <w:tc>
          <w:tcPr>
            <w:tcW w:w="709" w:type="dxa"/>
          </w:tcPr>
          <w:p w14:paraId="2F35356A" w14:textId="77777777" w:rsidR="00546663" w:rsidRPr="00F95B02" w:rsidRDefault="00546663" w:rsidP="00B942A2">
            <w:pPr>
              <w:pStyle w:val="TAC"/>
              <w:keepNext w:val="0"/>
            </w:pPr>
            <w:r>
              <w:rPr>
                <w:rFonts w:cs="Arial"/>
                <w:szCs w:val="18"/>
              </w:rPr>
              <w:t>30</w:t>
            </w:r>
          </w:p>
        </w:tc>
        <w:tc>
          <w:tcPr>
            <w:tcW w:w="708" w:type="dxa"/>
          </w:tcPr>
          <w:p w14:paraId="274EE812" w14:textId="77777777" w:rsidR="00546663" w:rsidRDefault="00546663" w:rsidP="00B942A2">
            <w:pPr>
              <w:pStyle w:val="TAC"/>
              <w:rPr>
                <w:rFonts w:cs="Arial"/>
                <w:szCs w:val="18"/>
              </w:rPr>
            </w:pPr>
          </w:p>
        </w:tc>
        <w:tc>
          <w:tcPr>
            <w:tcW w:w="709" w:type="dxa"/>
            <w:vAlign w:val="center"/>
          </w:tcPr>
          <w:p w14:paraId="1929B5BC" w14:textId="77777777" w:rsidR="00546663" w:rsidRPr="00F95B02" w:rsidRDefault="00546663" w:rsidP="00B942A2">
            <w:pPr>
              <w:pStyle w:val="TAC"/>
            </w:pPr>
            <w:r>
              <w:rPr>
                <w:rFonts w:cs="Arial"/>
                <w:szCs w:val="18"/>
              </w:rPr>
              <w:t>40</w:t>
            </w:r>
          </w:p>
        </w:tc>
        <w:tc>
          <w:tcPr>
            <w:tcW w:w="567" w:type="dxa"/>
          </w:tcPr>
          <w:p w14:paraId="702DB3CD" w14:textId="77777777" w:rsidR="00546663" w:rsidRDefault="00546663" w:rsidP="00B942A2">
            <w:pPr>
              <w:pStyle w:val="TAC"/>
              <w:rPr>
                <w:rFonts w:cs="Arial"/>
                <w:szCs w:val="18"/>
              </w:rPr>
            </w:pPr>
          </w:p>
        </w:tc>
        <w:tc>
          <w:tcPr>
            <w:tcW w:w="709" w:type="dxa"/>
            <w:vAlign w:val="center"/>
          </w:tcPr>
          <w:p w14:paraId="2457BCC1" w14:textId="77777777" w:rsidR="00546663" w:rsidRPr="00F95B02" w:rsidRDefault="00546663" w:rsidP="00B942A2">
            <w:pPr>
              <w:pStyle w:val="TAC"/>
              <w:keepNext w:val="0"/>
            </w:pPr>
            <w:r>
              <w:rPr>
                <w:rFonts w:cs="Arial"/>
                <w:szCs w:val="18"/>
              </w:rPr>
              <w:t>50</w:t>
            </w:r>
          </w:p>
        </w:tc>
        <w:tc>
          <w:tcPr>
            <w:tcW w:w="567" w:type="dxa"/>
            <w:vAlign w:val="center"/>
          </w:tcPr>
          <w:p w14:paraId="54F10690" w14:textId="77777777" w:rsidR="00546663" w:rsidRPr="00F95B02" w:rsidRDefault="00546663" w:rsidP="00B942A2">
            <w:pPr>
              <w:pStyle w:val="TAC"/>
              <w:keepNext w:val="0"/>
            </w:pPr>
          </w:p>
        </w:tc>
        <w:tc>
          <w:tcPr>
            <w:tcW w:w="709" w:type="dxa"/>
          </w:tcPr>
          <w:p w14:paraId="3D95A2F8" w14:textId="77777777" w:rsidR="00546663" w:rsidRPr="00F95B02" w:rsidRDefault="00546663" w:rsidP="00B942A2">
            <w:pPr>
              <w:pStyle w:val="TAC"/>
              <w:keepNext w:val="0"/>
            </w:pPr>
          </w:p>
        </w:tc>
        <w:tc>
          <w:tcPr>
            <w:tcW w:w="708" w:type="dxa"/>
            <w:vAlign w:val="center"/>
          </w:tcPr>
          <w:p w14:paraId="3099EA13" w14:textId="77777777" w:rsidR="00546663" w:rsidRPr="00F95B02" w:rsidRDefault="00546663" w:rsidP="00B942A2">
            <w:pPr>
              <w:pStyle w:val="TAC"/>
              <w:keepNext w:val="0"/>
            </w:pPr>
          </w:p>
        </w:tc>
        <w:tc>
          <w:tcPr>
            <w:tcW w:w="567" w:type="dxa"/>
          </w:tcPr>
          <w:p w14:paraId="1BB5968C" w14:textId="77777777" w:rsidR="00546663" w:rsidRPr="00F95B02" w:rsidRDefault="00546663" w:rsidP="00B942A2">
            <w:pPr>
              <w:pStyle w:val="TAC"/>
              <w:keepNext w:val="0"/>
            </w:pPr>
          </w:p>
        </w:tc>
        <w:tc>
          <w:tcPr>
            <w:tcW w:w="593" w:type="dxa"/>
            <w:vAlign w:val="center"/>
          </w:tcPr>
          <w:p w14:paraId="205D42D1" w14:textId="77777777" w:rsidR="00546663" w:rsidRPr="00F95B02" w:rsidRDefault="00546663" w:rsidP="00B942A2">
            <w:pPr>
              <w:pStyle w:val="TAC"/>
            </w:pPr>
          </w:p>
        </w:tc>
      </w:tr>
      <w:tr w:rsidR="00546663" w14:paraId="202EB05F" w14:textId="77777777" w:rsidTr="00B942A2">
        <w:trPr>
          <w:cantSplit/>
          <w:jc w:val="center"/>
        </w:trPr>
        <w:tc>
          <w:tcPr>
            <w:tcW w:w="709" w:type="dxa"/>
            <w:tcBorders>
              <w:top w:val="nil"/>
              <w:bottom w:val="nil"/>
            </w:tcBorders>
            <w:vAlign w:val="center"/>
          </w:tcPr>
          <w:p w14:paraId="0565F19A" w14:textId="77777777" w:rsidR="00546663" w:rsidRPr="00F95B02" w:rsidRDefault="00546663" w:rsidP="00B942A2">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32F2461C" w14:textId="77777777" w:rsidR="00546663" w:rsidRPr="00F95B02" w:rsidRDefault="00546663" w:rsidP="00B942A2">
            <w:pPr>
              <w:pStyle w:val="TAC"/>
              <w:keepNext w:val="0"/>
            </w:pPr>
            <w:r w:rsidRPr="00F95B02">
              <w:t>30</w:t>
            </w:r>
          </w:p>
        </w:tc>
        <w:tc>
          <w:tcPr>
            <w:tcW w:w="709" w:type="dxa"/>
          </w:tcPr>
          <w:p w14:paraId="13787D9C" w14:textId="77777777" w:rsidR="00546663" w:rsidRPr="00F95B02" w:rsidRDefault="00546663" w:rsidP="00B942A2">
            <w:pPr>
              <w:pStyle w:val="TAC"/>
              <w:keepNext w:val="0"/>
            </w:pPr>
          </w:p>
        </w:tc>
        <w:tc>
          <w:tcPr>
            <w:tcW w:w="709" w:type="dxa"/>
          </w:tcPr>
          <w:p w14:paraId="1077908F" w14:textId="77777777" w:rsidR="00546663" w:rsidRPr="00F95B02" w:rsidRDefault="00546663" w:rsidP="00B942A2">
            <w:pPr>
              <w:pStyle w:val="TAC"/>
              <w:keepNext w:val="0"/>
            </w:pPr>
            <w:r>
              <w:t>10</w:t>
            </w:r>
          </w:p>
        </w:tc>
        <w:tc>
          <w:tcPr>
            <w:tcW w:w="713" w:type="dxa"/>
            <w:vAlign w:val="center"/>
          </w:tcPr>
          <w:p w14:paraId="55F16AFB" w14:textId="77777777" w:rsidR="00546663" w:rsidRPr="00F95B02" w:rsidRDefault="00546663" w:rsidP="00B942A2">
            <w:pPr>
              <w:pStyle w:val="TAC"/>
              <w:keepNext w:val="0"/>
            </w:pPr>
            <w:r>
              <w:t>15</w:t>
            </w:r>
          </w:p>
        </w:tc>
        <w:tc>
          <w:tcPr>
            <w:tcW w:w="709" w:type="dxa"/>
            <w:vAlign w:val="center"/>
          </w:tcPr>
          <w:p w14:paraId="29A1FF65" w14:textId="77777777" w:rsidR="00546663" w:rsidRPr="00F95B02" w:rsidRDefault="00546663" w:rsidP="00B942A2">
            <w:pPr>
              <w:pStyle w:val="TAC"/>
              <w:keepNext w:val="0"/>
            </w:pPr>
            <w:r>
              <w:t>20</w:t>
            </w:r>
          </w:p>
        </w:tc>
        <w:tc>
          <w:tcPr>
            <w:tcW w:w="567" w:type="dxa"/>
            <w:vAlign w:val="center"/>
          </w:tcPr>
          <w:p w14:paraId="46CF81DC" w14:textId="77777777" w:rsidR="00546663" w:rsidRPr="00F95B02" w:rsidRDefault="00546663" w:rsidP="00B942A2">
            <w:pPr>
              <w:pStyle w:val="TAC"/>
              <w:keepNext w:val="0"/>
            </w:pPr>
          </w:p>
        </w:tc>
        <w:tc>
          <w:tcPr>
            <w:tcW w:w="709" w:type="dxa"/>
          </w:tcPr>
          <w:p w14:paraId="21B5A94B" w14:textId="77777777" w:rsidR="00546663" w:rsidRPr="00F95B02" w:rsidRDefault="00546663" w:rsidP="00B942A2">
            <w:pPr>
              <w:pStyle w:val="TAC"/>
              <w:keepNext w:val="0"/>
              <w:rPr>
                <w:rFonts w:cs="Arial"/>
                <w:szCs w:val="18"/>
              </w:rPr>
            </w:pPr>
            <w:r>
              <w:rPr>
                <w:rFonts w:cs="Arial"/>
                <w:szCs w:val="18"/>
              </w:rPr>
              <w:t>30</w:t>
            </w:r>
          </w:p>
        </w:tc>
        <w:tc>
          <w:tcPr>
            <w:tcW w:w="708" w:type="dxa"/>
          </w:tcPr>
          <w:p w14:paraId="512C69F4" w14:textId="77777777" w:rsidR="00546663" w:rsidRDefault="00546663" w:rsidP="00B942A2">
            <w:pPr>
              <w:pStyle w:val="TAC"/>
              <w:rPr>
                <w:rFonts w:cs="Arial"/>
                <w:szCs w:val="18"/>
              </w:rPr>
            </w:pPr>
          </w:p>
        </w:tc>
        <w:tc>
          <w:tcPr>
            <w:tcW w:w="709" w:type="dxa"/>
          </w:tcPr>
          <w:p w14:paraId="2FE988F6" w14:textId="77777777" w:rsidR="00546663" w:rsidRPr="00F95B02" w:rsidRDefault="00546663" w:rsidP="00B942A2">
            <w:pPr>
              <w:pStyle w:val="TAC"/>
              <w:rPr>
                <w:rFonts w:cs="Arial"/>
                <w:szCs w:val="18"/>
              </w:rPr>
            </w:pPr>
            <w:r>
              <w:rPr>
                <w:rFonts w:cs="Arial"/>
                <w:szCs w:val="18"/>
              </w:rPr>
              <w:t>40</w:t>
            </w:r>
          </w:p>
        </w:tc>
        <w:tc>
          <w:tcPr>
            <w:tcW w:w="567" w:type="dxa"/>
          </w:tcPr>
          <w:p w14:paraId="2D381E9C" w14:textId="77777777" w:rsidR="00546663" w:rsidRDefault="00546663" w:rsidP="00B942A2">
            <w:pPr>
              <w:pStyle w:val="TAC"/>
              <w:rPr>
                <w:rFonts w:cs="Arial"/>
                <w:szCs w:val="18"/>
              </w:rPr>
            </w:pPr>
          </w:p>
        </w:tc>
        <w:tc>
          <w:tcPr>
            <w:tcW w:w="709" w:type="dxa"/>
            <w:vAlign w:val="center"/>
          </w:tcPr>
          <w:p w14:paraId="5CFB06F5"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2546DF5D" w14:textId="77777777" w:rsidR="00546663" w:rsidRPr="00F95B02" w:rsidRDefault="00546663" w:rsidP="00B942A2">
            <w:pPr>
              <w:pStyle w:val="TAC"/>
              <w:keepNext w:val="0"/>
            </w:pPr>
            <w:r>
              <w:rPr>
                <w:rFonts w:cs="Arial"/>
                <w:szCs w:val="18"/>
              </w:rPr>
              <w:t>60</w:t>
            </w:r>
          </w:p>
        </w:tc>
        <w:tc>
          <w:tcPr>
            <w:tcW w:w="709" w:type="dxa"/>
          </w:tcPr>
          <w:p w14:paraId="2AF3BE04" w14:textId="77777777" w:rsidR="00546663" w:rsidRPr="00F95B02" w:rsidRDefault="00546663" w:rsidP="00B942A2">
            <w:pPr>
              <w:pStyle w:val="TAC"/>
              <w:keepNext w:val="0"/>
            </w:pPr>
            <w:r>
              <w:t>70</w:t>
            </w:r>
          </w:p>
        </w:tc>
        <w:tc>
          <w:tcPr>
            <w:tcW w:w="708" w:type="dxa"/>
            <w:vAlign w:val="center"/>
          </w:tcPr>
          <w:p w14:paraId="63CD6103" w14:textId="77777777" w:rsidR="00546663" w:rsidRPr="00F95B02" w:rsidRDefault="00546663" w:rsidP="00B942A2">
            <w:pPr>
              <w:pStyle w:val="TAC"/>
              <w:keepNext w:val="0"/>
            </w:pPr>
            <w:r>
              <w:rPr>
                <w:rFonts w:cs="Arial"/>
                <w:szCs w:val="18"/>
              </w:rPr>
              <w:t>80</w:t>
            </w:r>
          </w:p>
        </w:tc>
        <w:tc>
          <w:tcPr>
            <w:tcW w:w="567" w:type="dxa"/>
          </w:tcPr>
          <w:p w14:paraId="590FADD1" w14:textId="77777777" w:rsidR="00546663" w:rsidRPr="00F95B02" w:rsidRDefault="00546663" w:rsidP="00B942A2">
            <w:pPr>
              <w:pStyle w:val="TAC"/>
              <w:keepNext w:val="0"/>
            </w:pPr>
            <w:r>
              <w:t>90</w:t>
            </w:r>
          </w:p>
        </w:tc>
        <w:tc>
          <w:tcPr>
            <w:tcW w:w="593" w:type="dxa"/>
            <w:vAlign w:val="center"/>
          </w:tcPr>
          <w:p w14:paraId="498C232F" w14:textId="77777777" w:rsidR="00546663" w:rsidRPr="00F95B02" w:rsidRDefault="00546663" w:rsidP="00B942A2">
            <w:pPr>
              <w:pStyle w:val="TAC"/>
            </w:pPr>
            <w:r>
              <w:rPr>
                <w:rFonts w:cs="Arial"/>
                <w:szCs w:val="18"/>
              </w:rPr>
              <w:t>100</w:t>
            </w:r>
          </w:p>
        </w:tc>
      </w:tr>
      <w:tr w:rsidR="00546663" w14:paraId="42AD54A9" w14:textId="77777777" w:rsidTr="00B942A2">
        <w:trPr>
          <w:cantSplit/>
          <w:jc w:val="center"/>
        </w:trPr>
        <w:tc>
          <w:tcPr>
            <w:tcW w:w="709" w:type="dxa"/>
            <w:tcBorders>
              <w:top w:val="nil"/>
            </w:tcBorders>
            <w:vAlign w:val="center"/>
          </w:tcPr>
          <w:p w14:paraId="3A30EE60" w14:textId="77777777" w:rsidR="00546663" w:rsidRPr="00F95B02" w:rsidRDefault="00546663" w:rsidP="00B942A2">
            <w:pPr>
              <w:pStyle w:val="TAC"/>
              <w:keepNext w:val="0"/>
              <w:rPr>
                <w:lang w:eastAsia="zh-CN"/>
              </w:rPr>
            </w:pPr>
          </w:p>
        </w:tc>
        <w:tc>
          <w:tcPr>
            <w:tcW w:w="850" w:type="dxa"/>
            <w:vAlign w:val="center"/>
          </w:tcPr>
          <w:p w14:paraId="0235A5C1" w14:textId="77777777" w:rsidR="00546663" w:rsidRPr="00F95B02" w:rsidRDefault="00546663" w:rsidP="00B942A2">
            <w:pPr>
              <w:pStyle w:val="TAC"/>
              <w:keepNext w:val="0"/>
            </w:pPr>
            <w:r w:rsidRPr="00F95B02">
              <w:t>60</w:t>
            </w:r>
          </w:p>
        </w:tc>
        <w:tc>
          <w:tcPr>
            <w:tcW w:w="709" w:type="dxa"/>
          </w:tcPr>
          <w:p w14:paraId="5F249E86" w14:textId="77777777" w:rsidR="00546663" w:rsidRPr="00F95B02" w:rsidRDefault="00546663" w:rsidP="00B942A2">
            <w:pPr>
              <w:pStyle w:val="TAC"/>
              <w:keepNext w:val="0"/>
            </w:pPr>
          </w:p>
        </w:tc>
        <w:tc>
          <w:tcPr>
            <w:tcW w:w="709" w:type="dxa"/>
            <w:vAlign w:val="center"/>
          </w:tcPr>
          <w:p w14:paraId="1AE26A7A" w14:textId="77777777" w:rsidR="00546663" w:rsidRPr="00F95B02" w:rsidRDefault="00546663" w:rsidP="00B942A2">
            <w:pPr>
              <w:pStyle w:val="TAC"/>
              <w:keepNext w:val="0"/>
            </w:pPr>
            <w:r>
              <w:t>10</w:t>
            </w:r>
          </w:p>
        </w:tc>
        <w:tc>
          <w:tcPr>
            <w:tcW w:w="713" w:type="dxa"/>
            <w:vAlign w:val="center"/>
          </w:tcPr>
          <w:p w14:paraId="7B1B9518" w14:textId="77777777" w:rsidR="00546663" w:rsidRPr="00F95B02" w:rsidRDefault="00546663" w:rsidP="00B942A2">
            <w:pPr>
              <w:pStyle w:val="TAC"/>
              <w:keepNext w:val="0"/>
            </w:pPr>
            <w:r>
              <w:t>15</w:t>
            </w:r>
          </w:p>
        </w:tc>
        <w:tc>
          <w:tcPr>
            <w:tcW w:w="709" w:type="dxa"/>
            <w:vAlign w:val="center"/>
          </w:tcPr>
          <w:p w14:paraId="6C33C48F" w14:textId="77777777" w:rsidR="00546663" w:rsidRPr="00F95B02" w:rsidRDefault="00546663" w:rsidP="00B942A2">
            <w:pPr>
              <w:pStyle w:val="TAC"/>
              <w:keepNext w:val="0"/>
            </w:pPr>
            <w:r>
              <w:t>20</w:t>
            </w:r>
          </w:p>
        </w:tc>
        <w:tc>
          <w:tcPr>
            <w:tcW w:w="567" w:type="dxa"/>
            <w:vAlign w:val="center"/>
          </w:tcPr>
          <w:p w14:paraId="1908921F" w14:textId="77777777" w:rsidR="00546663" w:rsidRPr="00F95B02" w:rsidRDefault="00546663" w:rsidP="00B942A2">
            <w:pPr>
              <w:pStyle w:val="TAC"/>
              <w:keepNext w:val="0"/>
            </w:pPr>
          </w:p>
        </w:tc>
        <w:tc>
          <w:tcPr>
            <w:tcW w:w="709" w:type="dxa"/>
          </w:tcPr>
          <w:p w14:paraId="78DA5F96" w14:textId="77777777" w:rsidR="00546663" w:rsidRPr="00F95B02" w:rsidRDefault="00546663" w:rsidP="00B942A2">
            <w:pPr>
              <w:pStyle w:val="TAC"/>
              <w:keepNext w:val="0"/>
              <w:rPr>
                <w:rFonts w:cs="Arial"/>
                <w:szCs w:val="18"/>
              </w:rPr>
            </w:pPr>
            <w:r>
              <w:rPr>
                <w:rFonts w:cs="Arial"/>
                <w:szCs w:val="18"/>
              </w:rPr>
              <w:t>30</w:t>
            </w:r>
          </w:p>
        </w:tc>
        <w:tc>
          <w:tcPr>
            <w:tcW w:w="708" w:type="dxa"/>
          </w:tcPr>
          <w:p w14:paraId="6C9203C3" w14:textId="77777777" w:rsidR="00546663" w:rsidRDefault="00546663" w:rsidP="00B942A2">
            <w:pPr>
              <w:pStyle w:val="TAC"/>
              <w:rPr>
                <w:rFonts w:cs="Arial"/>
                <w:szCs w:val="18"/>
              </w:rPr>
            </w:pPr>
          </w:p>
        </w:tc>
        <w:tc>
          <w:tcPr>
            <w:tcW w:w="709" w:type="dxa"/>
          </w:tcPr>
          <w:p w14:paraId="38A73CDC" w14:textId="77777777" w:rsidR="00546663" w:rsidRPr="00F95B02" w:rsidRDefault="00546663" w:rsidP="00B942A2">
            <w:pPr>
              <w:pStyle w:val="TAC"/>
              <w:rPr>
                <w:rFonts w:cs="Arial"/>
                <w:szCs w:val="18"/>
              </w:rPr>
            </w:pPr>
            <w:r>
              <w:rPr>
                <w:rFonts w:cs="Arial"/>
                <w:szCs w:val="18"/>
              </w:rPr>
              <w:t>40</w:t>
            </w:r>
          </w:p>
        </w:tc>
        <w:tc>
          <w:tcPr>
            <w:tcW w:w="567" w:type="dxa"/>
          </w:tcPr>
          <w:p w14:paraId="02D6A8DB" w14:textId="77777777" w:rsidR="00546663" w:rsidRDefault="00546663" w:rsidP="00B942A2">
            <w:pPr>
              <w:pStyle w:val="TAC"/>
              <w:rPr>
                <w:rFonts w:cs="Arial"/>
                <w:szCs w:val="18"/>
              </w:rPr>
            </w:pPr>
          </w:p>
        </w:tc>
        <w:tc>
          <w:tcPr>
            <w:tcW w:w="709" w:type="dxa"/>
            <w:vAlign w:val="center"/>
          </w:tcPr>
          <w:p w14:paraId="00188060" w14:textId="77777777" w:rsidR="00546663" w:rsidRPr="00F95B02" w:rsidRDefault="00546663" w:rsidP="00B942A2">
            <w:pPr>
              <w:pStyle w:val="TAC"/>
              <w:keepNext w:val="0"/>
              <w:rPr>
                <w:rFonts w:cs="Arial"/>
                <w:szCs w:val="18"/>
              </w:rPr>
            </w:pPr>
            <w:r>
              <w:rPr>
                <w:rFonts w:cs="Arial"/>
                <w:szCs w:val="18"/>
              </w:rPr>
              <w:t>50</w:t>
            </w:r>
          </w:p>
        </w:tc>
        <w:tc>
          <w:tcPr>
            <w:tcW w:w="567" w:type="dxa"/>
            <w:vAlign w:val="center"/>
          </w:tcPr>
          <w:p w14:paraId="470199CD" w14:textId="77777777" w:rsidR="00546663" w:rsidRPr="00F95B02" w:rsidRDefault="00546663" w:rsidP="00B942A2">
            <w:pPr>
              <w:pStyle w:val="TAC"/>
              <w:keepNext w:val="0"/>
              <w:rPr>
                <w:rFonts w:cs="Arial"/>
                <w:szCs w:val="18"/>
              </w:rPr>
            </w:pPr>
            <w:r>
              <w:rPr>
                <w:rFonts w:cs="Arial"/>
                <w:szCs w:val="18"/>
              </w:rPr>
              <w:t>60</w:t>
            </w:r>
          </w:p>
        </w:tc>
        <w:tc>
          <w:tcPr>
            <w:tcW w:w="709" w:type="dxa"/>
          </w:tcPr>
          <w:p w14:paraId="23761D6B" w14:textId="77777777" w:rsidR="00546663" w:rsidRPr="00F95B02" w:rsidRDefault="00546663" w:rsidP="00B942A2">
            <w:pPr>
              <w:pStyle w:val="TAC"/>
              <w:keepNext w:val="0"/>
            </w:pPr>
            <w:r>
              <w:t>70</w:t>
            </w:r>
          </w:p>
        </w:tc>
        <w:tc>
          <w:tcPr>
            <w:tcW w:w="708" w:type="dxa"/>
            <w:vAlign w:val="center"/>
          </w:tcPr>
          <w:p w14:paraId="05535383" w14:textId="77777777" w:rsidR="00546663" w:rsidRPr="00F95B02" w:rsidRDefault="00546663" w:rsidP="00B942A2">
            <w:pPr>
              <w:pStyle w:val="TAC"/>
              <w:keepNext w:val="0"/>
              <w:rPr>
                <w:rFonts w:cs="Arial"/>
                <w:szCs w:val="18"/>
              </w:rPr>
            </w:pPr>
            <w:r>
              <w:rPr>
                <w:rFonts w:cs="Arial"/>
                <w:szCs w:val="18"/>
              </w:rPr>
              <w:t>80</w:t>
            </w:r>
          </w:p>
        </w:tc>
        <w:tc>
          <w:tcPr>
            <w:tcW w:w="567" w:type="dxa"/>
          </w:tcPr>
          <w:p w14:paraId="68B7808F" w14:textId="77777777" w:rsidR="00546663" w:rsidRPr="00F95B02" w:rsidRDefault="00546663" w:rsidP="00B942A2">
            <w:pPr>
              <w:pStyle w:val="TAC"/>
              <w:keepNext w:val="0"/>
            </w:pPr>
            <w:r>
              <w:t>90</w:t>
            </w:r>
          </w:p>
        </w:tc>
        <w:tc>
          <w:tcPr>
            <w:tcW w:w="593" w:type="dxa"/>
            <w:vAlign w:val="center"/>
          </w:tcPr>
          <w:p w14:paraId="62CBE216" w14:textId="77777777" w:rsidR="00546663" w:rsidRPr="00F95B02" w:rsidRDefault="00546663" w:rsidP="00B942A2">
            <w:pPr>
              <w:pStyle w:val="TAC"/>
              <w:rPr>
                <w:rFonts w:cs="Arial"/>
                <w:szCs w:val="18"/>
              </w:rPr>
            </w:pPr>
            <w:r>
              <w:rPr>
                <w:rFonts w:cs="Arial"/>
                <w:szCs w:val="18"/>
              </w:rPr>
              <w:t>100</w:t>
            </w:r>
          </w:p>
        </w:tc>
      </w:tr>
      <w:tr w:rsidR="00546663" w14:paraId="2E7FBCF5" w14:textId="77777777" w:rsidTr="00B942A2">
        <w:trPr>
          <w:cantSplit/>
          <w:jc w:val="center"/>
        </w:trPr>
        <w:tc>
          <w:tcPr>
            <w:tcW w:w="709" w:type="dxa"/>
            <w:tcBorders>
              <w:bottom w:val="nil"/>
            </w:tcBorders>
            <w:vAlign w:val="center"/>
          </w:tcPr>
          <w:p w14:paraId="0E95BC1A" w14:textId="77777777" w:rsidR="00546663" w:rsidRPr="00F95B02" w:rsidRDefault="00546663" w:rsidP="00B942A2">
            <w:pPr>
              <w:pStyle w:val="TAC"/>
              <w:keepNext w:val="0"/>
              <w:rPr>
                <w:lang w:eastAsia="zh-CN"/>
              </w:rPr>
            </w:pPr>
          </w:p>
        </w:tc>
        <w:tc>
          <w:tcPr>
            <w:tcW w:w="850" w:type="dxa"/>
            <w:vAlign w:val="center"/>
          </w:tcPr>
          <w:p w14:paraId="215DE9B8" w14:textId="77777777" w:rsidR="00546663" w:rsidRPr="00F95B02" w:rsidRDefault="00546663" w:rsidP="00B942A2">
            <w:pPr>
              <w:pStyle w:val="TAC"/>
              <w:keepNext w:val="0"/>
            </w:pPr>
            <w:r w:rsidRPr="00F95B02">
              <w:t>15</w:t>
            </w:r>
          </w:p>
        </w:tc>
        <w:tc>
          <w:tcPr>
            <w:tcW w:w="709" w:type="dxa"/>
          </w:tcPr>
          <w:p w14:paraId="2ADBFB22" w14:textId="77777777" w:rsidR="00546663" w:rsidRPr="00F95B02" w:rsidRDefault="00546663" w:rsidP="00B942A2">
            <w:pPr>
              <w:pStyle w:val="TAC"/>
              <w:keepNext w:val="0"/>
            </w:pPr>
            <w:r>
              <w:rPr>
                <w:rFonts w:eastAsia="Yu Mincho"/>
              </w:rPr>
              <w:t>5</w:t>
            </w:r>
          </w:p>
        </w:tc>
        <w:tc>
          <w:tcPr>
            <w:tcW w:w="709" w:type="dxa"/>
          </w:tcPr>
          <w:p w14:paraId="543DFF2C" w14:textId="77777777" w:rsidR="00546663" w:rsidRPr="00F95B02" w:rsidRDefault="00546663" w:rsidP="00B942A2">
            <w:pPr>
              <w:pStyle w:val="TAC"/>
              <w:keepNext w:val="0"/>
            </w:pPr>
            <w:r>
              <w:rPr>
                <w:rFonts w:eastAsia="Yu Mincho"/>
              </w:rPr>
              <w:t>10</w:t>
            </w:r>
            <w:r w:rsidRPr="00F95B02">
              <w:rPr>
                <w:rFonts w:eastAsia="Yu Mincho"/>
                <w:vertAlign w:val="superscript"/>
              </w:rPr>
              <w:t>3</w:t>
            </w:r>
          </w:p>
        </w:tc>
        <w:tc>
          <w:tcPr>
            <w:tcW w:w="713" w:type="dxa"/>
            <w:vAlign w:val="center"/>
          </w:tcPr>
          <w:p w14:paraId="6973212F" w14:textId="77777777" w:rsidR="00546663" w:rsidRPr="00F95B02" w:rsidRDefault="00546663" w:rsidP="00B942A2">
            <w:pPr>
              <w:pStyle w:val="TAC"/>
              <w:keepNext w:val="0"/>
            </w:pPr>
          </w:p>
        </w:tc>
        <w:tc>
          <w:tcPr>
            <w:tcW w:w="709" w:type="dxa"/>
            <w:vAlign w:val="center"/>
          </w:tcPr>
          <w:p w14:paraId="00CCFEFD" w14:textId="77777777" w:rsidR="00546663" w:rsidRPr="00F95B02" w:rsidRDefault="00546663" w:rsidP="00B942A2">
            <w:pPr>
              <w:pStyle w:val="TAC"/>
              <w:keepNext w:val="0"/>
            </w:pPr>
          </w:p>
        </w:tc>
        <w:tc>
          <w:tcPr>
            <w:tcW w:w="567" w:type="dxa"/>
            <w:vAlign w:val="center"/>
          </w:tcPr>
          <w:p w14:paraId="535EED80" w14:textId="77777777" w:rsidR="00546663" w:rsidRPr="00F95B02" w:rsidRDefault="00546663" w:rsidP="00B942A2">
            <w:pPr>
              <w:pStyle w:val="TAC"/>
              <w:keepNext w:val="0"/>
            </w:pPr>
          </w:p>
        </w:tc>
        <w:tc>
          <w:tcPr>
            <w:tcW w:w="709" w:type="dxa"/>
          </w:tcPr>
          <w:p w14:paraId="7BCA2D2D" w14:textId="77777777" w:rsidR="00546663" w:rsidRPr="00F95B02" w:rsidRDefault="00546663" w:rsidP="00B942A2">
            <w:pPr>
              <w:pStyle w:val="TAC"/>
              <w:keepNext w:val="0"/>
              <w:rPr>
                <w:rFonts w:cs="Arial"/>
                <w:szCs w:val="18"/>
              </w:rPr>
            </w:pPr>
          </w:p>
        </w:tc>
        <w:tc>
          <w:tcPr>
            <w:tcW w:w="708" w:type="dxa"/>
          </w:tcPr>
          <w:p w14:paraId="16340F50" w14:textId="77777777" w:rsidR="00546663" w:rsidRPr="00F95B02" w:rsidRDefault="00546663" w:rsidP="00B942A2">
            <w:pPr>
              <w:pStyle w:val="TAC"/>
              <w:rPr>
                <w:rFonts w:cs="Arial"/>
                <w:szCs w:val="18"/>
              </w:rPr>
            </w:pPr>
          </w:p>
        </w:tc>
        <w:tc>
          <w:tcPr>
            <w:tcW w:w="709" w:type="dxa"/>
          </w:tcPr>
          <w:p w14:paraId="663C1C31" w14:textId="77777777" w:rsidR="00546663" w:rsidRPr="00F95B02" w:rsidRDefault="00546663" w:rsidP="00B942A2">
            <w:pPr>
              <w:pStyle w:val="TAC"/>
              <w:rPr>
                <w:rFonts w:cs="Arial"/>
                <w:szCs w:val="18"/>
              </w:rPr>
            </w:pPr>
          </w:p>
        </w:tc>
        <w:tc>
          <w:tcPr>
            <w:tcW w:w="567" w:type="dxa"/>
          </w:tcPr>
          <w:p w14:paraId="2B12837B" w14:textId="77777777" w:rsidR="00546663" w:rsidRPr="00F95B02" w:rsidRDefault="00546663" w:rsidP="00B942A2">
            <w:pPr>
              <w:pStyle w:val="TAC"/>
              <w:rPr>
                <w:rFonts w:cs="Arial"/>
                <w:szCs w:val="18"/>
              </w:rPr>
            </w:pPr>
          </w:p>
        </w:tc>
        <w:tc>
          <w:tcPr>
            <w:tcW w:w="709" w:type="dxa"/>
            <w:vAlign w:val="center"/>
          </w:tcPr>
          <w:p w14:paraId="004ACCF2" w14:textId="77777777" w:rsidR="00546663" w:rsidRPr="00F95B02" w:rsidRDefault="00546663" w:rsidP="00B942A2">
            <w:pPr>
              <w:pStyle w:val="TAC"/>
              <w:keepNext w:val="0"/>
              <w:rPr>
                <w:rFonts w:cs="Arial"/>
                <w:szCs w:val="18"/>
              </w:rPr>
            </w:pPr>
          </w:p>
        </w:tc>
        <w:tc>
          <w:tcPr>
            <w:tcW w:w="567" w:type="dxa"/>
            <w:vAlign w:val="center"/>
          </w:tcPr>
          <w:p w14:paraId="50A5096C" w14:textId="77777777" w:rsidR="00546663" w:rsidRPr="00F95B02" w:rsidRDefault="00546663" w:rsidP="00B942A2">
            <w:pPr>
              <w:pStyle w:val="TAC"/>
              <w:keepNext w:val="0"/>
              <w:rPr>
                <w:rFonts w:cs="Arial"/>
                <w:szCs w:val="18"/>
              </w:rPr>
            </w:pPr>
          </w:p>
        </w:tc>
        <w:tc>
          <w:tcPr>
            <w:tcW w:w="709" w:type="dxa"/>
          </w:tcPr>
          <w:p w14:paraId="66676633" w14:textId="77777777" w:rsidR="00546663" w:rsidRPr="00F95B02" w:rsidRDefault="00546663" w:rsidP="00B942A2">
            <w:pPr>
              <w:pStyle w:val="TAC"/>
              <w:keepNext w:val="0"/>
            </w:pPr>
          </w:p>
        </w:tc>
        <w:tc>
          <w:tcPr>
            <w:tcW w:w="708" w:type="dxa"/>
            <w:vAlign w:val="center"/>
          </w:tcPr>
          <w:p w14:paraId="27C8A552" w14:textId="77777777" w:rsidR="00546663" w:rsidRPr="00F95B02" w:rsidRDefault="00546663" w:rsidP="00B942A2">
            <w:pPr>
              <w:pStyle w:val="TAC"/>
              <w:keepNext w:val="0"/>
              <w:rPr>
                <w:rFonts w:cs="Arial"/>
                <w:szCs w:val="18"/>
              </w:rPr>
            </w:pPr>
          </w:p>
        </w:tc>
        <w:tc>
          <w:tcPr>
            <w:tcW w:w="567" w:type="dxa"/>
          </w:tcPr>
          <w:p w14:paraId="577AF8C1" w14:textId="77777777" w:rsidR="00546663" w:rsidRPr="00F95B02" w:rsidRDefault="00546663" w:rsidP="00B942A2">
            <w:pPr>
              <w:pStyle w:val="TAC"/>
              <w:keepNext w:val="0"/>
            </w:pPr>
          </w:p>
        </w:tc>
        <w:tc>
          <w:tcPr>
            <w:tcW w:w="593" w:type="dxa"/>
            <w:vAlign w:val="center"/>
          </w:tcPr>
          <w:p w14:paraId="23A5E645" w14:textId="77777777" w:rsidR="00546663" w:rsidRPr="00F95B02" w:rsidRDefault="00546663" w:rsidP="00B942A2">
            <w:pPr>
              <w:pStyle w:val="TAC"/>
            </w:pPr>
          </w:p>
        </w:tc>
      </w:tr>
      <w:tr w:rsidR="00546663" w14:paraId="45885C78" w14:textId="77777777" w:rsidTr="00B942A2">
        <w:trPr>
          <w:cantSplit/>
          <w:jc w:val="center"/>
        </w:trPr>
        <w:tc>
          <w:tcPr>
            <w:tcW w:w="709" w:type="dxa"/>
            <w:tcBorders>
              <w:top w:val="nil"/>
              <w:bottom w:val="nil"/>
            </w:tcBorders>
            <w:vAlign w:val="center"/>
          </w:tcPr>
          <w:p w14:paraId="7580DF50" w14:textId="77777777" w:rsidR="00546663" w:rsidRPr="00F95B02" w:rsidRDefault="00546663" w:rsidP="00B942A2">
            <w:pPr>
              <w:pStyle w:val="TAC"/>
              <w:keepNext w:val="0"/>
              <w:rPr>
                <w:lang w:eastAsia="zh-CN"/>
              </w:rPr>
            </w:pPr>
            <w:r w:rsidRPr="00F95B02">
              <w:t>n91</w:t>
            </w:r>
          </w:p>
        </w:tc>
        <w:tc>
          <w:tcPr>
            <w:tcW w:w="850" w:type="dxa"/>
            <w:vAlign w:val="center"/>
          </w:tcPr>
          <w:p w14:paraId="6C03F7DF" w14:textId="77777777" w:rsidR="00546663" w:rsidRPr="00F95B02" w:rsidRDefault="00546663" w:rsidP="00B942A2">
            <w:pPr>
              <w:pStyle w:val="TAC"/>
              <w:keepNext w:val="0"/>
            </w:pPr>
            <w:r w:rsidRPr="00F95B02">
              <w:t>30</w:t>
            </w:r>
          </w:p>
        </w:tc>
        <w:tc>
          <w:tcPr>
            <w:tcW w:w="709" w:type="dxa"/>
          </w:tcPr>
          <w:p w14:paraId="6F4910EF" w14:textId="77777777" w:rsidR="00546663" w:rsidRPr="00F95B02" w:rsidRDefault="00546663" w:rsidP="00B942A2">
            <w:pPr>
              <w:pStyle w:val="TAC"/>
              <w:keepNext w:val="0"/>
              <w:rPr>
                <w:rFonts w:eastAsia="Yu Mincho"/>
              </w:rPr>
            </w:pPr>
          </w:p>
        </w:tc>
        <w:tc>
          <w:tcPr>
            <w:tcW w:w="709" w:type="dxa"/>
            <w:vAlign w:val="center"/>
          </w:tcPr>
          <w:p w14:paraId="611B8274" w14:textId="77777777" w:rsidR="00546663" w:rsidRPr="00F95B02" w:rsidRDefault="00546663" w:rsidP="00B942A2">
            <w:pPr>
              <w:pStyle w:val="TAC"/>
              <w:keepNext w:val="0"/>
              <w:rPr>
                <w:rFonts w:eastAsia="Yu Mincho"/>
              </w:rPr>
            </w:pPr>
          </w:p>
        </w:tc>
        <w:tc>
          <w:tcPr>
            <w:tcW w:w="713" w:type="dxa"/>
            <w:vAlign w:val="center"/>
          </w:tcPr>
          <w:p w14:paraId="7768900D" w14:textId="77777777" w:rsidR="00546663" w:rsidRPr="00F95B02" w:rsidRDefault="00546663" w:rsidP="00B942A2">
            <w:pPr>
              <w:pStyle w:val="TAC"/>
              <w:keepNext w:val="0"/>
            </w:pPr>
          </w:p>
        </w:tc>
        <w:tc>
          <w:tcPr>
            <w:tcW w:w="709" w:type="dxa"/>
            <w:vAlign w:val="center"/>
          </w:tcPr>
          <w:p w14:paraId="016B42DB" w14:textId="77777777" w:rsidR="00546663" w:rsidRPr="00F95B02" w:rsidRDefault="00546663" w:rsidP="00B942A2">
            <w:pPr>
              <w:pStyle w:val="TAC"/>
              <w:keepNext w:val="0"/>
            </w:pPr>
          </w:p>
        </w:tc>
        <w:tc>
          <w:tcPr>
            <w:tcW w:w="567" w:type="dxa"/>
            <w:vAlign w:val="center"/>
          </w:tcPr>
          <w:p w14:paraId="0AF0700D" w14:textId="77777777" w:rsidR="00546663" w:rsidRPr="00F95B02" w:rsidRDefault="00546663" w:rsidP="00B942A2">
            <w:pPr>
              <w:pStyle w:val="TAC"/>
              <w:keepNext w:val="0"/>
            </w:pPr>
          </w:p>
        </w:tc>
        <w:tc>
          <w:tcPr>
            <w:tcW w:w="709" w:type="dxa"/>
          </w:tcPr>
          <w:p w14:paraId="450767CF" w14:textId="77777777" w:rsidR="00546663" w:rsidRPr="00F95B02" w:rsidRDefault="00546663" w:rsidP="00B942A2">
            <w:pPr>
              <w:pStyle w:val="TAC"/>
              <w:keepNext w:val="0"/>
              <w:rPr>
                <w:rFonts w:cs="Arial"/>
                <w:szCs w:val="18"/>
              </w:rPr>
            </w:pPr>
          </w:p>
        </w:tc>
        <w:tc>
          <w:tcPr>
            <w:tcW w:w="708" w:type="dxa"/>
          </w:tcPr>
          <w:p w14:paraId="4826414F" w14:textId="77777777" w:rsidR="00546663" w:rsidRPr="00F95B02" w:rsidRDefault="00546663" w:rsidP="00B942A2">
            <w:pPr>
              <w:pStyle w:val="TAC"/>
              <w:rPr>
                <w:rFonts w:cs="Arial"/>
                <w:szCs w:val="18"/>
              </w:rPr>
            </w:pPr>
          </w:p>
        </w:tc>
        <w:tc>
          <w:tcPr>
            <w:tcW w:w="709" w:type="dxa"/>
          </w:tcPr>
          <w:p w14:paraId="7EA45268" w14:textId="77777777" w:rsidR="00546663" w:rsidRPr="00F95B02" w:rsidRDefault="00546663" w:rsidP="00B942A2">
            <w:pPr>
              <w:pStyle w:val="TAC"/>
              <w:rPr>
                <w:rFonts w:cs="Arial"/>
                <w:szCs w:val="18"/>
              </w:rPr>
            </w:pPr>
          </w:p>
        </w:tc>
        <w:tc>
          <w:tcPr>
            <w:tcW w:w="567" w:type="dxa"/>
          </w:tcPr>
          <w:p w14:paraId="00FA5067" w14:textId="77777777" w:rsidR="00546663" w:rsidRPr="00F95B02" w:rsidRDefault="00546663" w:rsidP="00B942A2">
            <w:pPr>
              <w:pStyle w:val="TAC"/>
              <w:rPr>
                <w:rFonts w:cs="Arial"/>
                <w:szCs w:val="18"/>
              </w:rPr>
            </w:pPr>
          </w:p>
        </w:tc>
        <w:tc>
          <w:tcPr>
            <w:tcW w:w="709" w:type="dxa"/>
            <w:vAlign w:val="center"/>
          </w:tcPr>
          <w:p w14:paraId="1DEB3332" w14:textId="77777777" w:rsidR="00546663" w:rsidRPr="00F95B02" w:rsidRDefault="00546663" w:rsidP="00B942A2">
            <w:pPr>
              <w:pStyle w:val="TAC"/>
              <w:keepNext w:val="0"/>
              <w:rPr>
                <w:rFonts w:cs="Arial"/>
                <w:szCs w:val="18"/>
              </w:rPr>
            </w:pPr>
          </w:p>
        </w:tc>
        <w:tc>
          <w:tcPr>
            <w:tcW w:w="567" w:type="dxa"/>
            <w:vAlign w:val="center"/>
          </w:tcPr>
          <w:p w14:paraId="6317CC58" w14:textId="77777777" w:rsidR="00546663" w:rsidRPr="00F95B02" w:rsidRDefault="00546663" w:rsidP="00B942A2">
            <w:pPr>
              <w:pStyle w:val="TAC"/>
              <w:keepNext w:val="0"/>
              <w:rPr>
                <w:rFonts w:cs="Arial"/>
                <w:szCs w:val="18"/>
              </w:rPr>
            </w:pPr>
          </w:p>
        </w:tc>
        <w:tc>
          <w:tcPr>
            <w:tcW w:w="709" w:type="dxa"/>
          </w:tcPr>
          <w:p w14:paraId="230746BE" w14:textId="77777777" w:rsidR="00546663" w:rsidRPr="00F95B02" w:rsidRDefault="00546663" w:rsidP="00B942A2">
            <w:pPr>
              <w:pStyle w:val="TAC"/>
              <w:keepNext w:val="0"/>
            </w:pPr>
          </w:p>
        </w:tc>
        <w:tc>
          <w:tcPr>
            <w:tcW w:w="708" w:type="dxa"/>
            <w:vAlign w:val="center"/>
          </w:tcPr>
          <w:p w14:paraId="69319F11" w14:textId="77777777" w:rsidR="00546663" w:rsidRPr="00F95B02" w:rsidRDefault="00546663" w:rsidP="00B942A2">
            <w:pPr>
              <w:pStyle w:val="TAC"/>
              <w:keepNext w:val="0"/>
              <w:rPr>
                <w:rFonts w:cs="Arial"/>
                <w:szCs w:val="18"/>
              </w:rPr>
            </w:pPr>
          </w:p>
        </w:tc>
        <w:tc>
          <w:tcPr>
            <w:tcW w:w="567" w:type="dxa"/>
          </w:tcPr>
          <w:p w14:paraId="2FB04A49" w14:textId="77777777" w:rsidR="00546663" w:rsidRPr="00F95B02" w:rsidRDefault="00546663" w:rsidP="00B942A2">
            <w:pPr>
              <w:pStyle w:val="TAC"/>
              <w:keepNext w:val="0"/>
            </w:pPr>
          </w:p>
        </w:tc>
        <w:tc>
          <w:tcPr>
            <w:tcW w:w="593" w:type="dxa"/>
            <w:vAlign w:val="center"/>
          </w:tcPr>
          <w:p w14:paraId="191E96B5" w14:textId="77777777" w:rsidR="00546663" w:rsidRPr="00F95B02" w:rsidRDefault="00546663" w:rsidP="00B942A2">
            <w:pPr>
              <w:pStyle w:val="TAC"/>
            </w:pPr>
          </w:p>
        </w:tc>
      </w:tr>
      <w:tr w:rsidR="00546663" w14:paraId="53F65EF5" w14:textId="77777777" w:rsidTr="00B942A2">
        <w:trPr>
          <w:cantSplit/>
          <w:jc w:val="center"/>
        </w:trPr>
        <w:tc>
          <w:tcPr>
            <w:tcW w:w="709" w:type="dxa"/>
            <w:tcBorders>
              <w:top w:val="nil"/>
            </w:tcBorders>
            <w:vAlign w:val="center"/>
          </w:tcPr>
          <w:p w14:paraId="1B5042B6" w14:textId="77777777" w:rsidR="00546663" w:rsidRPr="00F95B02" w:rsidRDefault="00546663" w:rsidP="00B942A2">
            <w:pPr>
              <w:pStyle w:val="TAC"/>
              <w:keepNext w:val="0"/>
            </w:pPr>
          </w:p>
        </w:tc>
        <w:tc>
          <w:tcPr>
            <w:tcW w:w="850" w:type="dxa"/>
            <w:vAlign w:val="center"/>
          </w:tcPr>
          <w:p w14:paraId="711BEECB" w14:textId="77777777" w:rsidR="00546663" w:rsidRPr="00F95B02" w:rsidRDefault="00546663" w:rsidP="00B942A2">
            <w:pPr>
              <w:pStyle w:val="TAC"/>
              <w:keepNext w:val="0"/>
            </w:pPr>
            <w:r w:rsidRPr="00F95B02">
              <w:t>60</w:t>
            </w:r>
          </w:p>
        </w:tc>
        <w:tc>
          <w:tcPr>
            <w:tcW w:w="709" w:type="dxa"/>
          </w:tcPr>
          <w:p w14:paraId="57A4E82B" w14:textId="77777777" w:rsidR="00546663" w:rsidRPr="00F95B02" w:rsidRDefault="00546663" w:rsidP="00B942A2">
            <w:pPr>
              <w:pStyle w:val="TAC"/>
              <w:keepNext w:val="0"/>
              <w:rPr>
                <w:rFonts w:eastAsia="Yu Mincho"/>
              </w:rPr>
            </w:pPr>
          </w:p>
        </w:tc>
        <w:tc>
          <w:tcPr>
            <w:tcW w:w="709" w:type="dxa"/>
            <w:vAlign w:val="center"/>
          </w:tcPr>
          <w:p w14:paraId="6C6B8E5D" w14:textId="77777777" w:rsidR="00546663" w:rsidRPr="00F95B02" w:rsidRDefault="00546663" w:rsidP="00B942A2">
            <w:pPr>
              <w:pStyle w:val="TAC"/>
              <w:keepNext w:val="0"/>
              <w:rPr>
                <w:rFonts w:eastAsia="Yu Mincho"/>
              </w:rPr>
            </w:pPr>
          </w:p>
        </w:tc>
        <w:tc>
          <w:tcPr>
            <w:tcW w:w="713" w:type="dxa"/>
            <w:vAlign w:val="center"/>
          </w:tcPr>
          <w:p w14:paraId="75417055" w14:textId="77777777" w:rsidR="00546663" w:rsidRPr="00F95B02" w:rsidRDefault="00546663" w:rsidP="00B942A2">
            <w:pPr>
              <w:pStyle w:val="TAC"/>
              <w:keepNext w:val="0"/>
            </w:pPr>
          </w:p>
        </w:tc>
        <w:tc>
          <w:tcPr>
            <w:tcW w:w="709" w:type="dxa"/>
            <w:vAlign w:val="center"/>
          </w:tcPr>
          <w:p w14:paraId="6A7F521B" w14:textId="77777777" w:rsidR="00546663" w:rsidRPr="00F95B02" w:rsidRDefault="00546663" w:rsidP="00B942A2">
            <w:pPr>
              <w:pStyle w:val="TAC"/>
              <w:keepNext w:val="0"/>
            </w:pPr>
          </w:p>
        </w:tc>
        <w:tc>
          <w:tcPr>
            <w:tcW w:w="567" w:type="dxa"/>
            <w:vAlign w:val="center"/>
          </w:tcPr>
          <w:p w14:paraId="317DBEEF" w14:textId="77777777" w:rsidR="00546663" w:rsidRPr="00F95B02" w:rsidRDefault="00546663" w:rsidP="00B942A2">
            <w:pPr>
              <w:pStyle w:val="TAC"/>
              <w:keepNext w:val="0"/>
            </w:pPr>
          </w:p>
        </w:tc>
        <w:tc>
          <w:tcPr>
            <w:tcW w:w="709" w:type="dxa"/>
          </w:tcPr>
          <w:p w14:paraId="4012AA98" w14:textId="77777777" w:rsidR="00546663" w:rsidRPr="00F95B02" w:rsidRDefault="00546663" w:rsidP="00B942A2">
            <w:pPr>
              <w:pStyle w:val="TAC"/>
              <w:keepNext w:val="0"/>
              <w:rPr>
                <w:rFonts w:cs="Arial"/>
                <w:szCs w:val="18"/>
              </w:rPr>
            </w:pPr>
          </w:p>
        </w:tc>
        <w:tc>
          <w:tcPr>
            <w:tcW w:w="708" w:type="dxa"/>
          </w:tcPr>
          <w:p w14:paraId="272765E8" w14:textId="77777777" w:rsidR="00546663" w:rsidRPr="00F95B02" w:rsidRDefault="00546663" w:rsidP="00B942A2">
            <w:pPr>
              <w:pStyle w:val="TAC"/>
              <w:rPr>
                <w:rFonts w:cs="Arial"/>
                <w:szCs w:val="18"/>
              </w:rPr>
            </w:pPr>
          </w:p>
        </w:tc>
        <w:tc>
          <w:tcPr>
            <w:tcW w:w="709" w:type="dxa"/>
          </w:tcPr>
          <w:p w14:paraId="2D7D4335" w14:textId="77777777" w:rsidR="00546663" w:rsidRPr="00F95B02" w:rsidRDefault="00546663" w:rsidP="00B942A2">
            <w:pPr>
              <w:pStyle w:val="TAC"/>
              <w:rPr>
                <w:rFonts w:cs="Arial"/>
                <w:szCs w:val="18"/>
              </w:rPr>
            </w:pPr>
          </w:p>
        </w:tc>
        <w:tc>
          <w:tcPr>
            <w:tcW w:w="567" w:type="dxa"/>
          </w:tcPr>
          <w:p w14:paraId="39881E7F" w14:textId="77777777" w:rsidR="00546663" w:rsidRPr="00F95B02" w:rsidRDefault="00546663" w:rsidP="00B942A2">
            <w:pPr>
              <w:pStyle w:val="TAC"/>
              <w:rPr>
                <w:rFonts w:cs="Arial"/>
                <w:szCs w:val="18"/>
              </w:rPr>
            </w:pPr>
          </w:p>
        </w:tc>
        <w:tc>
          <w:tcPr>
            <w:tcW w:w="709" w:type="dxa"/>
            <w:vAlign w:val="center"/>
          </w:tcPr>
          <w:p w14:paraId="3606CA99" w14:textId="77777777" w:rsidR="00546663" w:rsidRPr="00F95B02" w:rsidRDefault="00546663" w:rsidP="00B942A2">
            <w:pPr>
              <w:pStyle w:val="TAC"/>
              <w:keepNext w:val="0"/>
              <w:rPr>
                <w:rFonts w:cs="Arial"/>
                <w:szCs w:val="18"/>
              </w:rPr>
            </w:pPr>
          </w:p>
        </w:tc>
        <w:tc>
          <w:tcPr>
            <w:tcW w:w="567" w:type="dxa"/>
            <w:vAlign w:val="center"/>
          </w:tcPr>
          <w:p w14:paraId="3D972EF7" w14:textId="77777777" w:rsidR="00546663" w:rsidRPr="00F95B02" w:rsidRDefault="00546663" w:rsidP="00B942A2">
            <w:pPr>
              <w:pStyle w:val="TAC"/>
              <w:keepNext w:val="0"/>
              <w:rPr>
                <w:rFonts w:cs="Arial"/>
                <w:szCs w:val="18"/>
              </w:rPr>
            </w:pPr>
          </w:p>
        </w:tc>
        <w:tc>
          <w:tcPr>
            <w:tcW w:w="709" w:type="dxa"/>
          </w:tcPr>
          <w:p w14:paraId="6BF19C55" w14:textId="77777777" w:rsidR="00546663" w:rsidRPr="00F95B02" w:rsidRDefault="00546663" w:rsidP="00B942A2">
            <w:pPr>
              <w:pStyle w:val="TAC"/>
              <w:keepNext w:val="0"/>
            </w:pPr>
          </w:p>
        </w:tc>
        <w:tc>
          <w:tcPr>
            <w:tcW w:w="708" w:type="dxa"/>
            <w:vAlign w:val="center"/>
          </w:tcPr>
          <w:p w14:paraId="2F076A95" w14:textId="77777777" w:rsidR="00546663" w:rsidRPr="00F95B02" w:rsidRDefault="00546663" w:rsidP="00B942A2">
            <w:pPr>
              <w:pStyle w:val="TAC"/>
              <w:keepNext w:val="0"/>
              <w:rPr>
                <w:rFonts w:cs="Arial"/>
                <w:szCs w:val="18"/>
              </w:rPr>
            </w:pPr>
          </w:p>
        </w:tc>
        <w:tc>
          <w:tcPr>
            <w:tcW w:w="567" w:type="dxa"/>
          </w:tcPr>
          <w:p w14:paraId="4A9099CA" w14:textId="77777777" w:rsidR="00546663" w:rsidRPr="00F95B02" w:rsidRDefault="00546663" w:rsidP="00B942A2">
            <w:pPr>
              <w:pStyle w:val="TAC"/>
              <w:keepNext w:val="0"/>
            </w:pPr>
          </w:p>
        </w:tc>
        <w:tc>
          <w:tcPr>
            <w:tcW w:w="593" w:type="dxa"/>
            <w:vAlign w:val="center"/>
          </w:tcPr>
          <w:p w14:paraId="2868B50C" w14:textId="77777777" w:rsidR="00546663" w:rsidRPr="00F95B02" w:rsidRDefault="00546663" w:rsidP="00B942A2">
            <w:pPr>
              <w:pStyle w:val="TAC"/>
            </w:pPr>
          </w:p>
        </w:tc>
      </w:tr>
      <w:tr w:rsidR="00546663" w14:paraId="32A0EFCE" w14:textId="77777777" w:rsidTr="00B942A2">
        <w:trPr>
          <w:cantSplit/>
          <w:jc w:val="center"/>
        </w:trPr>
        <w:tc>
          <w:tcPr>
            <w:tcW w:w="709" w:type="dxa"/>
            <w:tcBorders>
              <w:bottom w:val="nil"/>
            </w:tcBorders>
            <w:vAlign w:val="center"/>
          </w:tcPr>
          <w:p w14:paraId="2DA5AF6D" w14:textId="77777777" w:rsidR="00546663" w:rsidRPr="00F95B02" w:rsidRDefault="00546663" w:rsidP="00B942A2">
            <w:pPr>
              <w:pStyle w:val="TAC"/>
              <w:keepNext w:val="0"/>
            </w:pPr>
          </w:p>
        </w:tc>
        <w:tc>
          <w:tcPr>
            <w:tcW w:w="850" w:type="dxa"/>
            <w:vAlign w:val="center"/>
          </w:tcPr>
          <w:p w14:paraId="4847BAF2" w14:textId="77777777" w:rsidR="00546663" w:rsidRPr="00F95B02" w:rsidRDefault="00546663" w:rsidP="00B942A2">
            <w:pPr>
              <w:pStyle w:val="TAC"/>
              <w:keepNext w:val="0"/>
            </w:pPr>
            <w:r w:rsidRPr="00F95B02">
              <w:t>15</w:t>
            </w:r>
          </w:p>
        </w:tc>
        <w:tc>
          <w:tcPr>
            <w:tcW w:w="709" w:type="dxa"/>
          </w:tcPr>
          <w:p w14:paraId="02DBA14C" w14:textId="77777777" w:rsidR="00546663" w:rsidRPr="00F95B02" w:rsidRDefault="00546663" w:rsidP="00B942A2">
            <w:pPr>
              <w:pStyle w:val="TAC"/>
              <w:keepNext w:val="0"/>
              <w:rPr>
                <w:rFonts w:eastAsia="Yu Mincho"/>
              </w:rPr>
            </w:pPr>
            <w:r>
              <w:rPr>
                <w:rFonts w:eastAsia="Yu Mincho"/>
              </w:rPr>
              <w:t>5</w:t>
            </w:r>
          </w:p>
        </w:tc>
        <w:tc>
          <w:tcPr>
            <w:tcW w:w="709" w:type="dxa"/>
          </w:tcPr>
          <w:p w14:paraId="3EC789BF" w14:textId="77777777" w:rsidR="00546663" w:rsidRPr="00F95B02" w:rsidRDefault="00546663" w:rsidP="00B942A2">
            <w:pPr>
              <w:pStyle w:val="TAC"/>
              <w:keepNext w:val="0"/>
              <w:rPr>
                <w:rFonts w:eastAsia="Yu Mincho"/>
              </w:rPr>
            </w:pPr>
            <w:r>
              <w:rPr>
                <w:rFonts w:eastAsia="Yu Mincho"/>
              </w:rPr>
              <w:t>10</w:t>
            </w:r>
          </w:p>
        </w:tc>
        <w:tc>
          <w:tcPr>
            <w:tcW w:w="713" w:type="dxa"/>
          </w:tcPr>
          <w:p w14:paraId="07FC3384" w14:textId="77777777" w:rsidR="00546663" w:rsidRPr="00F95B02" w:rsidRDefault="00546663" w:rsidP="00B942A2">
            <w:pPr>
              <w:pStyle w:val="TAC"/>
              <w:keepNext w:val="0"/>
            </w:pPr>
            <w:r>
              <w:rPr>
                <w:rFonts w:eastAsia="Yu Mincho"/>
              </w:rPr>
              <w:t>15</w:t>
            </w:r>
          </w:p>
        </w:tc>
        <w:tc>
          <w:tcPr>
            <w:tcW w:w="709" w:type="dxa"/>
          </w:tcPr>
          <w:p w14:paraId="7151123C" w14:textId="77777777" w:rsidR="00546663" w:rsidRPr="00F95B02" w:rsidRDefault="00546663" w:rsidP="00B942A2">
            <w:pPr>
              <w:pStyle w:val="TAC"/>
              <w:keepNext w:val="0"/>
            </w:pPr>
            <w:r>
              <w:rPr>
                <w:rFonts w:eastAsia="Yu Mincho"/>
              </w:rPr>
              <w:t>20</w:t>
            </w:r>
          </w:p>
        </w:tc>
        <w:tc>
          <w:tcPr>
            <w:tcW w:w="567" w:type="dxa"/>
            <w:vAlign w:val="center"/>
          </w:tcPr>
          <w:p w14:paraId="4E358C58" w14:textId="77777777" w:rsidR="00546663" w:rsidRPr="00F95B02" w:rsidRDefault="00546663" w:rsidP="00B942A2">
            <w:pPr>
              <w:pStyle w:val="TAC"/>
              <w:keepNext w:val="0"/>
            </w:pPr>
          </w:p>
        </w:tc>
        <w:tc>
          <w:tcPr>
            <w:tcW w:w="709" w:type="dxa"/>
          </w:tcPr>
          <w:p w14:paraId="7755F23E" w14:textId="77777777" w:rsidR="00546663" w:rsidRPr="00F95B02" w:rsidRDefault="00546663" w:rsidP="00B942A2">
            <w:pPr>
              <w:pStyle w:val="TAC"/>
              <w:keepNext w:val="0"/>
              <w:rPr>
                <w:rFonts w:cs="Arial"/>
                <w:szCs w:val="18"/>
              </w:rPr>
            </w:pPr>
          </w:p>
        </w:tc>
        <w:tc>
          <w:tcPr>
            <w:tcW w:w="708" w:type="dxa"/>
          </w:tcPr>
          <w:p w14:paraId="373B3267" w14:textId="77777777" w:rsidR="00546663" w:rsidRPr="00F95B02" w:rsidRDefault="00546663" w:rsidP="00B942A2">
            <w:pPr>
              <w:pStyle w:val="TAC"/>
              <w:rPr>
                <w:rFonts w:cs="Arial"/>
                <w:szCs w:val="18"/>
              </w:rPr>
            </w:pPr>
          </w:p>
        </w:tc>
        <w:tc>
          <w:tcPr>
            <w:tcW w:w="709" w:type="dxa"/>
          </w:tcPr>
          <w:p w14:paraId="75097940" w14:textId="77777777" w:rsidR="00546663" w:rsidRPr="00F95B02" w:rsidRDefault="00546663" w:rsidP="00B942A2">
            <w:pPr>
              <w:pStyle w:val="TAC"/>
              <w:rPr>
                <w:rFonts w:cs="Arial"/>
                <w:szCs w:val="18"/>
              </w:rPr>
            </w:pPr>
          </w:p>
        </w:tc>
        <w:tc>
          <w:tcPr>
            <w:tcW w:w="567" w:type="dxa"/>
          </w:tcPr>
          <w:p w14:paraId="077D724E" w14:textId="77777777" w:rsidR="00546663" w:rsidRPr="00F95B02" w:rsidRDefault="00546663" w:rsidP="00B942A2">
            <w:pPr>
              <w:pStyle w:val="TAC"/>
              <w:rPr>
                <w:rFonts w:cs="Arial"/>
                <w:szCs w:val="18"/>
              </w:rPr>
            </w:pPr>
          </w:p>
        </w:tc>
        <w:tc>
          <w:tcPr>
            <w:tcW w:w="709" w:type="dxa"/>
            <w:vAlign w:val="center"/>
          </w:tcPr>
          <w:p w14:paraId="7296DD18" w14:textId="77777777" w:rsidR="00546663" w:rsidRPr="00F95B02" w:rsidRDefault="00546663" w:rsidP="00B942A2">
            <w:pPr>
              <w:pStyle w:val="TAC"/>
              <w:keepNext w:val="0"/>
              <w:rPr>
                <w:rFonts w:cs="Arial"/>
                <w:szCs w:val="18"/>
              </w:rPr>
            </w:pPr>
          </w:p>
        </w:tc>
        <w:tc>
          <w:tcPr>
            <w:tcW w:w="567" w:type="dxa"/>
            <w:vAlign w:val="center"/>
          </w:tcPr>
          <w:p w14:paraId="20ACDBDB" w14:textId="77777777" w:rsidR="00546663" w:rsidRPr="00F95B02" w:rsidRDefault="00546663" w:rsidP="00B942A2">
            <w:pPr>
              <w:pStyle w:val="TAC"/>
              <w:keepNext w:val="0"/>
              <w:rPr>
                <w:rFonts w:cs="Arial"/>
                <w:szCs w:val="18"/>
              </w:rPr>
            </w:pPr>
          </w:p>
        </w:tc>
        <w:tc>
          <w:tcPr>
            <w:tcW w:w="709" w:type="dxa"/>
          </w:tcPr>
          <w:p w14:paraId="227B1709" w14:textId="77777777" w:rsidR="00546663" w:rsidRPr="00F95B02" w:rsidRDefault="00546663" w:rsidP="00B942A2">
            <w:pPr>
              <w:pStyle w:val="TAC"/>
              <w:keepNext w:val="0"/>
            </w:pPr>
          </w:p>
        </w:tc>
        <w:tc>
          <w:tcPr>
            <w:tcW w:w="708" w:type="dxa"/>
            <w:vAlign w:val="center"/>
          </w:tcPr>
          <w:p w14:paraId="672F69C4" w14:textId="77777777" w:rsidR="00546663" w:rsidRPr="00F95B02" w:rsidRDefault="00546663" w:rsidP="00B942A2">
            <w:pPr>
              <w:pStyle w:val="TAC"/>
              <w:keepNext w:val="0"/>
              <w:rPr>
                <w:rFonts w:cs="Arial"/>
                <w:szCs w:val="18"/>
              </w:rPr>
            </w:pPr>
          </w:p>
        </w:tc>
        <w:tc>
          <w:tcPr>
            <w:tcW w:w="567" w:type="dxa"/>
          </w:tcPr>
          <w:p w14:paraId="20F97892" w14:textId="77777777" w:rsidR="00546663" w:rsidRPr="00F95B02" w:rsidRDefault="00546663" w:rsidP="00B942A2">
            <w:pPr>
              <w:pStyle w:val="TAC"/>
              <w:keepNext w:val="0"/>
            </w:pPr>
          </w:p>
        </w:tc>
        <w:tc>
          <w:tcPr>
            <w:tcW w:w="593" w:type="dxa"/>
            <w:vAlign w:val="center"/>
          </w:tcPr>
          <w:p w14:paraId="1D932FE4" w14:textId="77777777" w:rsidR="00546663" w:rsidRPr="00F95B02" w:rsidRDefault="00546663" w:rsidP="00B942A2">
            <w:pPr>
              <w:pStyle w:val="TAC"/>
            </w:pPr>
          </w:p>
        </w:tc>
      </w:tr>
      <w:tr w:rsidR="00546663" w14:paraId="5E873AC2" w14:textId="77777777" w:rsidTr="00B942A2">
        <w:trPr>
          <w:cantSplit/>
          <w:jc w:val="center"/>
        </w:trPr>
        <w:tc>
          <w:tcPr>
            <w:tcW w:w="709" w:type="dxa"/>
            <w:tcBorders>
              <w:top w:val="nil"/>
              <w:bottom w:val="nil"/>
            </w:tcBorders>
            <w:vAlign w:val="center"/>
          </w:tcPr>
          <w:p w14:paraId="631C9198" w14:textId="77777777" w:rsidR="00546663" w:rsidRPr="00F95B02" w:rsidRDefault="00546663" w:rsidP="00B942A2">
            <w:pPr>
              <w:pStyle w:val="TAC"/>
              <w:keepNext w:val="0"/>
            </w:pPr>
            <w:r w:rsidRPr="00F95B02">
              <w:t>n92</w:t>
            </w:r>
          </w:p>
        </w:tc>
        <w:tc>
          <w:tcPr>
            <w:tcW w:w="850" w:type="dxa"/>
            <w:vAlign w:val="center"/>
          </w:tcPr>
          <w:p w14:paraId="5A0A534D" w14:textId="77777777" w:rsidR="00546663" w:rsidRPr="00F95B02" w:rsidRDefault="00546663" w:rsidP="00B942A2">
            <w:pPr>
              <w:pStyle w:val="TAC"/>
              <w:keepNext w:val="0"/>
            </w:pPr>
            <w:r w:rsidRPr="00F95B02">
              <w:t>30</w:t>
            </w:r>
          </w:p>
        </w:tc>
        <w:tc>
          <w:tcPr>
            <w:tcW w:w="709" w:type="dxa"/>
          </w:tcPr>
          <w:p w14:paraId="592A9E11" w14:textId="77777777" w:rsidR="00546663" w:rsidRPr="00F95B02" w:rsidRDefault="00546663" w:rsidP="00B942A2">
            <w:pPr>
              <w:pStyle w:val="TAC"/>
              <w:keepNext w:val="0"/>
              <w:rPr>
                <w:rFonts w:eastAsia="Yu Mincho"/>
              </w:rPr>
            </w:pPr>
          </w:p>
        </w:tc>
        <w:tc>
          <w:tcPr>
            <w:tcW w:w="709" w:type="dxa"/>
          </w:tcPr>
          <w:p w14:paraId="52FEDDFF" w14:textId="77777777" w:rsidR="00546663" w:rsidRPr="00F95B02" w:rsidRDefault="00546663" w:rsidP="00B942A2">
            <w:pPr>
              <w:pStyle w:val="TAC"/>
              <w:keepNext w:val="0"/>
              <w:rPr>
                <w:rFonts w:eastAsia="Yu Mincho"/>
              </w:rPr>
            </w:pPr>
            <w:r>
              <w:rPr>
                <w:rFonts w:eastAsia="Yu Mincho"/>
              </w:rPr>
              <w:t>10</w:t>
            </w:r>
          </w:p>
        </w:tc>
        <w:tc>
          <w:tcPr>
            <w:tcW w:w="713" w:type="dxa"/>
          </w:tcPr>
          <w:p w14:paraId="16976817" w14:textId="77777777" w:rsidR="00546663" w:rsidRPr="00F95B02" w:rsidRDefault="00546663" w:rsidP="00B942A2">
            <w:pPr>
              <w:pStyle w:val="TAC"/>
              <w:keepNext w:val="0"/>
              <w:rPr>
                <w:rFonts w:eastAsia="Yu Mincho"/>
              </w:rPr>
            </w:pPr>
            <w:r>
              <w:rPr>
                <w:rFonts w:eastAsia="Yu Mincho"/>
              </w:rPr>
              <w:t>15</w:t>
            </w:r>
          </w:p>
        </w:tc>
        <w:tc>
          <w:tcPr>
            <w:tcW w:w="709" w:type="dxa"/>
          </w:tcPr>
          <w:p w14:paraId="4980F5C6" w14:textId="77777777" w:rsidR="00546663" w:rsidRPr="00F95B02" w:rsidRDefault="00546663" w:rsidP="00B942A2">
            <w:pPr>
              <w:pStyle w:val="TAC"/>
              <w:keepNext w:val="0"/>
              <w:rPr>
                <w:rFonts w:eastAsia="Yu Mincho"/>
              </w:rPr>
            </w:pPr>
            <w:r>
              <w:rPr>
                <w:rFonts w:eastAsia="Yu Mincho"/>
              </w:rPr>
              <w:t>20</w:t>
            </w:r>
          </w:p>
        </w:tc>
        <w:tc>
          <w:tcPr>
            <w:tcW w:w="567" w:type="dxa"/>
            <w:vAlign w:val="center"/>
          </w:tcPr>
          <w:p w14:paraId="73618857" w14:textId="77777777" w:rsidR="00546663" w:rsidRPr="00F95B02" w:rsidRDefault="00546663" w:rsidP="00B942A2">
            <w:pPr>
              <w:pStyle w:val="TAC"/>
              <w:keepNext w:val="0"/>
            </w:pPr>
          </w:p>
        </w:tc>
        <w:tc>
          <w:tcPr>
            <w:tcW w:w="709" w:type="dxa"/>
          </w:tcPr>
          <w:p w14:paraId="7FB86285" w14:textId="77777777" w:rsidR="00546663" w:rsidRPr="00F95B02" w:rsidRDefault="00546663" w:rsidP="00B942A2">
            <w:pPr>
              <w:pStyle w:val="TAC"/>
              <w:keepNext w:val="0"/>
              <w:rPr>
                <w:rFonts w:cs="Arial"/>
                <w:szCs w:val="18"/>
              </w:rPr>
            </w:pPr>
          </w:p>
        </w:tc>
        <w:tc>
          <w:tcPr>
            <w:tcW w:w="708" w:type="dxa"/>
          </w:tcPr>
          <w:p w14:paraId="5FA87E54" w14:textId="77777777" w:rsidR="00546663" w:rsidRPr="00F95B02" w:rsidRDefault="00546663" w:rsidP="00B942A2">
            <w:pPr>
              <w:pStyle w:val="TAC"/>
              <w:rPr>
                <w:rFonts w:cs="Arial"/>
                <w:szCs w:val="18"/>
              </w:rPr>
            </w:pPr>
          </w:p>
        </w:tc>
        <w:tc>
          <w:tcPr>
            <w:tcW w:w="709" w:type="dxa"/>
          </w:tcPr>
          <w:p w14:paraId="5E0339A6" w14:textId="77777777" w:rsidR="00546663" w:rsidRPr="00F95B02" w:rsidRDefault="00546663" w:rsidP="00B942A2">
            <w:pPr>
              <w:pStyle w:val="TAC"/>
              <w:rPr>
                <w:rFonts w:cs="Arial"/>
                <w:szCs w:val="18"/>
              </w:rPr>
            </w:pPr>
          </w:p>
        </w:tc>
        <w:tc>
          <w:tcPr>
            <w:tcW w:w="567" w:type="dxa"/>
          </w:tcPr>
          <w:p w14:paraId="3CC78D0A" w14:textId="77777777" w:rsidR="00546663" w:rsidRPr="00F95B02" w:rsidRDefault="00546663" w:rsidP="00B942A2">
            <w:pPr>
              <w:pStyle w:val="TAC"/>
              <w:rPr>
                <w:rFonts w:cs="Arial"/>
                <w:szCs w:val="18"/>
              </w:rPr>
            </w:pPr>
          </w:p>
        </w:tc>
        <w:tc>
          <w:tcPr>
            <w:tcW w:w="709" w:type="dxa"/>
            <w:vAlign w:val="center"/>
          </w:tcPr>
          <w:p w14:paraId="4E7A9C83" w14:textId="77777777" w:rsidR="00546663" w:rsidRPr="00F95B02" w:rsidRDefault="00546663" w:rsidP="00B942A2">
            <w:pPr>
              <w:pStyle w:val="TAC"/>
              <w:keepNext w:val="0"/>
              <w:rPr>
                <w:rFonts w:cs="Arial"/>
                <w:szCs w:val="18"/>
              </w:rPr>
            </w:pPr>
          </w:p>
        </w:tc>
        <w:tc>
          <w:tcPr>
            <w:tcW w:w="567" w:type="dxa"/>
            <w:vAlign w:val="center"/>
          </w:tcPr>
          <w:p w14:paraId="50D32C4C" w14:textId="77777777" w:rsidR="00546663" w:rsidRPr="00F95B02" w:rsidRDefault="00546663" w:rsidP="00B942A2">
            <w:pPr>
              <w:pStyle w:val="TAC"/>
              <w:keepNext w:val="0"/>
              <w:rPr>
                <w:rFonts w:cs="Arial"/>
                <w:szCs w:val="18"/>
              </w:rPr>
            </w:pPr>
          </w:p>
        </w:tc>
        <w:tc>
          <w:tcPr>
            <w:tcW w:w="709" w:type="dxa"/>
          </w:tcPr>
          <w:p w14:paraId="5057503A" w14:textId="77777777" w:rsidR="00546663" w:rsidRPr="00F95B02" w:rsidRDefault="00546663" w:rsidP="00B942A2">
            <w:pPr>
              <w:pStyle w:val="TAC"/>
              <w:keepNext w:val="0"/>
            </w:pPr>
          </w:p>
        </w:tc>
        <w:tc>
          <w:tcPr>
            <w:tcW w:w="708" w:type="dxa"/>
            <w:vAlign w:val="center"/>
          </w:tcPr>
          <w:p w14:paraId="40AD9B22" w14:textId="77777777" w:rsidR="00546663" w:rsidRPr="00F95B02" w:rsidRDefault="00546663" w:rsidP="00B942A2">
            <w:pPr>
              <w:pStyle w:val="TAC"/>
              <w:keepNext w:val="0"/>
              <w:rPr>
                <w:rFonts w:cs="Arial"/>
                <w:szCs w:val="18"/>
              </w:rPr>
            </w:pPr>
          </w:p>
        </w:tc>
        <w:tc>
          <w:tcPr>
            <w:tcW w:w="567" w:type="dxa"/>
          </w:tcPr>
          <w:p w14:paraId="5F254DED" w14:textId="77777777" w:rsidR="00546663" w:rsidRPr="00F95B02" w:rsidRDefault="00546663" w:rsidP="00B942A2">
            <w:pPr>
              <w:pStyle w:val="TAC"/>
              <w:keepNext w:val="0"/>
            </w:pPr>
          </w:p>
        </w:tc>
        <w:tc>
          <w:tcPr>
            <w:tcW w:w="593" w:type="dxa"/>
            <w:vAlign w:val="center"/>
          </w:tcPr>
          <w:p w14:paraId="352B707D" w14:textId="77777777" w:rsidR="00546663" w:rsidRPr="00F95B02" w:rsidRDefault="00546663" w:rsidP="00B942A2">
            <w:pPr>
              <w:pStyle w:val="TAC"/>
            </w:pPr>
          </w:p>
        </w:tc>
      </w:tr>
      <w:tr w:rsidR="00546663" w14:paraId="0F18D47C" w14:textId="77777777" w:rsidTr="00B942A2">
        <w:trPr>
          <w:cantSplit/>
          <w:jc w:val="center"/>
        </w:trPr>
        <w:tc>
          <w:tcPr>
            <w:tcW w:w="709" w:type="dxa"/>
            <w:tcBorders>
              <w:top w:val="nil"/>
            </w:tcBorders>
            <w:vAlign w:val="center"/>
          </w:tcPr>
          <w:p w14:paraId="04E60C08" w14:textId="77777777" w:rsidR="00546663" w:rsidRPr="00F95B02" w:rsidRDefault="00546663" w:rsidP="00B942A2">
            <w:pPr>
              <w:pStyle w:val="TAC"/>
              <w:keepNext w:val="0"/>
            </w:pPr>
          </w:p>
        </w:tc>
        <w:tc>
          <w:tcPr>
            <w:tcW w:w="850" w:type="dxa"/>
            <w:vAlign w:val="center"/>
          </w:tcPr>
          <w:p w14:paraId="0868436F" w14:textId="77777777" w:rsidR="00546663" w:rsidRPr="00F95B02" w:rsidRDefault="00546663" w:rsidP="00B942A2">
            <w:pPr>
              <w:pStyle w:val="TAC"/>
              <w:keepNext w:val="0"/>
            </w:pPr>
            <w:r w:rsidRPr="00F95B02">
              <w:t>60</w:t>
            </w:r>
          </w:p>
        </w:tc>
        <w:tc>
          <w:tcPr>
            <w:tcW w:w="709" w:type="dxa"/>
          </w:tcPr>
          <w:p w14:paraId="22EFB977" w14:textId="77777777" w:rsidR="00546663" w:rsidRPr="00F95B02" w:rsidRDefault="00546663" w:rsidP="00B942A2">
            <w:pPr>
              <w:pStyle w:val="TAC"/>
              <w:keepNext w:val="0"/>
              <w:rPr>
                <w:rFonts w:eastAsia="Yu Mincho"/>
              </w:rPr>
            </w:pPr>
          </w:p>
        </w:tc>
        <w:tc>
          <w:tcPr>
            <w:tcW w:w="709" w:type="dxa"/>
            <w:vAlign w:val="center"/>
          </w:tcPr>
          <w:p w14:paraId="61AAD049" w14:textId="77777777" w:rsidR="00546663" w:rsidRPr="00F95B02" w:rsidRDefault="00546663" w:rsidP="00B942A2">
            <w:pPr>
              <w:pStyle w:val="TAC"/>
              <w:keepNext w:val="0"/>
              <w:rPr>
                <w:rFonts w:eastAsia="Yu Mincho"/>
              </w:rPr>
            </w:pPr>
          </w:p>
        </w:tc>
        <w:tc>
          <w:tcPr>
            <w:tcW w:w="713" w:type="dxa"/>
            <w:vAlign w:val="center"/>
          </w:tcPr>
          <w:p w14:paraId="71057A5A" w14:textId="77777777" w:rsidR="00546663" w:rsidRPr="00F95B02" w:rsidRDefault="00546663" w:rsidP="00B942A2">
            <w:pPr>
              <w:pStyle w:val="TAC"/>
              <w:keepNext w:val="0"/>
              <w:rPr>
                <w:rFonts w:eastAsia="Yu Mincho"/>
              </w:rPr>
            </w:pPr>
          </w:p>
        </w:tc>
        <w:tc>
          <w:tcPr>
            <w:tcW w:w="709" w:type="dxa"/>
            <w:vAlign w:val="center"/>
          </w:tcPr>
          <w:p w14:paraId="7A33B5DE" w14:textId="77777777" w:rsidR="00546663" w:rsidRPr="00F95B02" w:rsidRDefault="00546663" w:rsidP="00B942A2">
            <w:pPr>
              <w:pStyle w:val="TAC"/>
              <w:keepNext w:val="0"/>
              <w:rPr>
                <w:rFonts w:eastAsia="Yu Mincho"/>
              </w:rPr>
            </w:pPr>
          </w:p>
        </w:tc>
        <w:tc>
          <w:tcPr>
            <w:tcW w:w="567" w:type="dxa"/>
            <w:vAlign w:val="center"/>
          </w:tcPr>
          <w:p w14:paraId="2CD50A7F" w14:textId="77777777" w:rsidR="00546663" w:rsidRPr="00F95B02" w:rsidRDefault="00546663" w:rsidP="00B942A2">
            <w:pPr>
              <w:pStyle w:val="TAC"/>
              <w:keepNext w:val="0"/>
            </w:pPr>
          </w:p>
        </w:tc>
        <w:tc>
          <w:tcPr>
            <w:tcW w:w="709" w:type="dxa"/>
          </w:tcPr>
          <w:p w14:paraId="040085EE" w14:textId="77777777" w:rsidR="00546663" w:rsidRPr="00F95B02" w:rsidRDefault="00546663" w:rsidP="00B942A2">
            <w:pPr>
              <w:pStyle w:val="TAC"/>
              <w:keepNext w:val="0"/>
              <w:rPr>
                <w:rFonts w:cs="Arial"/>
                <w:szCs w:val="18"/>
              </w:rPr>
            </w:pPr>
          </w:p>
        </w:tc>
        <w:tc>
          <w:tcPr>
            <w:tcW w:w="708" w:type="dxa"/>
          </w:tcPr>
          <w:p w14:paraId="231E9C22" w14:textId="77777777" w:rsidR="00546663" w:rsidRPr="00F95B02" w:rsidRDefault="00546663" w:rsidP="00B942A2">
            <w:pPr>
              <w:pStyle w:val="TAC"/>
              <w:rPr>
                <w:rFonts w:cs="Arial"/>
                <w:szCs w:val="18"/>
              </w:rPr>
            </w:pPr>
          </w:p>
        </w:tc>
        <w:tc>
          <w:tcPr>
            <w:tcW w:w="709" w:type="dxa"/>
          </w:tcPr>
          <w:p w14:paraId="68587F51" w14:textId="77777777" w:rsidR="00546663" w:rsidRPr="00F95B02" w:rsidRDefault="00546663" w:rsidP="00B942A2">
            <w:pPr>
              <w:pStyle w:val="TAC"/>
              <w:rPr>
                <w:rFonts w:cs="Arial"/>
                <w:szCs w:val="18"/>
              </w:rPr>
            </w:pPr>
          </w:p>
        </w:tc>
        <w:tc>
          <w:tcPr>
            <w:tcW w:w="567" w:type="dxa"/>
          </w:tcPr>
          <w:p w14:paraId="261944C2" w14:textId="77777777" w:rsidR="00546663" w:rsidRPr="00F95B02" w:rsidRDefault="00546663" w:rsidP="00B942A2">
            <w:pPr>
              <w:pStyle w:val="TAC"/>
              <w:rPr>
                <w:rFonts w:cs="Arial"/>
                <w:szCs w:val="18"/>
              </w:rPr>
            </w:pPr>
          </w:p>
        </w:tc>
        <w:tc>
          <w:tcPr>
            <w:tcW w:w="709" w:type="dxa"/>
            <w:vAlign w:val="center"/>
          </w:tcPr>
          <w:p w14:paraId="326F8365" w14:textId="77777777" w:rsidR="00546663" w:rsidRPr="00F95B02" w:rsidRDefault="00546663" w:rsidP="00B942A2">
            <w:pPr>
              <w:pStyle w:val="TAC"/>
              <w:keepNext w:val="0"/>
              <w:rPr>
                <w:rFonts w:cs="Arial"/>
                <w:szCs w:val="18"/>
              </w:rPr>
            </w:pPr>
          </w:p>
        </w:tc>
        <w:tc>
          <w:tcPr>
            <w:tcW w:w="567" w:type="dxa"/>
            <w:vAlign w:val="center"/>
          </w:tcPr>
          <w:p w14:paraId="7B108704" w14:textId="77777777" w:rsidR="00546663" w:rsidRPr="00F95B02" w:rsidRDefault="00546663" w:rsidP="00B942A2">
            <w:pPr>
              <w:pStyle w:val="TAC"/>
              <w:keepNext w:val="0"/>
              <w:rPr>
                <w:rFonts w:cs="Arial"/>
                <w:szCs w:val="18"/>
              </w:rPr>
            </w:pPr>
          </w:p>
        </w:tc>
        <w:tc>
          <w:tcPr>
            <w:tcW w:w="709" w:type="dxa"/>
          </w:tcPr>
          <w:p w14:paraId="44188FAD" w14:textId="77777777" w:rsidR="00546663" w:rsidRPr="00F95B02" w:rsidRDefault="00546663" w:rsidP="00B942A2">
            <w:pPr>
              <w:pStyle w:val="TAC"/>
              <w:keepNext w:val="0"/>
            </w:pPr>
          </w:p>
        </w:tc>
        <w:tc>
          <w:tcPr>
            <w:tcW w:w="708" w:type="dxa"/>
            <w:vAlign w:val="center"/>
          </w:tcPr>
          <w:p w14:paraId="7D4CB6FC" w14:textId="77777777" w:rsidR="00546663" w:rsidRPr="00F95B02" w:rsidRDefault="00546663" w:rsidP="00B942A2">
            <w:pPr>
              <w:pStyle w:val="TAC"/>
              <w:keepNext w:val="0"/>
              <w:rPr>
                <w:rFonts w:cs="Arial"/>
                <w:szCs w:val="18"/>
              </w:rPr>
            </w:pPr>
          </w:p>
        </w:tc>
        <w:tc>
          <w:tcPr>
            <w:tcW w:w="567" w:type="dxa"/>
          </w:tcPr>
          <w:p w14:paraId="0314EB45" w14:textId="77777777" w:rsidR="00546663" w:rsidRPr="00F95B02" w:rsidRDefault="00546663" w:rsidP="00B942A2">
            <w:pPr>
              <w:pStyle w:val="TAC"/>
              <w:keepNext w:val="0"/>
            </w:pPr>
          </w:p>
        </w:tc>
        <w:tc>
          <w:tcPr>
            <w:tcW w:w="593" w:type="dxa"/>
            <w:vAlign w:val="center"/>
          </w:tcPr>
          <w:p w14:paraId="54926425" w14:textId="77777777" w:rsidR="00546663" w:rsidRPr="00F95B02" w:rsidRDefault="00546663" w:rsidP="00B942A2">
            <w:pPr>
              <w:pStyle w:val="TAC"/>
            </w:pPr>
          </w:p>
        </w:tc>
      </w:tr>
      <w:tr w:rsidR="00546663" w14:paraId="5CFEE570" w14:textId="77777777" w:rsidTr="00B942A2">
        <w:trPr>
          <w:cantSplit/>
          <w:jc w:val="center"/>
        </w:trPr>
        <w:tc>
          <w:tcPr>
            <w:tcW w:w="709" w:type="dxa"/>
            <w:tcBorders>
              <w:bottom w:val="nil"/>
            </w:tcBorders>
            <w:vAlign w:val="center"/>
          </w:tcPr>
          <w:p w14:paraId="469C58E3" w14:textId="77777777" w:rsidR="00546663" w:rsidRPr="00F95B02" w:rsidRDefault="00546663" w:rsidP="00B942A2">
            <w:pPr>
              <w:pStyle w:val="TAC"/>
              <w:keepNext w:val="0"/>
            </w:pPr>
          </w:p>
        </w:tc>
        <w:tc>
          <w:tcPr>
            <w:tcW w:w="850" w:type="dxa"/>
            <w:vAlign w:val="center"/>
          </w:tcPr>
          <w:p w14:paraId="770ACD02" w14:textId="77777777" w:rsidR="00546663" w:rsidRPr="00F95B02" w:rsidRDefault="00546663" w:rsidP="00B942A2">
            <w:pPr>
              <w:pStyle w:val="TAC"/>
              <w:keepNext w:val="0"/>
            </w:pPr>
            <w:r w:rsidRPr="00F95B02">
              <w:t>15</w:t>
            </w:r>
          </w:p>
        </w:tc>
        <w:tc>
          <w:tcPr>
            <w:tcW w:w="709" w:type="dxa"/>
          </w:tcPr>
          <w:p w14:paraId="7467D00B" w14:textId="77777777" w:rsidR="00546663" w:rsidRPr="00F95B02" w:rsidRDefault="00546663" w:rsidP="00B942A2">
            <w:pPr>
              <w:pStyle w:val="TAC"/>
              <w:keepNext w:val="0"/>
              <w:rPr>
                <w:rFonts w:eastAsia="Yu Mincho"/>
              </w:rPr>
            </w:pPr>
            <w:r>
              <w:rPr>
                <w:rFonts w:eastAsia="Yu Mincho"/>
              </w:rPr>
              <w:t>5</w:t>
            </w:r>
          </w:p>
        </w:tc>
        <w:tc>
          <w:tcPr>
            <w:tcW w:w="709" w:type="dxa"/>
          </w:tcPr>
          <w:p w14:paraId="4DA51BD3" w14:textId="77777777" w:rsidR="00546663" w:rsidRPr="00F95B02" w:rsidRDefault="00546663" w:rsidP="00B942A2">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522941CC" w14:textId="77777777" w:rsidR="00546663" w:rsidRPr="00F95B02" w:rsidRDefault="00546663" w:rsidP="00B942A2">
            <w:pPr>
              <w:pStyle w:val="TAC"/>
              <w:keepNext w:val="0"/>
              <w:rPr>
                <w:rFonts w:eastAsia="Yu Mincho"/>
              </w:rPr>
            </w:pPr>
          </w:p>
        </w:tc>
        <w:tc>
          <w:tcPr>
            <w:tcW w:w="709" w:type="dxa"/>
            <w:vAlign w:val="center"/>
          </w:tcPr>
          <w:p w14:paraId="13CE0847" w14:textId="77777777" w:rsidR="00546663" w:rsidRPr="00F95B02" w:rsidRDefault="00546663" w:rsidP="00B942A2">
            <w:pPr>
              <w:pStyle w:val="TAC"/>
              <w:keepNext w:val="0"/>
              <w:rPr>
                <w:rFonts w:eastAsia="Yu Mincho"/>
              </w:rPr>
            </w:pPr>
          </w:p>
        </w:tc>
        <w:tc>
          <w:tcPr>
            <w:tcW w:w="567" w:type="dxa"/>
            <w:vAlign w:val="center"/>
          </w:tcPr>
          <w:p w14:paraId="6220451D" w14:textId="77777777" w:rsidR="00546663" w:rsidRPr="00F95B02" w:rsidRDefault="00546663" w:rsidP="00B942A2">
            <w:pPr>
              <w:pStyle w:val="TAC"/>
              <w:keepNext w:val="0"/>
            </w:pPr>
          </w:p>
        </w:tc>
        <w:tc>
          <w:tcPr>
            <w:tcW w:w="709" w:type="dxa"/>
          </w:tcPr>
          <w:p w14:paraId="0B0841A8" w14:textId="77777777" w:rsidR="00546663" w:rsidRPr="00F95B02" w:rsidRDefault="00546663" w:rsidP="00B942A2">
            <w:pPr>
              <w:pStyle w:val="TAC"/>
              <w:keepNext w:val="0"/>
              <w:rPr>
                <w:rFonts w:cs="Arial"/>
                <w:szCs w:val="18"/>
              </w:rPr>
            </w:pPr>
          </w:p>
        </w:tc>
        <w:tc>
          <w:tcPr>
            <w:tcW w:w="708" w:type="dxa"/>
          </w:tcPr>
          <w:p w14:paraId="56CB6E85" w14:textId="77777777" w:rsidR="00546663" w:rsidRPr="00F95B02" w:rsidRDefault="00546663" w:rsidP="00B942A2">
            <w:pPr>
              <w:pStyle w:val="TAC"/>
              <w:rPr>
                <w:rFonts w:cs="Arial"/>
                <w:szCs w:val="18"/>
              </w:rPr>
            </w:pPr>
          </w:p>
        </w:tc>
        <w:tc>
          <w:tcPr>
            <w:tcW w:w="709" w:type="dxa"/>
          </w:tcPr>
          <w:p w14:paraId="555BCFC3" w14:textId="77777777" w:rsidR="00546663" w:rsidRPr="00F95B02" w:rsidRDefault="00546663" w:rsidP="00B942A2">
            <w:pPr>
              <w:pStyle w:val="TAC"/>
              <w:rPr>
                <w:rFonts w:cs="Arial"/>
                <w:szCs w:val="18"/>
              </w:rPr>
            </w:pPr>
          </w:p>
        </w:tc>
        <w:tc>
          <w:tcPr>
            <w:tcW w:w="567" w:type="dxa"/>
          </w:tcPr>
          <w:p w14:paraId="3E3E57D0" w14:textId="77777777" w:rsidR="00546663" w:rsidRPr="00F95B02" w:rsidRDefault="00546663" w:rsidP="00B942A2">
            <w:pPr>
              <w:pStyle w:val="TAC"/>
              <w:rPr>
                <w:rFonts w:cs="Arial"/>
                <w:szCs w:val="18"/>
              </w:rPr>
            </w:pPr>
          </w:p>
        </w:tc>
        <w:tc>
          <w:tcPr>
            <w:tcW w:w="709" w:type="dxa"/>
            <w:vAlign w:val="center"/>
          </w:tcPr>
          <w:p w14:paraId="78BB9695" w14:textId="77777777" w:rsidR="00546663" w:rsidRPr="00F95B02" w:rsidRDefault="00546663" w:rsidP="00B942A2">
            <w:pPr>
              <w:pStyle w:val="TAC"/>
              <w:keepNext w:val="0"/>
              <w:rPr>
                <w:rFonts w:cs="Arial"/>
                <w:szCs w:val="18"/>
              </w:rPr>
            </w:pPr>
          </w:p>
        </w:tc>
        <w:tc>
          <w:tcPr>
            <w:tcW w:w="567" w:type="dxa"/>
            <w:vAlign w:val="center"/>
          </w:tcPr>
          <w:p w14:paraId="4F8CD208" w14:textId="77777777" w:rsidR="00546663" w:rsidRPr="00F95B02" w:rsidRDefault="00546663" w:rsidP="00B942A2">
            <w:pPr>
              <w:pStyle w:val="TAC"/>
              <w:keepNext w:val="0"/>
              <w:rPr>
                <w:rFonts w:cs="Arial"/>
                <w:szCs w:val="18"/>
              </w:rPr>
            </w:pPr>
          </w:p>
        </w:tc>
        <w:tc>
          <w:tcPr>
            <w:tcW w:w="709" w:type="dxa"/>
          </w:tcPr>
          <w:p w14:paraId="68625924" w14:textId="77777777" w:rsidR="00546663" w:rsidRPr="00F95B02" w:rsidRDefault="00546663" w:rsidP="00B942A2">
            <w:pPr>
              <w:pStyle w:val="TAC"/>
              <w:keepNext w:val="0"/>
            </w:pPr>
          </w:p>
        </w:tc>
        <w:tc>
          <w:tcPr>
            <w:tcW w:w="708" w:type="dxa"/>
            <w:vAlign w:val="center"/>
          </w:tcPr>
          <w:p w14:paraId="2002AAEC" w14:textId="77777777" w:rsidR="00546663" w:rsidRPr="00F95B02" w:rsidRDefault="00546663" w:rsidP="00B942A2">
            <w:pPr>
              <w:pStyle w:val="TAC"/>
              <w:keepNext w:val="0"/>
              <w:rPr>
                <w:rFonts w:cs="Arial"/>
                <w:szCs w:val="18"/>
              </w:rPr>
            </w:pPr>
          </w:p>
        </w:tc>
        <w:tc>
          <w:tcPr>
            <w:tcW w:w="567" w:type="dxa"/>
          </w:tcPr>
          <w:p w14:paraId="2163E858" w14:textId="77777777" w:rsidR="00546663" w:rsidRPr="00F95B02" w:rsidRDefault="00546663" w:rsidP="00B942A2">
            <w:pPr>
              <w:pStyle w:val="TAC"/>
              <w:keepNext w:val="0"/>
            </w:pPr>
          </w:p>
        </w:tc>
        <w:tc>
          <w:tcPr>
            <w:tcW w:w="593" w:type="dxa"/>
            <w:vAlign w:val="center"/>
          </w:tcPr>
          <w:p w14:paraId="10D52BD3" w14:textId="77777777" w:rsidR="00546663" w:rsidRPr="00F95B02" w:rsidRDefault="00546663" w:rsidP="00B942A2">
            <w:pPr>
              <w:pStyle w:val="TAC"/>
            </w:pPr>
          </w:p>
        </w:tc>
      </w:tr>
      <w:tr w:rsidR="00546663" w14:paraId="3364003F" w14:textId="77777777" w:rsidTr="00B942A2">
        <w:trPr>
          <w:cantSplit/>
          <w:jc w:val="center"/>
        </w:trPr>
        <w:tc>
          <w:tcPr>
            <w:tcW w:w="709" w:type="dxa"/>
            <w:tcBorders>
              <w:top w:val="nil"/>
              <w:bottom w:val="nil"/>
            </w:tcBorders>
            <w:vAlign w:val="center"/>
          </w:tcPr>
          <w:p w14:paraId="39B4E4D6" w14:textId="77777777" w:rsidR="00546663" w:rsidRPr="00F95B02" w:rsidRDefault="00546663" w:rsidP="00B942A2">
            <w:pPr>
              <w:pStyle w:val="TAC"/>
              <w:keepNext w:val="0"/>
            </w:pPr>
            <w:r w:rsidRPr="00F95B02">
              <w:t>n93</w:t>
            </w:r>
          </w:p>
        </w:tc>
        <w:tc>
          <w:tcPr>
            <w:tcW w:w="850" w:type="dxa"/>
            <w:vAlign w:val="center"/>
          </w:tcPr>
          <w:p w14:paraId="6BBBB5D7" w14:textId="77777777" w:rsidR="00546663" w:rsidRPr="00F95B02" w:rsidRDefault="00546663" w:rsidP="00B942A2">
            <w:pPr>
              <w:pStyle w:val="TAC"/>
              <w:keepNext w:val="0"/>
            </w:pPr>
            <w:r w:rsidRPr="00F95B02">
              <w:t>30</w:t>
            </w:r>
          </w:p>
        </w:tc>
        <w:tc>
          <w:tcPr>
            <w:tcW w:w="709" w:type="dxa"/>
          </w:tcPr>
          <w:p w14:paraId="1B3BD99E" w14:textId="77777777" w:rsidR="00546663" w:rsidRPr="00F95B02" w:rsidRDefault="00546663" w:rsidP="00B942A2">
            <w:pPr>
              <w:pStyle w:val="TAC"/>
              <w:keepNext w:val="0"/>
              <w:rPr>
                <w:rFonts w:eastAsia="Yu Mincho"/>
              </w:rPr>
            </w:pPr>
          </w:p>
        </w:tc>
        <w:tc>
          <w:tcPr>
            <w:tcW w:w="709" w:type="dxa"/>
            <w:vAlign w:val="center"/>
          </w:tcPr>
          <w:p w14:paraId="62183413" w14:textId="77777777" w:rsidR="00546663" w:rsidRPr="00F95B02" w:rsidRDefault="00546663" w:rsidP="00B942A2">
            <w:pPr>
              <w:pStyle w:val="TAC"/>
              <w:keepNext w:val="0"/>
              <w:rPr>
                <w:rFonts w:eastAsia="Yu Mincho"/>
              </w:rPr>
            </w:pPr>
          </w:p>
        </w:tc>
        <w:tc>
          <w:tcPr>
            <w:tcW w:w="713" w:type="dxa"/>
            <w:vAlign w:val="center"/>
          </w:tcPr>
          <w:p w14:paraId="5592A726" w14:textId="77777777" w:rsidR="00546663" w:rsidRPr="00F95B02" w:rsidRDefault="00546663" w:rsidP="00B942A2">
            <w:pPr>
              <w:pStyle w:val="TAC"/>
              <w:keepNext w:val="0"/>
              <w:rPr>
                <w:rFonts w:eastAsia="Yu Mincho"/>
              </w:rPr>
            </w:pPr>
          </w:p>
        </w:tc>
        <w:tc>
          <w:tcPr>
            <w:tcW w:w="709" w:type="dxa"/>
            <w:vAlign w:val="center"/>
          </w:tcPr>
          <w:p w14:paraId="76234C5F" w14:textId="77777777" w:rsidR="00546663" w:rsidRPr="00F95B02" w:rsidRDefault="00546663" w:rsidP="00B942A2">
            <w:pPr>
              <w:pStyle w:val="TAC"/>
              <w:keepNext w:val="0"/>
              <w:rPr>
                <w:rFonts w:eastAsia="Yu Mincho"/>
              </w:rPr>
            </w:pPr>
          </w:p>
        </w:tc>
        <w:tc>
          <w:tcPr>
            <w:tcW w:w="567" w:type="dxa"/>
            <w:vAlign w:val="center"/>
          </w:tcPr>
          <w:p w14:paraId="4335C41C" w14:textId="77777777" w:rsidR="00546663" w:rsidRPr="00F95B02" w:rsidRDefault="00546663" w:rsidP="00B942A2">
            <w:pPr>
              <w:pStyle w:val="TAC"/>
              <w:keepNext w:val="0"/>
            </w:pPr>
          </w:p>
        </w:tc>
        <w:tc>
          <w:tcPr>
            <w:tcW w:w="709" w:type="dxa"/>
          </w:tcPr>
          <w:p w14:paraId="00B139B9" w14:textId="77777777" w:rsidR="00546663" w:rsidRPr="00F95B02" w:rsidRDefault="00546663" w:rsidP="00B942A2">
            <w:pPr>
              <w:pStyle w:val="TAC"/>
              <w:keepNext w:val="0"/>
              <w:rPr>
                <w:rFonts w:cs="Arial"/>
                <w:szCs w:val="18"/>
              </w:rPr>
            </w:pPr>
          </w:p>
        </w:tc>
        <w:tc>
          <w:tcPr>
            <w:tcW w:w="708" w:type="dxa"/>
          </w:tcPr>
          <w:p w14:paraId="2A000FA0" w14:textId="77777777" w:rsidR="00546663" w:rsidRPr="00F95B02" w:rsidRDefault="00546663" w:rsidP="00B942A2">
            <w:pPr>
              <w:pStyle w:val="TAC"/>
              <w:rPr>
                <w:rFonts w:cs="Arial"/>
                <w:szCs w:val="18"/>
              </w:rPr>
            </w:pPr>
          </w:p>
        </w:tc>
        <w:tc>
          <w:tcPr>
            <w:tcW w:w="709" w:type="dxa"/>
          </w:tcPr>
          <w:p w14:paraId="5F64476A" w14:textId="77777777" w:rsidR="00546663" w:rsidRPr="00F95B02" w:rsidRDefault="00546663" w:rsidP="00B942A2">
            <w:pPr>
              <w:pStyle w:val="TAC"/>
              <w:rPr>
                <w:rFonts w:cs="Arial"/>
                <w:szCs w:val="18"/>
              </w:rPr>
            </w:pPr>
          </w:p>
        </w:tc>
        <w:tc>
          <w:tcPr>
            <w:tcW w:w="567" w:type="dxa"/>
          </w:tcPr>
          <w:p w14:paraId="25148E21" w14:textId="77777777" w:rsidR="00546663" w:rsidRPr="00F95B02" w:rsidRDefault="00546663" w:rsidP="00B942A2">
            <w:pPr>
              <w:pStyle w:val="TAC"/>
              <w:rPr>
                <w:rFonts w:cs="Arial"/>
                <w:szCs w:val="18"/>
              </w:rPr>
            </w:pPr>
          </w:p>
        </w:tc>
        <w:tc>
          <w:tcPr>
            <w:tcW w:w="709" w:type="dxa"/>
            <w:vAlign w:val="center"/>
          </w:tcPr>
          <w:p w14:paraId="209D5744" w14:textId="77777777" w:rsidR="00546663" w:rsidRPr="00F95B02" w:rsidRDefault="00546663" w:rsidP="00B942A2">
            <w:pPr>
              <w:pStyle w:val="TAC"/>
              <w:keepNext w:val="0"/>
              <w:rPr>
                <w:rFonts w:cs="Arial"/>
                <w:szCs w:val="18"/>
              </w:rPr>
            </w:pPr>
          </w:p>
        </w:tc>
        <w:tc>
          <w:tcPr>
            <w:tcW w:w="567" w:type="dxa"/>
            <w:vAlign w:val="center"/>
          </w:tcPr>
          <w:p w14:paraId="4F2985EC" w14:textId="77777777" w:rsidR="00546663" w:rsidRPr="00F95B02" w:rsidRDefault="00546663" w:rsidP="00B942A2">
            <w:pPr>
              <w:pStyle w:val="TAC"/>
              <w:keepNext w:val="0"/>
              <w:rPr>
                <w:rFonts w:cs="Arial"/>
                <w:szCs w:val="18"/>
              </w:rPr>
            </w:pPr>
          </w:p>
        </w:tc>
        <w:tc>
          <w:tcPr>
            <w:tcW w:w="709" w:type="dxa"/>
          </w:tcPr>
          <w:p w14:paraId="07038DBF" w14:textId="77777777" w:rsidR="00546663" w:rsidRPr="00F95B02" w:rsidRDefault="00546663" w:rsidP="00B942A2">
            <w:pPr>
              <w:pStyle w:val="TAC"/>
              <w:keepNext w:val="0"/>
            </w:pPr>
          </w:p>
        </w:tc>
        <w:tc>
          <w:tcPr>
            <w:tcW w:w="708" w:type="dxa"/>
            <w:vAlign w:val="center"/>
          </w:tcPr>
          <w:p w14:paraId="2E619827" w14:textId="77777777" w:rsidR="00546663" w:rsidRPr="00F95B02" w:rsidRDefault="00546663" w:rsidP="00B942A2">
            <w:pPr>
              <w:pStyle w:val="TAC"/>
              <w:keepNext w:val="0"/>
              <w:rPr>
                <w:rFonts w:cs="Arial"/>
                <w:szCs w:val="18"/>
              </w:rPr>
            </w:pPr>
          </w:p>
        </w:tc>
        <w:tc>
          <w:tcPr>
            <w:tcW w:w="567" w:type="dxa"/>
          </w:tcPr>
          <w:p w14:paraId="7116D9BF" w14:textId="77777777" w:rsidR="00546663" w:rsidRPr="00F95B02" w:rsidRDefault="00546663" w:rsidP="00B942A2">
            <w:pPr>
              <w:pStyle w:val="TAC"/>
              <w:keepNext w:val="0"/>
            </w:pPr>
          </w:p>
        </w:tc>
        <w:tc>
          <w:tcPr>
            <w:tcW w:w="593" w:type="dxa"/>
            <w:vAlign w:val="center"/>
          </w:tcPr>
          <w:p w14:paraId="14AC5C77" w14:textId="77777777" w:rsidR="00546663" w:rsidRPr="00F95B02" w:rsidRDefault="00546663" w:rsidP="00B942A2">
            <w:pPr>
              <w:pStyle w:val="TAC"/>
            </w:pPr>
          </w:p>
        </w:tc>
      </w:tr>
      <w:tr w:rsidR="00546663" w14:paraId="620BA032" w14:textId="77777777" w:rsidTr="00B942A2">
        <w:trPr>
          <w:cantSplit/>
          <w:jc w:val="center"/>
        </w:trPr>
        <w:tc>
          <w:tcPr>
            <w:tcW w:w="709" w:type="dxa"/>
            <w:tcBorders>
              <w:top w:val="nil"/>
            </w:tcBorders>
            <w:vAlign w:val="center"/>
          </w:tcPr>
          <w:p w14:paraId="1E6A4183" w14:textId="77777777" w:rsidR="00546663" w:rsidRPr="00F95B02" w:rsidRDefault="00546663" w:rsidP="00B942A2">
            <w:pPr>
              <w:pStyle w:val="TAC"/>
              <w:keepNext w:val="0"/>
            </w:pPr>
          </w:p>
        </w:tc>
        <w:tc>
          <w:tcPr>
            <w:tcW w:w="850" w:type="dxa"/>
            <w:vAlign w:val="center"/>
          </w:tcPr>
          <w:p w14:paraId="6D600326" w14:textId="77777777" w:rsidR="00546663" w:rsidRPr="00F95B02" w:rsidRDefault="00546663" w:rsidP="00B942A2">
            <w:pPr>
              <w:pStyle w:val="TAC"/>
              <w:keepNext w:val="0"/>
            </w:pPr>
            <w:r w:rsidRPr="00F95B02">
              <w:t>60</w:t>
            </w:r>
          </w:p>
        </w:tc>
        <w:tc>
          <w:tcPr>
            <w:tcW w:w="709" w:type="dxa"/>
          </w:tcPr>
          <w:p w14:paraId="1765AA5D" w14:textId="77777777" w:rsidR="00546663" w:rsidRPr="00F95B02" w:rsidRDefault="00546663" w:rsidP="00B942A2">
            <w:pPr>
              <w:pStyle w:val="TAC"/>
              <w:keepNext w:val="0"/>
              <w:rPr>
                <w:rFonts w:eastAsia="Yu Mincho"/>
              </w:rPr>
            </w:pPr>
          </w:p>
        </w:tc>
        <w:tc>
          <w:tcPr>
            <w:tcW w:w="709" w:type="dxa"/>
            <w:vAlign w:val="center"/>
          </w:tcPr>
          <w:p w14:paraId="32457872" w14:textId="77777777" w:rsidR="00546663" w:rsidRPr="00F95B02" w:rsidRDefault="00546663" w:rsidP="00B942A2">
            <w:pPr>
              <w:pStyle w:val="TAC"/>
              <w:keepNext w:val="0"/>
              <w:rPr>
                <w:rFonts w:eastAsia="Yu Mincho"/>
              </w:rPr>
            </w:pPr>
          </w:p>
        </w:tc>
        <w:tc>
          <w:tcPr>
            <w:tcW w:w="713" w:type="dxa"/>
            <w:vAlign w:val="center"/>
          </w:tcPr>
          <w:p w14:paraId="2E2A6BE8" w14:textId="77777777" w:rsidR="00546663" w:rsidRPr="00F95B02" w:rsidRDefault="00546663" w:rsidP="00B942A2">
            <w:pPr>
              <w:pStyle w:val="TAC"/>
              <w:keepNext w:val="0"/>
              <w:rPr>
                <w:rFonts w:eastAsia="Yu Mincho"/>
              </w:rPr>
            </w:pPr>
          </w:p>
        </w:tc>
        <w:tc>
          <w:tcPr>
            <w:tcW w:w="709" w:type="dxa"/>
            <w:vAlign w:val="center"/>
          </w:tcPr>
          <w:p w14:paraId="2C7A697E" w14:textId="77777777" w:rsidR="00546663" w:rsidRPr="00F95B02" w:rsidRDefault="00546663" w:rsidP="00B942A2">
            <w:pPr>
              <w:pStyle w:val="TAC"/>
              <w:keepNext w:val="0"/>
              <w:rPr>
                <w:rFonts w:eastAsia="Yu Mincho"/>
              </w:rPr>
            </w:pPr>
          </w:p>
        </w:tc>
        <w:tc>
          <w:tcPr>
            <w:tcW w:w="567" w:type="dxa"/>
            <w:vAlign w:val="center"/>
          </w:tcPr>
          <w:p w14:paraId="6F2DC1D0" w14:textId="77777777" w:rsidR="00546663" w:rsidRPr="00F95B02" w:rsidRDefault="00546663" w:rsidP="00B942A2">
            <w:pPr>
              <w:pStyle w:val="TAC"/>
              <w:keepNext w:val="0"/>
            </w:pPr>
          </w:p>
        </w:tc>
        <w:tc>
          <w:tcPr>
            <w:tcW w:w="709" w:type="dxa"/>
          </w:tcPr>
          <w:p w14:paraId="49714DDC" w14:textId="77777777" w:rsidR="00546663" w:rsidRPr="00F95B02" w:rsidRDefault="00546663" w:rsidP="00B942A2">
            <w:pPr>
              <w:pStyle w:val="TAC"/>
              <w:keepNext w:val="0"/>
              <w:rPr>
                <w:rFonts w:cs="Arial"/>
                <w:szCs w:val="18"/>
              </w:rPr>
            </w:pPr>
          </w:p>
        </w:tc>
        <w:tc>
          <w:tcPr>
            <w:tcW w:w="708" w:type="dxa"/>
          </w:tcPr>
          <w:p w14:paraId="1AC4D029" w14:textId="77777777" w:rsidR="00546663" w:rsidRPr="00F95B02" w:rsidRDefault="00546663" w:rsidP="00B942A2">
            <w:pPr>
              <w:pStyle w:val="TAC"/>
              <w:rPr>
                <w:rFonts w:cs="Arial"/>
                <w:szCs w:val="18"/>
              </w:rPr>
            </w:pPr>
          </w:p>
        </w:tc>
        <w:tc>
          <w:tcPr>
            <w:tcW w:w="709" w:type="dxa"/>
          </w:tcPr>
          <w:p w14:paraId="0B726334" w14:textId="77777777" w:rsidR="00546663" w:rsidRPr="00F95B02" w:rsidRDefault="00546663" w:rsidP="00B942A2">
            <w:pPr>
              <w:pStyle w:val="TAC"/>
              <w:rPr>
                <w:rFonts w:cs="Arial"/>
                <w:szCs w:val="18"/>
              </w:rPr>
            </w:pPr>
          </w:p>
        </w:tc>
        <w:tc>
          <w:tcPr>
            <w:tcW w:w="567" w:type="dxa"/>
          </w:tcPr>
          <w:p w14:paraId="3E547F1C" w14:textId="77777777" w:rsidR="00546663" w:rsidRPr="00F95B02" w:rsidRDefault="00546663" w:rsidP="00B942A2">
            <w:pPr>
              <w:pStyle w:val="TAC"/>
              <w:rPr>
                <w:rFonts w:cs="Arial"/>
                <w:szCs w:val="18"/>
              </w:rPr>
            </w:pPr>
          </w:p>
        </w:tc>
        <w:tc>
          <w:tcPr>
            <w:tcW w:w="709" w:type="dxa"/>
            <w:vAlign w:val="center"/>
          </w:tcPr>
          <w:p w14:paraId="4A9D1802" w14:textId="77777777" w:rsidR="00546663" w:rsidRPr="00F95B02" w:rsidRDefault="00546663" w:rsidP="00B942A2">
            <w:pPr>
              <w:pStyle w:val="TAC"/>
              <w:keepNext w:val="0"/>
              <w:rPr>
                <w:rFonts w:cs="Arial"/>
                <w:szCs w:val="18"/>
              </w:rPr>
            </w:pPr>
          </w:p>
        </w:tc>
        <w:tc>
          <w:tcPr>
            <w:tcW w:w="567" w:type="dxa"/>
            <w:vAlign w:val="center"/>
          </w:tcPr>
          <w:p w14:paraId="07AEDF78" w14:textId="77777777" w:rsidR="00546663" w:rsidRPr="00F95B02" w:rsidRDefault="00546663" w:rsidP="00B942A2">
            <w:pPr>
              <w:pStyle w:val="TAC"/>
              <w:keepNext w:val="0"/>
              <w:rPr>
                <w:rFonts w:cs="Arial"/>
                <w:szCs w:val="18"/>
              </w:rPr>
            </w:pPr>
          </w:p>
        </w:tc>
        <w:tc>
          <w:tcPr>
            <w:tcW w:w="709" w:type="dxa"/>
          </w:tcPr>
          <w:p w14:paraId="5ABFB0CB" w14:textId="77777777" w:rsidR="00546663" w:rsidRPr="00F95B02" w:rsidRDefault="00546663" w:rsidP="00B942A2">
            <w:pPr>
              <w:pStyle w:val="TAC"/>
              <w:keepNext w:val="0"/>
            </w:pPr>
          </w:p>
        </w:tc>
        <w:tc>
          <w:tcPr>
            <w:tcW w:w="708" w:type="dxa"/>
            <w:vAlign w:val="center"/>
          </w:tcPr>
          <w:p w14:paraId="06EE506A" w14:textId="77777777" w:rsidR="00546663" w:rsidRPr="00F95B02" w:rsidRDefault="00546663" w:rsidP="00B942A2">
            <w:pPr>
              <w:pStyle w:val="TAC"/>
              <w:keepNext w:val="0"/>
              <w:rPr>
                <w:rFonts w:cs="Arial"/>
                <w:szCs w:val="18"/>
              </w:rPr>
            </w:pPr>
          </w:p>
        </w:tc>
        <w:tc>
          <w:tcPr>
            <w:tcW w:w="567" w:type="dxa"/>
          </w:tcPr>
          <w:p w14:paraId="7F8F9EDD" w14:textId="77777777" w:rsidR="00546663" w:rsidRPr="00F95B02" w:rsidRDefault="00546663" w:rsidP="00B942A2">
            <w:pPr>
              <w:pStyle w:val="TAC"/>
              <w:keepNext w:val="0"/>
            </w:pPr>
          </w:p>
        </w:tc>
        <w:tc>
          <w:tcPr>
            <w:tcW w:w="593" w:type="dxa"/>
            <w:vAlign w:val="center"/>
          </w:tcPr>
          <w:p w14:paraId="43CE7281" w14:textId="77777777" w:rsidR="00546663" w:rsidRPr="00F95B02" w:rsidRDefault="00546663" w:rsidP="00B942A2">
            <w:pPr>
              <w:pStyle w:val="TAC"/>
            </w:pPr>
          </w:p>
        </w:tc>
      </w:tr>
      <w:tr w:rsidR="00546663" w14:paraId="64BE6FA8" w14:textId="77777777" w:rsidTr="00B942A2">
        <w:trPr>
          <w:cantSplit/>
          <w:jc w:val="center"/>
        </w:trPr>
        <w:tc>
          <w:tcPr>
            <w:tcW w:w="709" w:type="dxa"/>
            <w:tcBorders>
              <w:bottom w:val="nil"/>
            </w:tcBorders>
            <w:vAlign w:val="center"/>
          </w:tcPr>
          <w:p w14:paraId="730D7621" w14:textId="77777777" w:rsidR="00546663" w:rsidRPr="00F95B02" w:rsidRDefault="00546663" w:rsidP="00B942A2">
            <w:pPr>
              <w:pStyle w:val="TAC"/>
              <w:keepNext w:val="0"/>
            </w:pPr>
          </w:p>
        </w:tc>
        <w:tc>
          <w:tcPr>
            <w:tcW w:w="850" w:type="dxa"/>
            <w:vAlign w:val="center"/>
          </w:tcPr>
          <w:p w14:paraId="6679B344" w14:textId="77777777" w:rsidR="00546663" w:rsidRPr="00F95B02" w:rsidRDefault="00546663" w:rsidP="00B942A2">
            <w:pPr>
              <w:pStyle w:val="TAC"/>
              <w:keepNext w:val="0"/>
            </w:pPr>
            <w:r w:rsidRPr="00F95B02">
              <w:t>15</w:t>
            </w:r>
          </w:p>
        </w:tc>
        <w:tc>
          <w:tcPr>
            <w:tcW w:w="709" w:type="dxa"/>
          </w:tcPr>
          <w:p w14:paraId="65DF2B77" w14:textId="77777777" w:rsidR="00546663" w:rsidRPr="00F95B02" w:rsidRDefault="00546663" w:rsidP="00B942A2">
            <w:pPr>
              <w:pStyle w:val="TAC"/>
              <w:keepNext w:val="0"/>
              <w:rPr>
                <w:rFonts w:eastAsia="Yu Mincho"/>
              </w:rPr>
            </w:pPr>
            <w:r>
              <w:rPr>
                <w:rFonts w:eastAsia="Yu Mincho"/>
              </w:rPr>
              <w:t>5</w:t>
            </w:r>
          </w:p>
        </w:tc>
        <w:tc>
          <w:tcPr>
            <w:tcW w:w="709" w:type="dxa"/>
          </w:tcPr>
          <w:p w14:paraId="3D93666C" w14:textId="77777777" w:rsidR="00546663" w:rsidRPr="00F95B02" w:rsidRDefault="00546663" w:rsidP="00B942A2">
            <w:pPr>
              <w:pStyle w:val="TAC"/>
              <w:keepNext w:val="0"/>
              <w:rPr>
                <w:rFonts w:eastAsia="Yu Mincho"/>
              </w:rPr>
            </w:pPr>
            <w:r>
              <w:rPr>
                <w:rFonts w:eastAsia="Yu Mincho"/>
              </w:rPr>
              <w:t>10</w:t>
            </w:r>
          </w:p>
        </w:tc>
        <w:tc>
          <w:tcPr>
            <w:tcW w:w="713" w:type="dxa"/>
          </w:tcPr>
          <w:p w14:paraId="5ACD102E" w14:textId="77777777" w:rsidR="00546663" w:rsidRPr="00F95B02" w:rsidRDefault="00546663" w:rsidP="00B942A2">
            <w:pPr>
              <w:pStyle w:val="TAC"/>
              <w:keepNext w:val="0"/>
              <w:rPr>
                <w:rFonts w:eastAsia="Yu Mincho"/>
              </w:rPr>
            </w:pPr>
            <w:r>
              <w:rPr>
                <w:rFonts w:eastAsia="Yu Mincho"/>
              </w:rPr>
              <w:t>15</w:t>
            </w:r>
          </w:p>
        </w:tc>
        <w:tc>
          <w:tcPr>
            <w:tcW w:w="709" w:type="dxa"/>
          </w:tcPr>
          <w:p w14:paraId="07F2917A" w14:textId="77777777" w:rsidR="00546663" w:rsidRPr="00F95B02" w:rsidRDefault="00546663" w:rsidP="00B942A2">
            <w:pPr>
              <w:pStyle w:val="TAC"/>
              <w:keepNext w:val="0"/>
              <w:rPr>
                <w:rFonts w:eastAsia="Yu Mincho"/>
              </w:rPr>
            </w:pPr>
            <w:r>
              <w:rPr>
                <w:rFonts w:eastAsia="Yu Mincho"/>
              </w:rPr>
              <w:t>20</w:t>
            </w:r>
          </w:p>
        </w:tc>
        <w:tc>
          <w:tcPr>
            <w:tcW w:w="567" w:type="dxa"/>
            <w:vAlign w:val="center"/>
          </w:tcPr>
          <w:p w14:paraId="7FC3A3D9" w14:textId="77777777" w:rsidR="00546663" w:rsidRPr="00F95B02" w:rsidRDefault="00546663" w:rsidP="00B942A2">
            <w:pPr>
              <w:pStyle w:val="TAC"/>
              <w:keepNext w:val="0"/>
            </w:pPr>
          </w:p>
        </w:tc>
        <w:tc>
          <w:tcPr>
            <w:tcW w:w="709" w:type="dxa"/>
          </w:tcPr>
          <w:p w14:paraId="0F71B452" w14:textId="77777777" w:rsidR="00546663" w:rsidRPr="00F95B02" w:rsidRDefault="00546663" w:rsidP="00B942A2">
            <w:pPr>
              <w:pStyle w:val="TAC"/>
              <w:keepNext w:val="0"/>
              <w:rPr>
                <w:rFonts w:cs="Arial"/>
                <w:szCs w:val="18"/>
              </w:rPr>
            </w:pPr>
          </w:p>
        </w:tc>
        <w:tc>
          <w:tcPr>
            <w:tcW w:w="708" w:type="dxa"/>
          </w:tcPr>
          <w:p w14:paraId="181F6444" w14:textId="77777777" w:rsidR="00546663" w:rsidRPr="00F95B02" w:rsidRDefault="00546663" w:rsidP="00B942A2">
            <w:pPr>
              <w:pStyle w:val="TAC"/>
              <w:rPr>
                <w:rFonts w:cs="Arial"/>
                <w:szCs w:val="18"/>
              </w:rPr>
            </w:pPr>
          </w:p>
        </w:tc>
        <w:tc>
          <w:tcPr>
            <w:tcW w:w="709" w:type="dxa"/>
          </w:tcPr>
          <w:p w14:paraId="07563A35" w14:textId="77777777" w:rsidR="00546663" w:rsidRPr="00F95B02" w:rsidRDefault="00546663" w:rsidP="00B942A2">
            <w:pPr>
              <w:pStyle w:val="TAC"/>
              <w:rPr>
                <w:rFonts w:cs="Arial"/>
                <w:szCs w:val="18"/>
              </w:rPr>
            </w:pPr>
          </w:p>
        </w:tc>
        <w:tc>
          <w:tcPr>
            <w:tcW w:w="567" w:type="dxa"/>
          </w:tcPr>
          <w:p w14:paraId="1203AAE5" w14:textId="77777777" w:rsidR="00546663" w:rsidRPr="00F95B02" w:rsidRDefault="00546663" w:rsidP="00B942A2">
            <w:pPr>
              <w:pStyle w:val="TAC"/>
              <w:rPr>
                <w:rFonts w:cs="Arial"/>
                <w:szCs w:val="18"/>
              </w:rPr>
            </w:pPr>
          </w:p>
        </w:tc>
        <w:tc>
          <w:tcPr>
            <w:tcW w:w="709" w:type="dxa"/>
            <w:vAlign w:val="center"/>
          </w:tcPr>
          <w:p w14:paraId="31BFCA0A" w14:textId="77777777" w:rsidR="00546663" w:rsidRPr="00F95B02" w:rsidRDefault="00546663" w:rsidP="00B942A2">
            <w:pPr>
              <w:pStyle w:val="TAC"/>
              <w:keepNext w:val="0"/>
              <w:rPr>
                <w:rFonts w:cs="Arial"/>
                <w:szCs w:val="18"/>
              </w:rPr>
            </w:pPr>
          </w:p>
        </w:tc>
        <w:tc>
          <w:tcPr>
            <w:tcW w:w="567" w:type="dxa"/>
            <w:vAlign w:val="center"/>
          </w:tcPr>
          <w:p w14:paraId="25B6B9FA" w14:textId="77777777" w:rsidR="00546663" w:rsidRPr="00F95B02" w:rsidRDefault="00546663" w:rsidP="00B942A2">
            <w:pPr>
              <w:pStyle w:val="TAC"/>
              <w:keepNext w:val="0"/>
              <w:rPr>
                <w:rFonts w:cs="Arial"/>
                <w:szCs w:val="18"/>
              </w:rPr>
            </w:pPr>
          </w:p>
        </w:tc>
        <w:tc>
          <w:tcPr>
            <w:tcW w:w="709" w:type="dxa"/>
          </w:tcPr>
          <w:p w14:paraId="6E096537" w14:textId="77777777" w:rsidR="00546663" w:rsidRPr="00F95B02" w:rsidRDefault="00546663" w:rsidP="00B942A2">
            <w:pPr>
              <w:pStyle w:val="TAC"/>
              <w:keepNext w:val="0"/>
            </w:pPr>
          </w:p>
        </w:tc>
        <w:tc>
          <w:tcPr>
            <w:tcW w:w="708" w:type="dxa"/>
            <w:vAlign w:val="center"/>
          </w:tcPr>
          <w:p w14:paraId="797CCE10" w14:textId="77777777" w:rsidR="00546663" w:rsidRPr="00F95B02" w:rsidRDefault="00546663" w:rsidP="00B942A2">
            <w:pPr>
              <w:pStyle w:val="TAC"/>
              <w:keepNext w:val="0"/>
              <w:rPr>
                <w:rFonts w:cs="Arial"/>
                <w:szCs w:val="18"/>
              </w:rPr>
            </w:pPr>
          </w:p>
        </w:tc>
        <w:tc>
          <w:tcPr>
            <w:tcW w:w="567" w:type="dxa"/>
          </w:tcPr>
          <w:p w14:paraId="43FA28FC" w14:textId="77777777" w:rsidR="00546663" w:rsidRPr="00F95B02" w:rsidRDefault="00546663" w:rsidP="00B942A2">
            <w:pPr>
              <w:pStyle w:val="TAC"/>
              <w:keepNext w:val="0"/>
            </w:pPr>
          </w:p>
        </w:tc>
        <w:tc>
          <w:tcPr>
            <w:tcW w:w="593" w:type="dxa"/>
            <w:vAlign w:val="center"/>
          </w:tcPr>
          <w:p w14:paraId="6F03180C" w14:textId="77777777" w:rsidR="00546663" w:rsidRPr="00F95B02" w:rsidRDefault="00546663" w:rsidP="00B942A2">
            <w:pPr>
              <w:pStyle w:val="TAC"/>
            </w:pPr>
          </w:p>
        </w:tc>
      </w:tr>
      <w:tr w:rsidR="00546663" w14:paraId="1CC7DD7D" w14:textId="77777777" w:rsidTr="00B942A2">
        <w:trPr>
          <w:cantSplit/>
          <w:jc w:val="center"/>
        </w:trPr>
        <w:tc>
          <w:tcPr>
            <w:tcW w:w="709" w:type="dxa"/>
            <w:tcBorders>
              <w:top w:val="nil"/>
              <w:bottom w:val="nil"/>
            </w:tcBorders>
            <w:vAlign w:val="center"/>
          </w:tcPr>
          <w:p w14:paraId="78CE5E10" w14:textId="77777777" w:rsidR="00546663" w:rsidRPr="00F95B02" w:rsidRDefault="00546663" w:rsidP="00B942A2">
            <w:pPr>
              <w:pStyle w:val="TAC"/>
              <w:keepNext w:val="0"/>
            </w:pPr>
            <w:r w:rsidRPr="00F95B02">
              <w:t>n94</w:t>
            </w:r>
          </w:p>
        </w:tc>
        <w:tc>
          <w:tcPr>
            <w:tcW w:w="850" w:type="dxa"/>
            <w:vAlign w:val="center"/>
          </w:tcPr>
          <w:p w14:paraId="1FFB8A72" w14:textId="77777777" w:rsidR="00546663" w:rsidRPr="00F95B02" w:rsidRDefault="00546663" w:rsidP="00B942A2">
            <w:pPr>
              <w:pStyle w:val="TAC"/>
              <w:keepNext w:val="0"/>
            </w:pPr>
            <w:r w:rsidRPr="00F95B02">
              <w:t>30</w:t>
            </w:r>
          </w:p>
        </w:tc>
        <w:tc>
          <w:tcPr>
            <w:tcW w:w="709" w:type="dxa"/>
          </w:tcPr>
          <w:p w14:paraId="0FFAE9FE" w14:textId="77777777" w:rsidR="00546663" w:rsidRPr="00F95B02" w:rsidRDefault="00546663" w:rsidP="00B942A2">
            <w:pPr>
              <w:pStyle w:val="TAC"/>
              <w:keepNext w:val="0"/>
              <w:rPr>
                <w:rFonts w:eastAsia="Yu Mincho"/>
              </w:rPr>
            </w:pPr>
          </w:p>
        </w:tc>
        <w:tc>
          <w:tcPr>
            <w:tcW w:w="709" w:type="dxa"/>
          </w:tcPr>
          <w:p w14:paraId="27EF800E" w14:textId="77777777" w:rsidR="00546663" w:rsidRPr="00F95B02" w:rsidRDefault="00546663" w:rsidP="00B942A2">
            <w:pPr>
              <w:pStyle w:val="TAC"/>
              <w:keepNext w:val="0"/>
              <w:rPr>
                <w:rFonts w:eastAsia="Yu Mincho"/>
              </w:rPr>
            </w:pPr>
            <w:r>
              <w:rPr>
                <w:rFonts w:eastAsia="Yu Mincho"/>
              </w:rPr>
              <w:t>10</w:t>
            </w:r>
          </w:p>
        </w:tc>
        <w:tc>
          <w:tcPr>
            <w:tcW w:w="713" w:type="dxa"/>
          </w:tcPr>
          <w:p w14:paraId="2A105734" w14:textId="77777777" w:rsidR="00546663" w:rsidRPr="00F95B02" w:rsidRDefault="00546663" w:rsidP="00B942A2">
            <w:pPr>
              <w:pStyle w:val="TAC"/>
              <w:keepNext w:val="0"/>
              <w:rPr>
                <w:rFonts w:eastAsia="Yu Mincho"/>
              </w:rPr>
            </w:pPr>
            <w:r>
              <w:rPr>
                <w:rFonts w:eastAsia="Yu Mincho"/>
              </w:rPr>
              <w:t>15</w:t>
            </w:r>
          </w:p>
        </w:tc>
        <w:tc>
          <w:tcPr>
            <w:tcW w:w="709" w:type="dxa"/>
          </w:tcPr>
          <w:p w14:paraId="4FEE2F9F" w14:textId="77777777" w:rsidR="00546663" w:rsidRPr="00F95B02" w:rsidRDefault="00546663" w:rsidP="00B942A2">
            <w:pPr>
              <w:pStyle w:val="TAC"/>
              <w:keepNext w:val="0"/>
              <w:rPr>
                <w:rFonts w:eastAsia="Yu Mincho"/>
              </w:rPr>
            </w:pPr>
            <w:r>
              <w:rPr>
                <w:rFonts w:eastAsia="Yu Mincho"/>
              </w:rPr>
              <w:t>20</w:t>
            </w:r>
          </w:p>
        </w:tc>
        <w:tc>
          <w:tcPr>
            <w:tcW w:w="567" w:type="dxa"/>
            <w:vAlign w:val="center"/>
          </w:tcPr>
          <w:p w14:paraId="7FA5B668" w14:textId="77777777" w:rsidR="00546663" w:rsidRPr="00F95B02" w:rsidRDefault="00546663" w:rsidP="00B942A2">
            <w:pPr>
              <w:pStyle w:val="TAC"/>
              <w:keepNext w:val="0"/>
            </w:pPr>
          </w:p>
        </w:tc>
        <w:tc>
          <w:tcPr>
            <w:tcW w:w="709" w:type="dxa"/>
          </w:tcPr>
          <w:p w14:paraId="1353B735" w14:textId="77777777" w:rsidR="00546663" w:rsidRPr="00F95B02" w:rsidRDefault="00546663" w:rsidP="00B942A2">
            <w:pPr>
              <w:pStyle w:val="TAC"/>
              <w:keepNext w:val="0"/>
              <w:rPr>
                <w:rFonts w:cs="Arial"/>
                <w:szCs w:val="18"/>
              </w:rPr>
            </w:pPr>
          </w:p>
        </w:tc>
        <w:tc>
          <w:tcPr>
            <w:tcW w:w="708" w:type="dxa"/>
          </w:tcPr>
          <w:p w14:paraId="0DA836D0" w14:textId="77777777" w:rsidR="00546663" w:rsidRPr="00F95B02" w:rsidRDefault="00546663" w:rsidP="00B942A2">
            <w:pPr>
              <w:pStyle w:val="TAC"/>
              <w:rPr>
                <w:rFonts w:cs="Arial"/>
                <w:szCs w:val="18"/>
              </w:rPr>
            </w:pPr>
          </w:p>
        </w:tc>
        <w:tc>
          <w:tcPr>
            <w:tcW w:w="709" w:type="dxa"/>
          </w:tcPr>
          <w:p w14:paraId="094B72C7" w14:textId="77777777" w:rsidR="00546663" w:rsidRPr="00F95B02" w:rsidRDefault="00546663" w:rsidP="00B942A2">
            <w:pPr>
              <w:pStyle w:val="TAC"/>
              <w:rPr>
                <w:rFonts w:cs="Arial"/>
                <w:szCs w:val="18"/>
              </w:rPr>
            </w:pPr>
          </w:p>
        </w:tc>
        <w:tc>
          <w:tcPr>
            <w:tcW w:w="567" w:type="dxa"/>
          </w:tcPr>
          <w:p w14:paraId="2E7EEC06" w14:textId="77777777" w:rsidR="00546663" w:rsidRPr="00F95B02" w:rsidRDefault="00546663" w:rsidP="00B942A2">
            <w:pPr>
              <w:pStyle w:val="TAC"/>
              <w:rPr>
                <w:rFonts w:cs="Arial"/>
                <w:szCs w:val="18"/>
              </w:rPr>
            </w:pPr>
          </w:p>
        </w:tc>
        <w:tc>
          <w:tcPr>
            <w:tcW w:w="709" w:type="dxa"/>
            <w:vAlign w:val="center"/>
          </w:tcPr>
          <w:p w14:paraId="563170B4" w14:textId="77777777" w:rsidR="00546663" w:rsidRPr="00F95B02" w:rsidRDefault="00546663" w:rsidP="00B942A2">
            <w:pPr>
              <w:pStyle w:val="TAC"/>
              <w:keepNext w:val="0"/>
              <w:rPr>
                <w:rFonts w:cs="Arial"/>
                <w:szCs w:val="18"/>
              </w:rPr>
            </w:pPr>
          </w:p>
        </w:tc>
        <w:tc>
          <w:tcPr>
            <w:tcW w:w="567" w:type="dxa"/>
            <w:vAlign w:val="center"/>
          </w:tcPr>
          <w:p w14:paraId="41BD9104" w14:textId="77777777" w:rsidR="00546663" w:rsidRPr="00F95B02" w:rsidRDefault="00546663" w:rsidP="00B942A2">
            <w:pPr>
              <w:pStyle w:val="TAC"/>
              <w:keepNext w:val="0"/>
              <w:rPr>
                <w:rFonts w:cs="Arial"/>
                <w:szCs w:val="18"/>
              </w:rPr>
            </w:pPr>
          </w:p>
        </w:tc>
        <w:tc>
          <w:tcPr>
            <w:tcW w:w="709" w:type="dxa"/>
          </w:tcPr>
          <w:p w14:paraId="20712850" w14:textId="77777777" w:rsidR="00546663" w:rsidRPr="00F95B02" w:rsidRDefault="00546663" w:rsidP="00B942A2">
            <w:pPr>
              <w:pStyle w:val="TAC"/>
              <w:keepNext w:val="0"/>
            </w:pPr>
          </w:p>
        </w:tc>
        <w:tc>
          <w:tcPr>
            <w:tcW w:w="708" w:type="dxa"/>
            <w:vAlign w:val="center"/>
          </w:tcPr>
          <w:p w14:paraId="30244115" w14:textId="77777777" w:rsidR="00546663" w:rsidRPr="00F95B02" w:rsidRDefault="00546663" w:rsidP="00B942A2">
            <w:pPr>
              <w:pStyle w:val="TAC"/>
              <w:keepNext w:val="0"/>
              <w:rPr>
                <w:rFonts w:cs="Arial"/>
                <w:szCs w:val="18"/>
              </w:rPr>
            </w:pPr>
          </w:p>
        </w:tc>
        <w:tc>
          <w:tcPr>
            <w:tcW w:w="567" w:type="dxa"/>
          </w:tcPr>
          <w:p w14:paraId="79E1890F" w14:textId="77777777" w:rsidR="00546663" w:rsidRPr="00F95B02" w:rsidRDefault="00546663" w:rsidP="00B942A2">
            <w:pPr>
              <w:pStyle w:val="TAC"/>
              <w:keepNext w:val="0"/>
            </w:pPr>
          </w:p>
        </w:tc>
        <w:tc>
          <w:tcPr>
            <w:tcW w:w="593" w:type="dxa"/>
            <w:vAlign w:val="center"/>
          </w:tcPr>
          <w:p w14:paraId="5C53FAC2" w14:textId="77777777" w:rsidR="00546663" w:rsidRPr="00F95B02" w:rsidRDefault="00546663" w:rsidP="00B942A2">
            <w:pPr>
              <w:pStyle w:val="TAC"/>
            </w:pPr>
          </w:p>
        </w:tc>
      </w:tr>
      <w:tr w:rsidR="00546663" w14:paraId="1544D663" w14:textId="77777777" w:rsidTr="00B942A2">
        <w:trPr>
          <w:cantSplit/>
          <w:jc w:val="center"/>
        </w:trPr>
        <w:tc>
          <w:tcPr>
            <w:tcW w:w="709" w:type="dxa"/>
            <w:tcBorders>
              <w:top w:val="nil"/>
            </w:tcBorders>
            <w:vAlign w:val="center"/>
          </w:tcPr>
          <w:p w14:paraId="3A88C54C" w14:textId="77777777" w:rsidR="00546663" w:rsidRPr="00F95B02" w:rsidRDefault="00546663" w:rsidP="00B942A2">
            <w:pPr>
              <w:pStyle w:val="TAC"/>
              <w:keepNext w:val="0"/>
            </w:pPr>
          </w:p>
        </w:tc>
        <w:tc>
          <w:tcPr>
            <w:tcW w:w="850" w:type="dxa"/>
            <w:vAlign w:val="center"/>
          </w:tcPr>
          <w:p w14:paraId="2C05D9FD" w14:textId="77777777" w:rsidR="00546663" w:rsidRPr="00F95B02" w:rsidRDefault="00546663" w:rsidP="00B942A2">
            <w:pPr>
              <w:pStyle w:val="TAC"/>
              <w:keepNext w:val="0"/>
            </w:pPr>
            <w:r w:rsidRPr="00F95B02">
              <w:t>60</w:t>
            </w:r>
          </w:p>
        </w:tc>
        <w:tc>
          <w:tcPr>
            <w:tcW w:w="709" w:type="dxa"/>
          </w:tcPr>
          <w:p w14:paraId="77888F88" w14:textId="77777777" w:rsidR="00546663" w:rsidRPr="00F95B02" w:rsidRDefault="00546663" w:rsidP="00B942A2">
            <w:pPr>
              <w:pStyle w:val="TAC"/>
              <w:keepNext w:val="0"/>
              <w:rPr>
                <w:rFonts w:eastAsia="Yu Mincho"/>
              </w:rPr>
            </w:pPr>
          </w:p>
        </w:tc>
        <w:tc>
          <w:tcPr>
            <w:tcW w:w="709" w:type="dxa"/>
            <w:vAlign w:val="center"/>
          </w:tcPr>
          <w:p w14:paraId="4CF73F54" w14:textId="77777777" w:rsidR="00546663" w:rsidRPr="00F95B02" w:rsidRDefault="00546663" w:rsidP="00B942A2">
            <w:pPr>
              <w:pStyle w:val="TAC"/>
              <w:keepNext w:val="0"/>
              <w:rPr>
                <w:rFonts w:eastAsia="Yu Mincho"/>
              </w:rPr>
            </w:pPr>
          </w:p>
        </w:tc>
        <w:tc>
          <w:tcPr>
            <w:tcW w:w="713" w:type="dxa"/>
            <w:vAlign w:val="center"/>
          </w:tcPr>
          <w:p w14:paraId="44455B26" w14:textId="77777777" w:rsidR="00546663" w:rsidRPr="00F95B02" w:rsidRDefault="00546663" w:rsidP="00B942A2">
            <w:pPr>
              <w:pStyle w:val="TAC"/>
              <w:keepNext w:val="0"/>
              <w:rPr>
                <w:rFonts w:eastAsia="Yu Mincho"/>
              </w:rPr>
            </w:pPr>
          </w:p>
        </w:tc>
        <w:tc>
          <w:tcPr>
            <w:tcW w:w="709" w:type="dxa"/>
            <w:vAlign w:val="center"/>
          </w:tcPr>
          <w:p w14:paraId="33C68E48" w14:textId="77777777" w:rsidR="00546663" w:rsidRPr="00F95B02" w:rsidRDefault="00546663" w:rsidP="00B942A2">
            <w:pPr>
              <w:pStyle w:val="TAC"/>
              <w:keepNext w:val="0"/>
              <w:rPr>
                <w:rFonts w:eastAsia="Yu Mincho"/>
              </w:rPr>
            </w:pPr>
          </w:p>
        </w:tc>
        <w:tc>
          <w:tcPr>
            <w:tcW w:w="567" w:type="dxa"/>
            <w:vAlign w:val="center"/>
          </w:tcPr>
          <w:p w14:paraId="634D32F3" w14:textId="77777777" w:rsidR="00546663" w:rsidRPr="00F95B02" w:rsidRDefault="00546663" w:rsidP="00B942A2">
            <w:pPr>
              <w:pStyle w:val="TAC"/>
              <w:keepNext w:val="0"/>
            </w:pPr>
          </w:p>
        </w:tc>
        <w:tc>
          <w:tcPr>
            <w:tcW w:w="709" w:type="dxa"/>
          </w:tcPr>
          <w:p w14:paraId="23A88978" w14:textId="77777777" w:rsidR="00546663" w:rsidRPr="00F95B02" w:rsidRDefault="00546663" w:rsidP="00B942A2">
            <w:pPr>
              <w:pStyle w:val="TAC"/>
              <w:keepNext w:val="0"/>
              <w:rPr>
                <w:rFonts w:cs="Arial"/>
                <w:szCs w:val="18"/>
              </w:rPr>
            </w:pPr>
          </w:p>
        </w:tc>
        <w:tc>
          <w:tcPr>
            <w:tcW w:w="708" w:type="dxa"/>
          </w:tcPr>
          <w:p w14:paraId="13AE775F" w14:textId="77777777" w:rsidR="00546663" w:rsidRPr="00F95B02" w:rsidRDefault="00546663" w:rsidP="00B942A2">
            <w:pPr>
              <w:pStyle w:val="TAC"/>
              <w:rPr>
                <w:rFonts w:cs="Arial"/>
                <w:szCs w:val="18"/>
              </w:rPr>
            </w:pPr>
          </w:p>
        </w:tc>
        <w:tc>
          <w:tcPr>
            <w:tcW w:w="709" w:type="dxa"/>
          </w:tcPr>
          <w:p w14:paraId="27262286" w14:textId="77777777" w:rsidR="00546663" w:rsidRPr="00F95B02" w:rsidRDefault="00546663" w:rsidP="00B942A2">
            <w:pPr>
              <w:pStyle w:val="TAC"/>
              <w:rPr>
                <w:rFonts w:cs="Arial"/>
                <w:szCs w:val="18"/>
              </w:rPr>
            </w:pPr>
          </w:p>
        </w:tc>
        <w:tc>
          <w:tcPr>
            <w:tcW w:w="567" w:type="dxa"/>
          </w:tcPr>
          <w:p w14:paraId="7D072C31" w14:textId="77777777" w:rsidR="00546663" w:rsidRPr="00F95B02" w:rsidRDefault="00546663" w:rsidP="00B942A2">
            <w:pPr>
              <w:pStyle w:val="TAC"/>
              <w:rPr>
                <w:rFonts w:cs="Arial"/>
                <w:szCs w:val="18"/>
              </w:rPr>
            </w:pPr>
          </w:p>
        </w:tc>
        <w:tc>
          <w:tcPr>
            <w:tcW w:w="709" w:type="dxa"/>
            <w:vAlign w:val="center"/>
          </w:tcPr>
          <w:p w14:paraId="173758E0" w14:textId="77777777" w:rsidR="00546663" w:rsidRPr="00F95B02" w:rsidRDefault="00546663" w:rsidP="00B942A2">
            <w:pPr>
              <w:pStyle w:val="TAC"/>
              <w:keepNext w:val="0"/>
              <w:rPr>
                <w:rFonts w:cs="Arial"/>
                <w:szCs w:val="18"/>
              </w:rPr>
            </w:pPr>
          </w:p>
        </w:tc>
        <w:tc>
          <w:tcPr>
            <w:tcW w:w="567" w:type="dxa"/>
            <w:vAlign w:val="center"/>
          </w:tcPr>
          <w:p w14:paraId="415953A1" w14:textId="77777777" w:rsidR="00546663" w:rsidRPr="00F95B02" w:rsidRDefault="00546663" w:rsidP="00B942A2">
            <w:pPr>
              <w:pStyle w:val="TAC"/>
              <w:keepNext w:val="0"/>
              <w:rPr>
                <w:rFonts w:cs="Arial"/>
                <w:szCs w:val="18"/>
              </w:rPr>
            </w:pPr>
          </w:p>
        </w:tc>
        <w:tc>
          <w:tcPr>
            <w:tcW w:w="709" w:type="dxa"/>
          </w:tcPr>
          <w:p w14:paraId="1AEA218E" w14:textId="77777777" w:rsidR="00546663" w:rsidRPr="00F95B02" w:rsidRDefault="00546663" w:rsidP="00B942A2">
            <w:pPr>
              <w:pStyle w:val="TAC"/>
              <w:keepNext w:val="0"/>
            </w:pPr>
          </w:p>
        </w:tc>
        <w:tc>
          <w:tcPr>
            <w:tcW w:w="708" w:type="dxa"/>
            <w:vAlign w:val="center"/>
          </w:tcPr>
          <w:p w14:paraId="231604CD" w14:textId="77777777" w:rsidR="00546663" w:rsidRPr="00F95B02" w:rsidRDefault="00546663" w:rsidP="00B942A2">
            <w:pPr>
              <w:pStyle w:val="TAC"/>
              <w:keepNext w:val="0"/>
              <w:rPr>
                <w:rFonts w:cs="Arial"/>
                <w:szCs w:val="18"/>
              </w:rPr>
            </w:pPr>
          </w:p>
        </w:tc>
        <w:tc>
          <w:tcPr>
            <w:tcW w:w="567" w:type="dxa"/>
          </w:tcPr>
          <w:p w14:paraId="1EC2F980" w14:textId="77777777" w:rsidR="00546663" w:rsidRPr="00F95B02" w:rsidRDefault="00546663" w:rsidP="00B942A2">
            <w:pPr>
              <w:pStyle w:val="TAC"/>
              <w:keepNext w:val="0"/>
            </w:pPr>
          </w:p>
        </w:tc>
        <w:tc>
          <w:tcPr>
            <w:tcW w:w="593" w:type="dxa"/>
            <w:vAlign w:val="center"/>
          </w:tcPr>
          <w:p w14:paraId="38EA72DA" w14:textId="77777777" w:rsidR="00546663" w:rsidRPr="00F95B02" w:rsidRDefault="00546663" w:rsidP="00B942A2">
            <w:pPr>
              <w:pStyle w:val="TAC"/>
            </w:pPr>
          </w:p>
        </w:tc>
      </w:tr>
      <w:tr w:rsidR="00546663" w14:paraId="071B4E8B" w14:textId="77777777" w:rsidTr="00B942A2">
        <w:trPr>
          <w:cantSplit/>
          <w:jc w:val="center"/>
        </w:trPr>
        <w:tc>
          <w:tcPr>
            <w:tcW w:w="709" w:type="dxa"/>
            <w:tcBorders>
              <w:bottom w:val="nil"/>
            </w:tcBorders>
            <w:vAlign w:val="center"/>
          </w:tcPr>
          <w:p w14:paraId="0CE1487E" w14:textId="77777777" w:rsidR="00546663" w:rsidRPr="00F95B02" w:rsidRDefault="00546663" w:rsidP="00B942A2">
            <w:pPr>
              <w:pStyle w:val="TAC"/>
              <w:keepNext w:val="0"/>
            </w:pPr>
          </w:p>
        </w:tc>
        <w:tc>
          <w:tcPr>
            <w:tcW w:w="850" w:type="dxa"/>
            <w:vAlign w:val="center"/>
          </w:tcPr>
          <w:p w14:paraId="39A6C9EA" w14:textId="77777777" w:rsidR="00546663" w:rsidRPr="00F95B02" w:rsidRDefault="00546663" w:rsidP="00B942A2">
            <w:pPr>
              <w:pStyle w:val="TAC"/>
              <w:keepNext w:val="0"/>
            </w:pPr>
            <w:r w:rsidRPr="00F95B02">
              <w:rPr>
                <w:rFonts w:eastAsia="Yu Mincho" w:hint="eastAsia"/>
                <w:lang w:eastAsia="zh-CN"/>
              </w:rPr>
              <w:t>15</w:t>
            </w:r>
          </w:p>
        </w:tc>
        <w:tc>
          <w:tcPr>
            <w:tcW w:w="709" w:type="dxa"/>
          </w:tcPr>
          <w:p w14:paraId="4E9CDC11" w14:textId="77777777" w:rsidR="00546663" w:rsidRPr="00F95B02" w:rsidRDefault="00546663" w:rsidP="00B942A2">
            <w:pPr>
              <w:pStyle w:val="TAC"/>
              <w:keepNext w:val="0"/>
              <w:rPr>
                <w:rFonts w:eastAsia="Yu Mincho"/>
              </w:rPr>
            </w:pPr>
            <w:r>
              <w:t>5</w:t>
            </w:r>
          </w:p>
        </w:tc>
        <w:tc>
          <w:tcPr>
            <w:tcW w:w="709" w:type="dxa"/>
          </w:tcPr>
          <w:p w14:paraId="72B34BA5" w14:textId="77777777" w:rsidR="00546663" w:rsidRPr="00F95B02" w:rsidRDefault="00546663" w:rsidP="00B942A2">
            <w:pPr>
              <w:pStyle w:val="TAC"/>
              <w:keepNext w:val="0"/>
              <w:rPr>
                <w:rFonts w:eastAsia="Yu Mincho"/>
              </w:rPr>
            </w:pPr>
            <w:r>
              <w:t>10</w:t>
            </w:r>
          </w:p>
        </w:tc>
        <w:tc>
          <w:tcPr>
            <w:tcW w:w="713" w:type="dxa"/>
          </w:tcPr>
          <w:p w14:paraId="6369E01E" w14:textId="77777777" w:rsidR="00546663" w:rsidRPr="00F95B02" w:rsidRDefault="00546663" w:rsidP="00B942A2">
            <w:pPr>
              <w:pStyle w:val="TAC"/>
              <w:keepNext w:val="0"/>
              <w:rPr>
                <w:rFonts w:eastAsia="Yu Mincho"/>
              </w:rPr>
            </w:pPr>
            <w:r>
              <w:t>15</w:t>
            </w:r>
          </w:p>
        </w:tc>
        <w:tc>
          <w:tcPr>
            <w:tcW w:w="709" w:type="dxa"/>
            <w:vAlign w:val="center"/>
          </w:tcPr>
          <w:p w14:paraId="6FC7BD61" w14:textId="77777777" w:rsidR="00546663" w:rsidRPr="00F95B02" w:rsidRDefault="00546663" w:rsidP="00B942A2">
            <w:pPr>
              <w:pStyle w:val="TAC"/>
              <w:keepNext w:val="0"/>
              <w:rPr>
                <w:rFonts w:eastAsia="Yu Mincho"/>
              </w:rPr>
            </w:pPr>
          </w:p>
        </w:tc>
        <w:tc>
          <w:tcPr>
            <w:tcW w:w="567" w:type="dxa"/>
            <w:vAlign w:val="center"/>
          </w:tcPr>
          <w:p w14:paraId="5CB93450" w14:textId="77777777" w:rsidR="00546663" w:rsidRPr="00F95B02" w:rsidRDefault="00546663" w:rsidP="00B942A2">
            <w:pPr>
              <w:pStyle w:val="TAC"/>
              <w:keepNext w:val="0"/>
            </w:pPr>
          </w:p>
        </w:tc>
        <w:tc>
          <w:tcPr>
            <w:tcW w:w="709" w:type="dxa"/>
          </w:tcPr>
          <w:p w14:paraId="4818C77D" w14:textId="77777777" w:rsidR="00546663" w:rsidRPr="00F95B02" w:rsidRDefault="00546663" w:rsidP="00B942A2">
            <w:pPr>
              <w:pStyle w:val="TAC"/>
              <w:keepNext w:val="0"/>
              <w:rPr>
                <w:rFonts w:cs="Arial"/>
                <w:szCs w:val="18"/>
              </w:rPr>
            </w:pPr>
          </w:p>
        </w:tc>
        <w:tc>
          <w:tcPr>
            <w:tcW w:w="708" w:type="dxa"/>
          </w:tcPr>
          <w:p w14:paraId="79A9EBDC" w14:textId="77777777" w:rsidR="00546663" w:rsidRPr="00F95B02" w:rsidRDefault="00546663" w:rsidP="00B942A2">
            <w:pPr>
              <w:pStyle w:val="TAC"/>
              <w:rPr>
                <w:rFonts w:cs="Arial"/>
                <w:szCs w:val="18"/>
              </w:rPr>
            </w:pPr>
          </w:p>
        </w:tc>
        <w:tc>
          <w:tcPr>
            <w:tcW w:w="709" w:type="dxa"/>
          </w:tcPr>
          <w:p w14:paraId="06CA54E1" w14:textId="77777777" w:rsidR="00546663" w:rsidRPr="00F95B02" w:rsidRDefault="00546663" w:rsidP="00B942A2">
            <w:pPr>
              <w:pStyle w:val="TAC"/>
              <w:rPr>
                <w:rFonts w:cs="Arial"/>
                <w:szCs w:val="18"/>
              </w:rPr>
            </w:pPr>
          </w:p>
        </w:tc>
        <w:tc>
          <w:tcPr>
            <w:tcW w:w="567" w:type="dxa"/>
          </w:tcPr>
          <w:p w14:paraId="1B26FC41" w14:textId="77777777" w:rsidR="00546663" w:rsidRPr="00F95B02" w:rsidRDefault="00546663" w:rsidP="00B942A2">
            <w:pPr>
              <w:pStyle w:val="TAC"/>
              <w:rPr>
                <w:rFonts w:cs="Arial"/>
                <w:szCs w:val="18"/>
              </w:rPr>
            </w:pPr>
          </w:p>
        </w:tc>
        <w:tc>
          <w:tcPr>
            <w:tcW w:w="709" w:type="dxa"/>
            <w:vAlign w:val="center"/>
          </w:tcPr>
          <w:p w14:paraId="41A80C26" w14:textId="77777777" w:rsidR="00546663" w:rsidRPr="00F95B02" w:rsidRDefault="00546663" w:rsidP="00B942A2">
            <w:pPr>
              <w:pStyle w:val="TAC"/>
              <w:keepNext w:val="0"/>
              <w:rPr>
                <w:rFonts w:cs="Arial"/>
                <w:szCs w:val="18"/>
              </w:rPr>
            </w:pPr>
          </w:p>
        </w:tc>
        <w:tc>
          <w:tcPr>
            <w:tcW w:w="567" w:type="dxa"/>
            <w:vAlign w:val="center"/>
          </w:tcPr>
          <w:p w14:paraId="66E6F308" w14:textId="77777777" w:rsidR="00546663" w:rsidRPr="00F95B02" w:rsidRDefault="00546663" w:rsidP="00B942A2">
            <w:pPr>
              <w:pStyle w:val="TAC"/>
              <w:keepNext w:val="0"/>
              <w:rPr>
                <w:rFonts w:cs="Arial"/>
                <w:szCs w:val="18"/>
              </w:rPr>
            </w:pPr>
          </w:p>
        </w:tc>
        <w:tc>
          <w:tcPr>
            <w:tcW w:w="709" w:type="dxa"/>
          </w:tcPr>
          <w:p w14:paraId="450662F5" w14:textId="77777777" w:rsidR="00546663" w:rsidRPr="00F95B02" w:rsidRDefault="00546663" w:rsidP="00B942A2">
            <w:pPr>
              <w:pStyle w:val="TAC"/>
              <w:keepNext w:val="0"/>
            </w:pPr>
          </w:p>
        </w:tc>
        <w:tc>
          <w:tcPr>
            <w:tcW w:w="708" w:type="dxa"/>
            <w:vAlign w:val="center"/>
          </w:tcPr>
          <w:p w14:paraId="210F1DCF" w14:textId="77777777" w:rsidR="00546663" w:rsidRPr="00F95B02" w:rsidRDefault="00546663" w:rsidP="00B942A2">
            <w:pPr>
              <w:pStyle w:val="TAC"/>
              <w:keepNext w:val="0"/>
              <w:rPr>
                <w:rFonts w:cs="Arial"/>
                <w:szCs w:val="18"/>
              </w:rPr>
            </w:pPr>
          </w:p>
        </w:tc>
        <w:tc>
          <w:tcPr>
            <w:tcW w:w="567" w:type="dxa"/>
          </w:tcPr>
          <w:p w14:paraId="5BF748A4" w14:textId="77777777" w:rsidR="00546663" w:rsidRPr="00F95B02" w:rsidRDefault="00546663" w:rsidP="00B942A2">
            <w:pPr>
              <w:pStyle w:val="TAC"/>
              <w:keepNext w:val="0"/>
            </w:pPr>
          </w:p>
        </w:tc>
        <w:tc>
          <w:tcPr>
            <w:tcW w:w="593" w:type="dxa"/>
            <w:vAlign w:val="center"/>
          </w:tcPr>
          <w:p w14:paraId="38AAAF7E" w14:textId="77777777" w:rsidR="00546663" w:rsidRPr="00F95B02" w:rsidRDefault="00546663" w:rsidP="00B942A2">
            <w:pPr>
              <w:pStyle w:val="TAC"/>
            </w:pPr>
          </w:p>
        </w:tc>
      </w:tr>
      <w:tr w:rsidR="00546663" w14:paraId="098BCC62" w14:textId="77777777" w:rsidTr="00B942A2">
        <w:trPr>
          <w:cantSplit/>
          <w:jc w:val="center"/>
        </w:trPr>
        <w:tc>
          <w:tcPr>
            <w:tcW w:w="709" w:type="dxa"/>
            <w:tcBorders>
              <w:top w:val="nil"/>
              <w:bottom w:val="nil"/>
            </w:tcBorders>
            <w:vAlign w:val="center"/>
          </w:tcPr>
          <w:p w14:paraId="3DA0CED6" w14:textId="77777777" w:rsidR="00546663" w:rsidRPr="00F95B02" w:rsidRDefault="00546663" w:rsidP="00B942A2">
            <w:pPr>
              <w:pStyle w:val="TAC"/>
              <w:keepNext w:val="0"/>
            </w:pPr>
            <w:r w:rsidRPr="00F95B02">
              <w:rPr>
                <w:rFonts w:eastAsia="等线" w:hint="eastAsia"/>
                <w:lang w:eastAsia="zh-CN"/>
              </w:rPr>
              <w:t>n95</w:t>
            </w:r>
          </w:p>
        </w:tc>
        <w:tc>
          <w:tcPr>
            <w:tcW w:w="850" w:type="dxa"/>
            <w:vAlign w:val="center"/>
          </w:tcPr>
          <w:p w14:paraId="5D2BC540" w14:textId="77777777" w:rsidR="00546663" w:rsidRPr="00F95B02" w:rsidRDefault="00546663" w:rsidP="00B942A2">
            <w:pPr>
              <w:pStyle w:val="TAC"/>
              <w:keepNext w:val="0"/>
              <w:rPr>
                <w:rFonts w:eastAsia="Yu Mincho"/>
                <w:lang w:eastAsia="zh-CN"/>
              </w:rPr>
            </w:pPr>
            <w:r w:rsidRPr="00F95B02">
              <w:rPr>
                <w:rFonts w:eastAsia="Yu Mincho" w:hint="eastAsia"/>
                <w:lang w:eastAsia="zh-CN"/>
              </w:rPr>
              <w:t>30</w:t>
            </w:r>
          </w:p>
        </w:tc>
        <w:tc>
          <w:tcPr>
            <w:tcW w:w="709" w:type="dxa"/>
          </w:tcPr>
          <w:p w14:paraId="733B1C76" w14:textId="77777777" w:rsidR="00546663" w:rsidRPr="00F95B02" w:rsidRDefault="00546663" w:rsidP="00B942A2">
            <w:pPr>
              <w:pStyle w:val="TAC"/>
              <w:keepNext w:val="0"/>
            </w:pPr>
          </w:p>
        </w:tc>
        <w:tc>
          <w:tcPr>
            <w:tcW w:w="709" w:type="dxa"/>
          </w:tcPr>
          <w:p w14:paraId="3DBFD081" w14:textId="77777777" w:rsidR="00546663" w:rsidRPr="00F95B02" w:rsidRDefault="00546663" w:rsidP="00B942A2">
            <w:pPr>
              <w:pStyle w:val="TAC"/>
              <w:keepNext w:val="0"/>
            </w:pPr>
            <w:r>
              <w:t>10</w:t>
            </w:r>
          </w:p>
        </w:tc>
        <w:tc>
          <w:tcPr>
            <w:tcW w:w="713" w:type="dxa"/>
          </w:tcPr>
          <w:p w14:paraId="02AEC59A" w14:textId="77777777" w:rsidR="00546663" w:rsidRPr="00F95B02" w:rsidRDefault="00546663" w:rsidP="00B942A2">
            <w:pPr>
              <w:pStyle w:val="TAC"/>
              <w:keepNext w:val="0"/>
            </w:pPr>
            <w:r>
              <w:t>15</w:t>
            </w:r>
          </w:p>
        </w:tc>
        <w:tc>
          <w:tcPr>
            <w:tcW w:w="709" w:type="dxa"/>
            <w:vAlign w:val="center"/>
          </w:tcPr>
          <w:p w14:paraId="05DF452B" w14:textId="77777777" w:rsidR="00546663" w:rsidRPr="00F95B02" w:rsidRDefault="00546663" w:rsidP="00B942A2">
            <w:pPr>
              <w:pStyle w:val="TAC"/>
              <w:keepNext w:val="0"/>
              <w:rPr>
                <w:rFonts w:eastAsia="Yu Mincho"/>
              </w:rPr>
            </w:pPr>
          </w:p>
        </w:tc>
        <w:tc>
          <w:tcPr>
            <w:tcW w:w="567" w:type="dxa"/>
            <w:vAlign w:val="center"/>
          </w:tcPr>
          <w:p w14:paraId="616D3A25" w14:textId="77777777" w:rsidR="00546663" w:rsidRPr="00F95B02" w:rsidRDefault="00546663" w:rsidP="00B942A2">
            <w:pPr>
              <w:pStyle w:val="TAC"/>
              <w:keepNext w:val="0"/>
            </w:pPr>
          </w:p>
        </w:tc>
        <w:tc>
          <w:tcPr>
            <w:tcW w:w="709" w:type="dxa"/>
          </w:tcPr>
          <w:p w14:paraId="365C7EC4" w14:textId="77777777" w:rsidR="00546663" w:rsidRPr="00F95B02" w:rsidRDefault="00546663" w:rsidP="00B942A2">
            <w:pPr>
              <w:pStyle w:val="TAC"/>
              <w:keepNext w:val="0"/>
              <w:rPr>
                <w:rFonts w:cs="Arial"/>
                <w:szCs w:val="18"/>
              </w:rPr>
            </w:pPr>
          </w:p>
        </w:tc>
        <w:tc>
          <w:tcPr>
            <w:tcW w:w="708" w:type="dxa"/>
          </w:tcPr>
          <w:p w14:paraId="1577EDE3" w14:textId="77777777" w:rsidR="00546663" w:rsidRPr="00F95B02" w:rsidRDefault="00546663" w:rsidP="00B942A2">
            <w:pPr>
              <w:pStyle w:val="TAC"/>
              <w:rPr>
                <w:rFonts w:cs="Arial"/>
                <w:szCs w:val="18"/>
              </w:rPr>
            </w:pPr>
          </w:p>
        </w:tc>
        <w:tc>
          <w:tcPr>
            <w:tcW w:w="709" w:type="dxa"/>
          </w:tcPr>
          <w:p w14:paraId="34EDD849" w14:textId="77777777" w:rsidR="00546663" w:rsidRPr="00F95B02" w:rsidRDefault="00546663" w:rsidP="00B942A2">
            <w:pPr>
              <w:pStyle w:val="TAC"/>
              <w:rPr>
                <w:rFonts w:cs="Arial"/>
                <w:szCs w:val="18"/>
              </w:rPr>
            </w:pPr>
          </w:p>
        </w:tc>
        <w:tc>
          <w:tcPr>
            <w:tcW w:w="567" w:type="dxa"/>
          </w:tcPr>
          <w:p w14:paraId="238F328D" w14:textId="77777777" w:rsidR="00546663" w:rsidRPr="00F95B02" w:rsidRDefault="00546663" w:rsidP="00B942A2">
            <w:pPr>
              <w:pStyle w:val="TAC"/>
              <w:rPr>
                <w:rFonts w:cs="Arial"/>
                <w:szCs w:val="18"/>
              </w:rPr>
            </w:pPr>
          </w:p>
        </w:tc>
        <w:tc>
          <w:tcPr>
            <w:tcW w:w="709" w:type="dxa"/>
            <w:vAlign w:val="center"/>
          </w:tcPr>
          <w:p w14:paraId="47931062" w14:textId="77777777" w:rsidR="00546663" w:rsidRPr="00F95B02" w:rsidRDefault="00546663" w:rsidP="00B942A2">
            <w:pPr>
              <w:pStyle w:val="TAC"/>
              <w:keepNext w:val="0"/>
              <w:rPr>
                <w:rFonts w:cs="Arial"/>
                <w:szCs w:val="18"/>
              </w:rPr>
            </w:pPr>
          </w:p>
        </w:tc>
        <w:tc>
          <w:tcPr>
            <w:tcW w:w="567" w:type="dxa"/>
            <w:vAlign w:val="center"/>
          </w:tcPr>
          <w:p w14:paraId="6FE84C2D" w14:textId="77777777" w:rsidR="00546663" w:rsidRPr="00F95B02" w:rsidRDefault="00546663" w:rsidP="00B942A2">
            <w:pPr>
              <w:pStyle w:val="TAC"/>
              <w:keepNext w:val="0"/>
              <w:rPr>
                <w:rFonts w:cs="Arial"/>
                <w:szCs w:val="18"/>
              </w:rPr>
            </w:pPr>
          </w:p>
        </w:tc>
        <w:tc>
          <w:tcPr>
            <w:tcW w:w="709" w:type="dxa"/>
          </w:tcPr>
          <w:p w14:paraId="3DBF4C9D" w14:textId="77777777" w:rsidR="00546663" w:rsidRPr="00F95B02" w:rsidRDefault="00546663" w:rsidP="00B942A2">
            <w:pPr>
              <w:pStyle w:val="TAC"/>
              <w:keepNext w:val="0"/>
            </w:pPr>
          </w:p>
        </w:tc>
        <w:tc>
          <w:tcPr>
            <w:tcW w:w="708" w:type="dxa"/>
            <w:vAlign w:val="center"/>
          </w:tcPr>
          <w:p w14:paraId="6EEAFD06" w14:textId="77777777" w:rsidR="00546663" w:rsidRPr="00F95B02" w:rsidRDefault="00546663" w:rsidP="00B942A2">
            <w:pPr>
              <w:pStyle w:val="TAC"/>
              <w:keepNext w:val="0"/>
              <w:rPr>
                <w:rFonts w:cs="Arial"/>
                <w:szCs w:val="18"/>
              </w:rPr>
            </w:pPr>
          </w:p>
        </w:tc>
        <w:tc>
          <w:tcPr>
            <w:tcW w:w="567" w:type="dxa"/>
          </w:tcPr>
          <w:p w14:paraId="47F9AECA" w14:textId="77777777" w:rsidR="00546663" w:rsidRPr="00F95B02" w:rsidRDefault="00546663" w:rsidP="00B942A2">
            <w:pPr>
              <w:pStyle w:val="TAC"/>
              <w:keepNext w:val="0"/>
            </w:pPr>
          </w:p>
        </w:tc>
        <w:tc>
          <w:tcPr>
            <w:tcW w:w="593" w:type="dxa"/>
            <w:vAlign w:val="center"/>
          </w:tcPr>
          <w:p w14:paraId="50B34C88" w14:textId="77777777" w:rsidR="00546663" w:rsidRPr="00F95B02" w:rsidRDefault="00546663" w:rsidP="00B942A2">
            <w:pPr>
              <w:pStyle w:val="TAC"/>
            </w:pPr>
          </w:p>
        </w:tc>
      </w:tr>
      <w:tr w:rsidR="00546663" w14:paraId="1B38EBCC" w14:textId="77777777" w:rsidTr="00B942A2">
        <w:trPr>
          <w:cantSplit/>
          <w:jc w:val="center"/>
        </w:trPr>
        <w:tc>
          <w:tcPr>
            <w:tcW w:w="709" w:type="dxa"/>
            <w:tcBorders>
              <w:top w:val="nil"/>
            </w:tcBorders>
            <w:vAlign w:val="center"/>
          </w:tcPr>
          <w:p w14:paraId="532C904F" w14:textId="77777777" w:rsidR="00546663" w:rsidRPr="00F95B02" w:rsidRDefault="00546663" w:rsidP="00B942A2">
            <w:pPr>
              <w:pStyle w:val="TAC"/>
              <w:rPr>
                <w:rFonts w:eastAsia="等线"/>
                <w:lang w:eastAsia="zh-CN"/>
              </w:rPr>
            </w:pPr>
          </w:p>
        </w:tc>
        <w:tc>
          <w:tcPr>
            <w:tcW w:w="850" w:type="dxa"/>
            <w:vAlign w:val="center"/>
          </w:tcPr>
          <w:p w14:paraId="6FA91631" w14:textId="77777777" w:rsidR="00546663" w:rsidRPr="00F95B02" w:rsidRDefault="00546663" w:rsidP="00B942A2">
            <w:pPr>
              <w:pStyle w:val="TAC"/>
              <w:rPr>
                <w:rFonts w:eastAsia="Yu Mincho"/>
                <w:lang w:eastAsia="zh-CN"/>
              </w:rPr>
            </w:pPr>
            <w:r w:rsidRPr="00F95B02">
              <w:rPr>
                <w:rFonts w:eastAsia="Yu Mincho" w:hint="eastAsia"/>
                <w:lang w:eastAsia="zh-CN"/>
              </w:rPr>
              <w:t>60</w:t>
            </w:r>
          </w:p>
        </w:tc>
        <w:tc>
          <w:tcPr>
            <w:tcW w:w="709" w:type="dxa"/>
          </w:tcPr>
          <w:p w14:paraId="44C53A6E" w14:textId="77777777" w:rsidR="00546663" w:rsidRPr="00F95B02" w:rsidRDefault="00546663" w:rsidP="00B942A2">
            <w:pPr>
              <w:pStyle w:val="TAC"/>
            </w:pPr>
          </w:p>
        </w:tc>
        <w:tc>
          <w:tcPr>
            <w:tcW w:w="709" w:type="dxa"/>
          </w:tcPr>
          <w:p w14:paraId="5D5F65B3" w14:textId="77777777" w:rsidR="00546663" w:rsidRPr="00F95B02" w:rsidRDefault="00546663" w:rsidP="00B942A2">
            <w:pPr>
              <w:pStyle w:val="TAC"/>
            </w:pPr>
            <w:r>
              <w:t>10</w:t>
            </w:r>
          </w:p>
        </w:tc>
        <w:tc>
          <w:tcPr>
            <w:tcW w:w="713" w:type="dxa"/>
          </w:tcPr>
          <w:p w14:paraId="2FCD78C4" w14:textId="77777777" w:rsidR="00546663" w:rsidRPr="00F95B02" w:rsidRDefault="00546663" w:rsidP="00B942A2">
            <w:pPr>
              <w:pStyle w:val="TAC"/>
            </w:pPr>
            <w:r>
              <w:t>15</w:t>
            </w:r>
          </w:p>
        </w:tc>
        <w:tc>
          <w:tcPr>
            <w:tcW w:w="709" w:type="dxa"/>
            <w:vAlign w:val="center"/>
          </w:tcPr>
          <w:p w14:paraId="789ED0E4" w14:textId="77777777" w:rsidR="00546663" w:rsidRPr="00F95B02" w:rsidRDefault="00546663" w:rsidP="00B942A2">
            <w:pPr>
              <w:pStyle w:val="TAC"/>
              <w:rPr>
                <w:rFonts w:eastAsia="Yu Mincho"/>
              </w:rPr>
            </w:pPr>
          </w:p>
        </w:tc>
        <w:tc>
          <w:tcPr>
            <w:tcW w:w="567" w:type="dxa"/>
            <w:vAlign w:val="center"/>
          </w:tcPr>
          <w:p w14:paraId="7FC0A4EC" w14:textId="77777777" w:rsidR="00546663" w:rsidRPr="00F95B02" w:rsidRDefault="00546663" w:rsidP="00B942A2">
            <w:pPr>
              <w:pStyle w:val="TAC"/>
            </w:pPr>
          </w:p>
        </w:tc>
        <w:tc>
          <w:tcPr>
            <w:tcW w:w="709" w:type="dxa"/>
          </w:tcPr>
          <w:p w14:paraId="1C83F9BB" w14:textId="77777777" w:rsidR="00546663" w:rsidRPr="00F95B02" w:rsidRDefault="00546663" w:rsidP="00B942A2">
            <w:pPr>
              <w:pStyle w:val="TAC"/>
              <w:rPr>
                <w:rFonts w:cs="Arial"/>
                <w:szCs w:val="18"/>
              </w:rPr>
            </w:pPr>
          </w:p>
        </w:tc>
        <w:tc>
          <w:tcPr>
            <w:tcW w:w="708" w:type="dxa"/>
          </w:tcPr>
          <w:p w14:paraId="0E10487D" w14:textId="77777777" w:rsidR="00546663" w:rsidRPr="00F95B02" w:rsidRDefault="00546663" w:rsidP="00B942A2">
            <w:pPr>
              <w:pStyle w:val="TAC"/>
              <w:rPr>
                <w:rFonts w:cs="Arial"/>
                <w:szCs w:val="18"/>
              </w:rPr>
            </w:pPr>
          </w:p>
        </w:tc>
        <w:tc>
          <w:tcPr>
            <w:tcW w:w="709" w:type="dxa"/>
          </w:tcPr>
          <w:p w14:paraId="21B996D0" w14:textId="77777777" w:rsidR="00546663" w:rsidRPr="00F95B02" w:rsidRDefault="00546663" w:rsidP="00B942A2">
            <w:pPr>
              <w:pStyle w:val="TAC"/>
              <w:rPr>
                <w:rFonts w:cs="Arial"/>
                <w:szCs w:val="18"/>
              </w:rPr>
            </w:pPr>
          </w:p>
        </w:tc>
        <w:tc>
          <w:tcPr>
            <w:tcW w:w="567" w:type="dxa"/>
          </w:tcPr>
          <w:p w14:paraId="67DB7444" w14:textId="77777777" w:rsidR="00546663" w:rsidRPr="00F95B02" w:rsidRDefault="00546663" w:rsidP="00B942A2">
            <w:pPr>
              <w:pStyle w:val="TAC"/>
              <w:rPr>
                <w:rFonts w:cs="Arial"/>
                <w:szCs w:val="18"/>
              </w:rPr>
            </w:pPr>
          </w:p>
        </w:tc>
        <w:tc>
          <w:tcPr>
            <w:tcW w:w="709" w:type="dxa"/>
            <w:vAlign w:val="center"/>
          </w:tcPr>
          <w:p w14:paraId="69083236" w14:textId="77777777" w:rsidR="00546663" w:rsidRPr="00F95B02" w:rsidRDefault="00546663" w:rsidP="00B942A2">
            <w:pPr>
              <w:pStyle w:val="TAC"/>
              <w:rPr>
                <w:rFonts w:cs="Arial"/>
                <w:szCs w:val="18"/>
              </w:rPr>
            </w:pPr>
          </w:p>
        </w:tc>
        <w:tc>
          <w:tcPr>
            <w:tcW w:w="567" w:type="dxa"/>
            <w:vAlign w:val="center"/>
          </w:tcPr>
          <w:p w14:paraId="7A7B35D4" w14:textId="77777777" w:rsidR="00546663" w:rsidRPr="00F95B02" w:rsidRDefault="00546663" w:rsidP="00B942A2">
            <w:pPr>
              <w:pStyle w:val="TAC"/>
              <w:rPr>
                <w:rFonts w:cs="Arial"/>
                <w:szCs w:val="18"/>
              </w:rPr>
            </w:pPr>
          </w:p>
        </w:tc>
        <w:tc>
          <w:tcPr>
            <w:tcW w:w="709" w:type="dxa"/>
          </w:tcPr>
          <w:p w14:paraId="63CCFBA7" w14:textId="77777777" w:rsidR="00546663" w:rsidRPr="00F95B02" w:rsidRDefault="00546663" w:rsidP="00B942A2">
            <w:pPr>
              <w:pStyle w:val="TAC"/>
            </w:pPr>
          </w:p>
        </w:tc>
        <w:tc>
          <w:tcPr>
            <w:tcW w:w="708" w:type="dxa"/>
            <w:vAlign w:val="center"/>
          </w:tcPr>
          <w:p w14:paraId="49DF1666" w14:textId="77777777" w:rsidR="00546663" w:rsidRPr="00F95B02" w:rsidRDefault="00546663" w:rsidP="00B942A2">
            <w:pPr>
              <w:pStyle w:val="TAC"/>
              <w:rPr>
                <w:rFonts w:cs="Arial"/>
                <w:szCs w:val="18"/>
              </w:rPr>
            </w:pPr>
          </w:p>
        </w:tc>
        <w:tc>
          <w:tcPr>
            <w:tcW w:w="567" w:type="dxa"/>
          </w:tcPr>
          <w:p w14:paraId="0E6B3401" w14:textId="77777777" w:rsidR="00546663" w:rsidRPr="00F95B02" w:rsidRDefault="00546663" w:rsidP="00B942A2">
            <w:pPr>
              <w:pStyle w:val="TAC"/>
            </w:pPr>
          </w:p>
        </w:tc>
        <w:tc>
          <w:tcPr>
            <w:tcW w:w="593" w:type="dxa"/>
            <w:vAlign w:val="center"/>
          </w:tcPr>
          <w:p w14:paraId="41B6C1E3" w14:textId="77777777" w:rsidR="00546663" w:rsidRPr="00F95B02" w:rsidRDefault="00546663" w:rsidP="00B942A2">
            <w:pPr>
              <w:pStyle w:val="TAC"/>
            </w:pPr>
          </w:p>
        </w:tc>
      </w:tr>
      <w:tr w:rsidR="00546663" w14:paraId="24900D87" w14:textId="77777777" w:rsidTr="00B942A2">
        <w:trPr>
          <w:cantSplit/>
          <w:jc w:val="center"/>
        </w:trPr>
        <w:tc>
          <w:tcPr>
            <w:tcW w:w="709" w:type="dxa"/>
            <w:tcBorders>
              <w:bottom w:val="nil"/>
            </w:tcBorders>
            <w:vAlign w:val="center"/>
          </w:tcPr>
          <w:p w14:paraId="71BAABC7" w14:textId="77777777" w:rsidR="00546663" w:rsidRPr="00F95B02" w:rsidRDefault="00546663" w:rsidP="00B942A2">
            <w:pPr>
              <w:pStyle w:val="TAC"/>
              <w:rPr>
                <w:rFonts w:eastAsia="等线"/>
                <w:lang w:eastAsia="zh-CN"/>
              </w:rPr>
            </w:pPr>
          </w:p>
        </w:tc>
        <w:tc>
          <w:tcPr>
            <w:tcW w:w="850" w:type="dxa"/>
            <w:vAlign w:val="center"/>
          </w:tcPr>
          <w:p w14:paraId="215CD3C0" w14:textId="77777777" w:rsidR="00546663" w:rsidRPr="00F95B02" w:rsidRDefault="00546663" w:rsidP="00B942A2">
            <w:pPr>
              <w:pStyle w:val="TAC"/>
              <w:rPr>
                <w:rFonts w:eastAsia="Yu Mincho"/>
                <w:lang w:eastAsia="zh-CN"/>
              </w:rPr>
            </w:pPr>
            <w:r w:rsidRPr="003F01FA">
              <w:rPr>
                <w:rFonts w:eastAsia="Yu Mincho" w:cs="Arial"/>
                <w:szCs w:val="18"/>
              </w:rPr>
              <w:t>15</w:t>
            </w:r>
          </w:p>
        </w:tc>
        <w:tc>
          <w:tcPr>
            <w:tcW w:w="709" w:type="dxa"/>
          </w:tcPr>
          <w:p w14:paraId="01343A4E" w14:textId="77777777" w:rsidR="00546663" w:rsidRPr="00F95B02" w:rsidRDefault="00546663" w:rsidP="00B942A2">
            <w:pPr>
              <w:pStyle w:val="TAC"/>
            </w:pPr>
          </w:p>
        </w:tc>
        <w:tc>
          <w:tcPr>
            <w:tcW w:w="709" w:type="dxa"/>
            <w:vAlign w:val="center"/>
          </w:tcPr>
          <w:p w14:paraId="4BAD75BD" w14:textId="77777777" w:rsidR="00546663" w:rsidRPr="00F95B02" w:rsidRDefault="00546663" w:rsidP="00B942A2">
            <w:pPr>
              <w:pStyle w:val="TAC"/>
            </w:pPr>
          </w:p>
        </w:tc>
        <w:tc>
          <w:tcPr>
            <w:tcW w:w="713" w:type="dxa"/>
            <w:vAlign w:val="center"/>
          </w:tcPr>
          <w:p w14:paraId="588A9E5D" w14:textId="77777777" w:rsidR="00546663" w:rsidRPr="00F95B02" w:rsidRDefault="00546663" w:rsidP="00B942A2">
            <w:pPr>
              <w:pStyle w:val="TAC"/>
            </w:pPr>
          </w:p>
        </w:tc>
        <w:tc>
          <w:tcPr>
            <w:tcW w:w="709" w:type="dxa"/>
            <w:vAlign w:val="center"/>
          </w:tcPr>
          <w:p w14:paraId="58EA3EC2" w14:textId="77777777" w:rsidR="00546663" w:rsidRPr="00F95B02" w:rsidRDefault="00546663" w:rsidP="00B942A2">
            <w:pPr>
              <w:pStyle w:val="TAC"/>
              <w:rPr>
                <w:rFonts w:eastAsia="Yu Mincho"/>
              </w:rPr>
            </w:pPr>
            <w:r>
              <w:rPr>
                <w:rFonts w:eastAsia="Yu Mincho" w:cs="Arial"/>
                <w:szCs w:val="18"/>
              </w:rPr>
              <w:t>20</w:t>
            </w:r>
          </w:p>
        </w:tc>
        <w:tc>
          <w:tcPr>
            <w:tcW w:w="567" w:type="dxa"/>
            <w:vAlign w:val="center"/>
          </w:tcPr>
          <w:p w14:paraId="2D7684AD" w14:textId="77777777" w:rsidR="00546663" w:rsidRPr="00F95B02" w:rsidRDefault="00546663" w:rsidP="00B942A2">
            <w:pPr>
              <w:pStyle w:val="TAC"/>
            </w:pPr>
          </w:p>
        </w:tc>
        <w:tc>
          <w:tcPr>
            <w:tcW w:w="709" w:type="dxa"/>
            <w:vAlign w:val="center"/>
          </w:tcPr>
          <w:p w14:paraId="36CC9F6A" w14:textId="77777777" w:rsidR="00546663" w:rsidRPr="00F95B02" w:rsidRDefault="00546663" w:rsidP="00B942A2">
            <w:pPr>
              <w:pStyle w:val="TAC"/>
              <w:rPr>
                <w:rFonts w:cs="Arial"/>
                <w:szCs w:val="18"/>
              </w:rPr>
            </w:pPr>
          </w:p>
        </w:tc>
        <w:tc>
          <w:tcPr>
            <w:tcW w:w="708" w:type="dxa"/>
          </w:tcPr>
          <w:p w14:paraId="630C72AF" w14:textId="77777777" w:rsidR="00546663" w:rsidRDefault="00546663" w:rsidP="00B942A2">
            <w:pPr>
              <w:pStyle w:val="TAC"/>
              <w:rPr>
                <w:rFonts w:eastAsia="Yu Mincho" w:cs="Arial"/>
                <w:szCs w:val="18"/>
              </w:rPr>
            </w:pPr>
          </w:p>
        </w:tc>
        <w:tc>
          <w:tcPr>
            <w:tcW w:w="709" w:type="dxa"/>
            <w:vAlign w:val="center"/>
          </w:tcPr>
          <w:p w14:paraId="6F9880DB" w14:textId="77777777" w:rsidR="00546663" w:rsidRPr="00F95B02" w:rsidRDefault="00546663" w:rsidP="00B942A2">
            <w:pPr>
              <w:pStyle w:val="TAC"/>
              <w:rPr>
                <w:rFonts w:cs="Arial"/>
                <w:szCs w:val="18"/>
              </w:rPr>
            </w:pPr>
            <w:r>
              <w:rPr>
                <w:rFonts w:eastAsia="Yu Mincho" w:cs="Arial"/>
                <w:szCs w:val="18"/>
              </w:rPr>
              <w:t>40</w:t>
            </w:r>
          </w:p>
        </w:tc>
        <w:tc>
          <w:tcPr>
            <w:tcW w:w="567" w:type="dxa"/>
          </w:tcPr>
          <w:p w14:paraId="4894573B" w14:textId="77777777" w:rsidR="00546663" w:rsidRPr="00F95B02" w:rsidRDefault="00546663" w:rsidP="00B942A2">
            <w:pPr>
              <w:pStyle w:val="TAC"/>
              <w:rPr>
                <w:rFonts w:cs="Arial"/>
                <w:szCs w:val="18"/>
              </w:rPr>
            </w:pPr>
          </w:p>
        </w:tc>
        <w:tc>
          <w:tcPr>
            <w:tcW w:w="709" w:type="dxa"/>
          </w:tcPr>
          <w:p w14:paraId="7DE34E11" w14:textId="77777777" w:rsidR="00546663" w:rsidRPr="00F95B02" w:rsidRDefault="00546663" w:rsidP="00B942A2">
            <w:pPr>
              <w:pStyle w:val="TAC"/>
              <w:rPr>
                <w:rFonts w:cs="Arial"/>
                <w:szCs w:val="18"/>
              </w:rPr>
            </w:pPr>
          </w:p>
        </w:tc>
        <w:tc>
          <w:tcPr>
            <w:tcW w:w="567" w:type="dxa"/>
            <w:vAlign w:val="center"/>
          </w:tcPr>
          <w:p w14:paraId="1436E800" w14:textId="77777777" w:rsidR="00546663" w:rsidRPr="00F95B02" w:rsidRDefault="00546663" w:rsidP="00B942A2">
            <w:pPr>
              <w:pStyle w:val="TAC"/>
              <w:rPr>
                <w:rFonts w:cs="Arial"/>
                <w:szCs w:val="18"/>
              </w:rPr>
            </w:pPr>
          </w:p>
        </w:tc>
        <w:tc>
          <w:tcPr>
            <w:tcW w:w="709" w:type="dxa"/>
          </w:tcPr>
          <w:p w14:paraId="196F0B5D" w14:textId="77777777" w:rsidR="00546663" w:rsidRPr="00F95B02" w:rsidRDefault="00546663" w:rsidP="00B942A2">
            <w:pPr>
              <w:pStyle w:val="TAC"/>
            </w:pPr>
          </w:p>
        </w:tc>
        <w:tc>
          <w:tcPr>
            <w:tcW w:w="708" w:type="dxa"/>
            <w:vAlign w:val="center"/>
          </w:tcPr>
          <w:p w14:paraId="5413AD93" w14:textId="77777777" w:rsidR="00546663" w:rsidRPr="00F95B02" w:rsidRDefault="00546663" w:rsidP="00B942A2">
            <w:pPr>
              <w:pStyle w:val="TAC"/>
              <w:rPr>
                <w:rFonts w:cs="Arial"/>
                <w:szCs w:val="18"/>
              </w:rPr>
            </w:pPr>
          </w:p>
        </w:tc>
        <w:tc>
          <w:tcPr>
            <w:tcW w:w="567" w:type="dxa"/>
          </w:tcPr>
          <w:p w14:paraId="11F6C27D" w14:textId="77777777" w:rsidR="00546663" w:rsidRPr="00F95B02" w:rsidRDefault="00546663" w:rsidP="00B942A2">
            <w:pPr>
              <w:pStyle w:val="TAC"/>
            </w:pPr>
          </w:p>
        </w:tc>
        <w:tc>
          <w:tcPr>
            <w:tcW w:w="593" w:type="dxa"/>
            <w:vAlign w:val="center"/>
          </w:tcPr>
          <w:p w14:paraId="428FDFF8" w14:textId="77777777" w:rsidR="00546663" w:rsidRPr="00F95B02" w:rsidRDefault="00546663" w:rsidP="00B942A2">
            <w:pPr>
              <w:pStyle w:val="TAC"/>
            </w:pPr>
          </w:p>
        </w:tc>
      </w:tr>
      <w:tr w:rsidR="00546663" w14:paraId="7931DBFD" w14:textId="77777777" w:rsidTr="00B942A2">
        <w:trPr>
          <w:cantSplit/>
          <w:jc w:val="center"/>
        </w:trPr>
        <w:tc>
          <w:tcPr>
            <w:tcW w:w="709" w:type="dxa"/>
            <w:tcBorders>
              <w:top w:val="nil"/>
              <w:bottom w:val="nil"/>
            </w:tcBorders>
            <w:vAlign w:val="center"/>
          </w:tcPr>
          <w:p w14:paraId="4563C51E" w14:textId="77777777" w:rsidR="00546663" w:rsidRPr="00F95B02" w:rsidRDefault="00546663" w:rsidP="00B942A2">
            <w:pPr>
              <w:pStyle w:val="TAC"/>
              <w:rPr>
                <w:rFonts w:eastAsia="等线"/>
                <w:lang w:eastAsia="zh-CN"/>
              </w:rPr>
            </w:pPr>
            <w:r w:rsidRPr="003F01FA">
              <w:rPr>
                <w:rFonts w:eastAsia="Yu Mincho" w:cs="Arial"/>
                <w:szCs w:val="18"/>
              </w:rPr>
              <w:t>n96</w:t>
            </w:r>
          </w:p>
        </w:tc>
        <w:tc>
          <w:tcPr>
            <w:tcW w:w="850" w:type="dxa"/>
            <w:vAlign w:val="center"/>
          </w:tcPr>
          <w:p w14:paraId="1F8DD7E8" w14:textId="77777777" w:rsidR="00546663" w:rsidRPr="003F01FA" w:rsidRDefault="00546663" w:rsidP="00B942A2">
            <w:pPr>
              <w:pStyle w:val="TAC"/>
              <w:rPr>
                <w:rFonts w:eastAsia="Yu Mincho" w:cs="Arial"/>
                <w:szCs w:val="18"/>
              </w:rPr>
            </w:pPr>
            <w:r w:rsidRPr="003F01FA">
              <w:rPr>
                <w:rFonts w:eastAsia="Yu Mincho" w:cs="Arial"/>
                <w:szCs w:val="18"/>
              </w:rPr>
              <w:t>30</w:t>
            </w:r>
          </w:p>
        </w:tc>
        <w:tc>
          <w:tcPr>
            <w:tcW w:w="709" w:type="dxa"/>
          </w:tcPr>
          <w:p w14:paraId="1FA0A81D" w14:textId="77777777" w:rsidR="00546663" w:rsidRPr="00F95B02" w:rsidRDefault="00546663" w:rsidP="00B942A2">
            <w:pPr>
              <w:pStyle w:val="TAC"/>
            </w:pPr>
          </w:p>
        </w:tc>
        <w:tc>
          <w:tcPr>
            <w:tcW w:w="709" w:type="dxa"/>
            <w:vAlign w:val="center"/>
          </w:tcPr>
          <w:p w14:paraId="715E294A" w14:textId="77777777" w:rsidR="00546663" w:rsidRPr="00F95B02" w:rsidRDefault="00546663" w:rsidP="00B942A2">
            <w:pPr>
              <w:pStyle w:val="TAC"/>
            </w:pPr>
          </w:p>
        </w:tc>
        <w:tc>
          <w:tcPr>
            <w:tcW w:w="713" w:type="dxa"/>
            <w:vAlign w:val="center"/>
          </w:tcPr>
          <w:p w14:paraId="4462E409" w14:textId="77777777" w:rsidR="00546663" w:rsidRPr="00F95B02" w:rsidRDefault="00546663" w:rsidP="00B942A2">
            <w:pPr>
              <w:pStyle w:val="TAC"/>
            </w:pPr>
          </w:p>
        </w:tc>
        <w:tc>
          <w:tcPr>
            <w:tcW w:w="709" w:type="dxa"/>
            <w:vAlign w:val="center"/>
          </w:tcPr>
          <w:p w14:paraId="20D2F354" w14:textId="77777777" w:rsidR="00546663" w:rsidRPr="003F01FA" w:rsidRDefault="00546663" w:rsidP="00B942A2">
            <w:pPr>
              <w:pStyle w:val="TAC"/>
              <w:rPr>
                <w:rFonts w:eastAsia="Yu Mincho" w:cs="Arial"/>
                <w:szCs w:val="18"/>
              </w:rPr>
            </w:pPr>
            <w:r>
              <w:rPr>
                <w:rFonts w:eastAsia="Yu Mincho" w:cs="Arial"/>
                <w:szCs w:val="18"/>
              </w:rPr>
              <w:t>20</w:t>
            </w:r>
          </w:p>
        </w:tc>
        <w:tc>
          <w:tcPr>
            <w:tcW w:w="567" w:type="dxa"/>
            <w:vAlign w:val="center"/>
          </w:tcPr>
          <w:p w14:paraId="57CDB0FC" w14:textId="77777777" w:rsidR="00546663" w:rsidRPr="00F95B02" w:rsidRDefault="00546663" w:rsidP="00B942A2">
            <w:pPr>
              <w:pStyle w:val="TAC"/>
            </w:pPr>
          </w:p>
        </w:tc>
        <w:tc>
          <w:tcPr>
            <w:tcW w:w="709" w:type="dxa"/>
            <w:vAlign w:val="center"/>
          </w:tcPr>
          <w:p w14:paraId="090B9ABA" w14:textId="77777777" w:rsidR="00546663" w:rsidRPr="00F95B02" w:rsidRDefault="00546663" w:rsidP="00B942A2">
            <w:pPr>
              <w:pStyle w:val="TAC"/>
              <w:rPr>
                <w:rFonts w:cs="Arial"/>
                <w:szCs w:val="18"/>
              </w:rPr>
            </w:pPr>
          </w:p>
        </w:tc>
        <w:tc>
          <w:tcPr>
            <w:tcW w:w="708" w:type="dxa"/>
          </w:tcPr>
          <w:p w14:paraId="1D3B899E" w14:textId="77777777" w:rsidR="00546663" w:rsidRDefault="00546663" w:rsidP="00B942A2">
            <w:pPr>
              <w:pStyle w:val="TAC"/>
              <w:rPr>
                <w:rFonts w:eastAsia="Yu Mincho" w:cs="Arial"/>
                <w:szCs w:val="18"/>
              </w:rPr>
            </w:pPr>
          </w:p>
        </w:tc>
        <w:tc>
          <w:tcPr>
            <w:tcW w:w="709" w:type="dxa"/>
            <w:vAlign w:val="center"/>
          </w:tcPr>
          <w:p w14:paraId="101B4725" w14:textId="77777777" w:rsidR="00546663" w:rsidRPr="003F01FA" w:rsidRDefault="00546663" w:rsidP="00B942A2">
            <w:pPr>
              <w:pStyle w:val="TAC"/>
              <w:rPr>
                <w:rFonts w:eastAsia="Yu Mincho" w:cs="Arial"/>
                <w:szCs w:val="18"/>
              </w:rPr>
            </w:pPr>
            <w:r>
              <w:rPr>
                <w:rFonts w:eastAsia="Yu Mincho" w:cs="Arial"/>
                <w:szCs w:val="18"/>
              </w:rPr>
              <w:t>40</w:t>
            </w:r>
          </w:p>
        </w:tc>
        <w:tc>
          <w:tcPr>
            <w:tcW w:w="567" w:type="dxa"/>
          </w:tcPr>
          <w:p w14:paraId="01851AA1" w14:textId="77777777" w:rsidR="00546663" w:rsidRPr="00F95B02" w:rsidRDefault="00546663" w:rsidP="00B942A2">
            <w:pPr>
              <w:pStyle w:val="TAC"/>
              <w:rPr>
                <w:rFonts w:cs="Arial"/>
                <w:szCs w:val="18"/>
              </w:rPr>
            </w:pPr>
          </w:p>
        </w:tc>
        <w:tc>
          <w:tcPr>
            <w:tcW w:w="709" w:type="dxa"/>
          </w:tcPr>
          <w:p w14:paraId="6A5B5133" w14:textId="77777777" w:rsidR="00546663" w:rsidRPr="00F95B02" w:rsidRDefault="00546663" w:rsidP="00B942A2">
            <w:pPr>
              <w:pStyle w:val="TAC"/>
              <w:rPr>
                <w:rFonts w:cs="Arial"/>
                <w:szCs w:val="18"/>
              </w:rPr>
            </w:pPr>
          </w:p>
        </w:tc>
        <w:tc>
          <w:tcPr>
            <w:tcW w:w="567" w:type="dxa"/>
            <w:vAlign w:val="center"/>
          </w:tcPr>
          <w:p w14:paraId="4C471301" w14:textId="77777777" w:rsidR="00546663" w:rsidRPr="00F95B02" w:rsidRDefault="00546663" w:rsidP="00B942A2">
            <w:pPr>
              <w:pStyle w:val="TAC"/>
              <w:rPr>
                <w:rFonts w:cs="Arial"/>
                <w:szCs w:val="18"/>
              </w:rPr>
            </w:pPr>
            <w:r>
              <w:rPr>
                <w:rFonts w:eastAsia="Yu Mincho" w:cs="Arial"/>
                <w:szCs w:val="18"/>
              </w:rPr>
              <w:t>60</w:t>
            </w:r>
          </w:p>
        </w:tc>
        <w:tc>
          <w:tcPr>
            <w:tcW w:w="709" w:type="dxa"/>
          </w:tcPr>
          <w:p w14:paraId="5DB0EDDF" w14:textId="77777777" w:rsidR="00546663" w:rsidRPr="00F95B02" w:rsidRDefault="00546663" w:rsidP="00B942A2">
            <w:pPr>
              <w:pStyle w:val="TAC"/>
            </w:pPr>
          </w:p>
        </w:tc>
        <w:tc>
          <w:tcPr>
            <w:tcW w:w="708" w:type="dxa"/>
            <w:vAlign w:val="center"/>
          </w:tcPr>
          <w:p w14:paraId="67A25C0D" w14:textId="77777777" w:rsidR="00546663" w:rsidRPr="00F95B02" w:rsidRDefault="00546663" w:rsidP="00B942A2">
            <w:pPr>
              <w:pStyle w:val="TAC"/>
              <w:rPr>
                <w:rFonts w:cs="Arial"/>
                <w:szCs w:val="18"/>
              </w:rPr>
            </w:pPr>
            <w:r>
              <w:rPr>
                <w:rFonts w:eastAsia="Yu Mincho" w:cs="Arial"/>
                <w:szCs w:val="18"/>
              </w:rPr>
              <w:t>80</w:t>
            </w:r>
          </w:p>
        </w:tc>
        <w:tc>
          <w:tcPr>
            <w:tcW w:w="567" w:type="dxa"/>
          </w:tcPr>
          <w:p w14:paraId="5AB248F8" w14:textId="77777777" w:rsidR="00546663" w:rsidRPr="00F95B02" w:rsidRDefault="00546663" w:rsidP="00B942A2">
            <w:pPr>
              <w:pStyle w:val="TAC"/>
            </w:pPr>
          </w:p>
        </w:tc>
        <w:tc>
          <w:tcPr>
            <w:tcW w:w="593" w:type="dxa"/>
            <w:vAlign w:val="center"/>
          </w:tcPr>
          <w:p w14:paraId="04A641AA" w14:textId="77777777" w:rsidR="00546663" w:rsidRPr="00F95B02" w:rsidRDefault="00546663" w:rsidP="00B942A2">
            <w:pPr>
              <w:pStyle w:val="TAC"/>
            </w:pPr>
          </w:p>
        </w:tc>
      </w:tr>
      <w:tr w:rsidR="00546663" w14:paraId="6F08E8C5" w14:textId="77777777" w:rsidTr="00B942A2">
        <w:trPr>
          <w:cantSplit/>
          <w:jc w:val="center"/>
        </w:trPr>
        <w:tc>
          <w:tcPr>
            <w:tcW w:w="709" w:type="dxa"/>
            <w:tcBorders>
              <w:top w:val="nil"/>
            </w:tcBorders>
            <w:vAlign w:val="center"/>
          </w:tcPr>
          <w:p w14:paraId="08D172D2" w14:textId="77777777" w:rsidR="00546663" w:rsidRPr="003F01FA" w:rsidRDefault="00546663" w:rsidP="00B942A2">
            <w:pPr>
              <w:pStyle w:val="TAC"/>
              <w:rPr>
                <w:rFonts w:eastAsia="Yu Mincho" w:cs="Arial"/>
                <w:szCs w:val="18"/>
              </w:rPr>
            </w:pPr>
          </w:p>
        </w:tc>
        <w:tc>
          <w:tcPr>
            <w:tcW w:w="850" w:type="dxa"/>
            <w:vAlign w:val="center"/>
          </w:tcPr>
          <w:p w14:paraId="662EAA25" w14:textId="77777777" w:rsidR="00546663" w:rsidRPr="003F01FA" w:rsidRDefault="00546663" w:rsidP="00B942A2">
            <w:pPr>
              <w:pStyle w:val="TAC"/>
              <w:rPr>
                <w:rFonts w:eastAsia="Yu Mincho" w:cs="Arial"/>
                <w:szCs w:val="18"/>
              </w:rPr>
            </w:pPr>
            <w:r w:rsidRPr="003F01FA">
              <w:rPr>
                <w:rFonts w:eastAsia="Yu Mincho" w:cs="Arial"/>
                <w:szCs w:val="18"/>
              </w:rPr>
              <w:t>60</w:t>
            </w:r>
          </w:p>
        </w:tc>
        <w:tc>
          <w:tcPr>
            <w:tcW w:w="709" w:type="dxa"/>
          </w:tcPr>
          <w:p w14:paraId="27422EB3" w14:textId="77777777" w:rsidR="00546663" w:rsidRPr="00F95B02" w:rsidRDefault="00546663" w:rsidP="00B942A2">
            <w:pPr>
              <w:pStyle w:val="TAC"/>
            </w:pPr>
          </w:p>
        </w:tc>
        <w:tc>
          <w:tcPr>
            <w:tcW w:w="709" w:type="dxa"/>
            <w:vAlign w:val="center"/>
          </w:tcPr>
          <w:p w14:paraId="31065A07" w14:textId="77777777" w:rsidR="00546663" w:rsidRPr="00F95B02" w:rsidRDefault="00546663" w:rsidP="00B942A2">
            <w:pPr>
              <w:pStyle w:val="TAC"/>
            </w:pPr>
          </w:p>
        </w:tc>
        <w:tc>
          <w:tcPr>
            <w:tcW w:w="713" w:type="dxa"/>
            <w:vAlign w:val="center"/>
          </w:tcPr>
          <w:p w14:paraId="5BB87F94" w14:textId="77777777" w:rsidR="00546663" w:rsidRPr="00F95B02" w:rsidRDefault="00546663" w:rsidP="00B942A2">
            <w:pPr>
              <w:pStyle w:val="TAC"/>
            </w:pPr>
          </w:p>
        </w:tc>
        <w:tc>
          <w:tcPr>
            <w:tcW w:w="709" w:type="dxa"/>
            <w:vAlign w:val="center"/>
          </w:tcPr>
          <w:p w14:paraId="50034414" w14:textId="77777777" w:rsidR="00546663" w:rsidRPr="003F01FA" w:rsidRDefault="00546663" w:rsidP="00B942A2">
            <w:pPr>
              <w:pStyle w:val="TAC"/>
              <w:rPr>
                <w:rFonts w:eastAsia="Yu Mincho" w:cs="Arial"/>
                <w:szCs w:val="18"/>
              </w:rPr>
            </w:pPr>
            <w:r>
              <w:rPr>
                <w:rFonts w:eastAsia="Yu Mincho" w:cs="Arial"/>
                <w:szCs w:val="18"/>
              </w:rPr>
              <w:t>20</w:t>
            </w:r>
          </w:p>
        </w:tc>
        <w:tc>
          <w:tcPr>
            <w:tcW w:w="567" w:type="dxa"/>
            <w:vAlign w:val="center"/>
          </w:tcPr>
          <w:p w14:paraId="2857A203" w14:textId="77777777" w:rsidR="00546663" w:rsidRPr="00F95B02" w:rsidRDefault="00546663" w:rsidP="00B942A2">
            <w:pPr>
              <w:pStyle w:val="TAC"/>
            </w:pPr>
          </w:p>
        </w:tc>
        <w:tc>
          <w:tcPr>
            <w:tcW w:w="709" w:type="dxa"/>
            <w:vAlign w:val="center"/>
          </w:tcPr>
          <w:p w14:paraId="44EF1266" w14:textId="77777777" w:rsidR="00546663" w:rsidRPr="00F95B02" w:rsidRDefault="00546663" w:rsidP="00B942A2">
            <w:pPr>
              <w:pStyle w:val="TAC"/>
              <w:rPr>
                <w:rFonts w:cs="Arial"/>
                <w:szCs w:val="18"/>
              </w:rPr>
            </w:pPr>
          </w:p>
        </w:tc>
        <w:tc>
          <w:tcPr>
            <w:tcW w:w="708" w:type="dxa"/>
          </w:tcPr>
          <w:p w14:paraId="22A1AD92" w14:textId="77777777" w:rsidR="00546663" w:rsidRDefault="00546663" w:rsidP="00B942A2">
            <w:pPr>
              <w:pStyle w:val="TAC"/>
              <w:rPr>
                <w:rFonts w:eastAsia="Yu Mincho" w:cs="Arial"/>
                <w:szCs w:val="18"/>
              </w:rPr>
            </w:pPr>
          </w:p>
        </w:tc>
        <w:tc>
          <w:tcPr>
            <w:tcW w:w="709" w:type="dxa"/>
            <w:vAlign w:val="center"/>
          </w:tcPr>
          <w:p w14:paraId="2F8C7DB3" w14:textId="77777777" w:rsidR="00546663" w:rsidRPr="003F01FA" w:rsidRDefault="00546663" w:rsidP="00B942A2">
            <w:pPr>
              <w:pStyle w:val="TAC"/>
              <w:rPr>
                <w:rFonts w:eastAsia="Yu Mincho" w:cs="Arial"/>
                <w:szCs w:val="18"/>
              </w:rPr>
            </w:pPr>
            <w:r>
              <w:rPr>
                <w:rFonts w:eastAsia="Yu Mincho" w:cs="Arial"/>
                <w:szCs w:val="18"/>
              </w:rPr>
              <w:t>40</w:t>
            </w:r>
          </w:p>
        </w:tc>
        <w:tc>
          <w:tcPr>
            <w:tcW w:w="567" w:type="dxa"/>
          </w:tcPr>
          <w:p w14:paraId="3BBF16B1" w14:textId="77777777" w:rsidR="00546663" w:rsidRPr="00F95B02" w:rsidRDefault="00546663" w:rsidP="00B942A2">
            <w:pPr>
              <w:pStyle w:val="TAC"/>
              <w:rPr>
                <w:rFonts w:cs="Arial"/>
                <w:szCs w:val="18"/>
              </w:rPr>
            </w:pPr>
          </w:p>
        </w:tc>
        <w:tc>
          <w:tcPr>
            <w:tcW w:w="709" w:type="dxa"/>
          </w:tcPr>
          <w:p w14:paraId="2CD655E6" w14:textId="77777777" w:rsidR="00546663" w:rsidRPr="00F95B02" w:rsidRDefault="00546663" w:rsidP="00B942A2">
            <w:pPr>
              <w:pStyle w:val="TAC"/>
              <w:rPr>
                <w:rFonts w:cs="Arial"/>
                <w:szCs w:val="18"/>
              </w:rPr>
            </w:pPr>
          </w:p>
        </w:tc>
        <w:tc>
          <w:tcPr>
            <w:tcW w:w="567" w:type="dxa"/>
            <w:vAlign w:val="center"/>
          </w:tcPr>
          <w:p w14:paraId="35AA2AFA" w14:textId="77777777" w:rsidR="00546663" w:rsidRPr="003F01FA" w:rsidRDefault="00546663" w:rsidP="00B942A2">
            <w:pPr>
              <w:pStyle w:val="TAC"/>
              <w:rPr>
                <w:rFonts w:eastAsia="Yu Mincho" w:cs="Arial"/>
                <w:szCs w:val="18"/>
              </w:rPr>
            </w:pPr>
            <w:r>
              <w:rPr>
                <w:rFonts w:eastAsia="Yu Mincho" w:cs="Arial"/>
                <w:szCs w:val="18"/>
              </w:rPr>
              <w:t>60</w:t>
            </w:r>
          </w:p>
        </w:tc>
        <w:tc>
          <w:tcPr>
            <w:tcW w:w="709" w:type="dxa"/>
          </w:tcPr>
          <w:p w14:paraId="5C3F8B2A" w14:textId="77777777" w:rsidR="00546663" w:rsidRPr="00F95B02" w:rsidRDefault="00546663" w:rsidP="00B942A2">
            <w:pPr>
              <w:pStyle w:val="TAC"/>
            </w:pPr>
          </w:p>
        </w:tc>
        <w:tc>
          <w:tcPr>
            <w:tcW w:w="708" w:type="dxa"/>
            <w:vAlign w:val="center"/>
          </w:tcPr>
          <w:p w14:paraId="0CCABC01" w14:textId="77777777" w:rsidR="00546663" w:rsidRPr="003F01FA" w:rsidRDefault="00546663" w:rsidP="00B942A2">
            <w:pPr>
              <w:pStyle w:val="TAC"/>
              <w:rPr>
                <w:rFonts w:eastAsia="Yu Mincho" w:cs="Arial"/>
                <w:szCs w:val="18"/>
              </w:rPr>
            </w:pPr>
            <w:r>
              <w:rPr>
                <w:rFonts w:eastAsia="Yu Mincho" w:cs="Arial"/>
                <w:szCs w:val="18"/>
              </w:rPr>
              <w:t>80</w:t>
            </w:r>
          </w:p>
        </w:tc>
        <w:tc>
          <w:tcPr>
            <w:tcW w:w="567" w:type="dxa"/>
          </w:tcPr>
          <w:p w14:paraId="589B1B7F" w14:textId="77777777" w:rsidR="00546663" w:rsidRPr="00F95B02" w:rsidRDefault="00546663" w:rsidP="00B942A2">
            <w:pPr>
              <w:pStyle w:val="TAC"/>
            </w:pPr>
          </w:p>
        </w:tc>
        <w:tc>
          <w:tcPr>
            <w:tcW w:w="593" w:type="dxa"/>
            <w:vAlign w:val="center"/>
          </w:tcPr>
          <w:p w14:paraId="517ACCA0" w14:textId="77777777" w:rsidR="00546663" w:rsidRPr="00F95B02" w:rsidRDefault="00546663" w:rsidP="00B942A2">
            <w:pPr>
              <w:pStyle w:val="TAC"/>
            </w:pPr>
          </w:p>
        </w:tc>
      </w:tr>
      <w:tr w:rsidR="00546663" w14:paraId="08516398" w14:textId="77777777" w:rsidTr="00B942A2">
        <w:trPr>
          <w:cantSplit/>
          <w:jc w:val="center"/>
        </w:trPr>
        <w:tc>
          <w:tcPr>
            <w:tcW w:w="709" w:type="dxa"/>
            <w:vMerge w:val="restart"/>
            <w:vAlign w:val="center"/>
          </w:tcPr>
          <w:p w14:paraId="43D6B4D1" w14:textId="77777777" w:rsidR="00546663" w:rsidRPr="003F01FA" w:rsidRDefault="00546663" w:rsidP="00B942A2">
            <w:pPr>
              <w:pStyle w:val="TAC"/>
              <w:rPr>
                <w:rFonts w:eastAsia="Yu Mincho" w:cs="Arial"/>
                <w:szCs w:val="18"/>
              </w:rPr>
            </w:pPr>
            <w:r>
              <w:rPr>
                <w:rFonts w:eastAsia="Yu Mincho" w:cs="Arial"/>
                <w:szCs w:val="18"/>
              </w:rPr>
              <w:t>n97</w:t>
            </w:r>
          </w:p>
        </w:tc>
        <w:tc>
          <w:tcPr>
            <w:tcW w:w="850" w:type="dxa"/>
            <w:vAlign w:val="center"/>
          </w:tcPr>
          <w:p w14:paraId="1EE39B75" w14:textId="77777777" w:rsidR="00546663" w:rsidRPr="003F01FA" w:rsidRDefault="00546663" w:rsidP="00B942A2">
            <w:pPr>
              <w:pStyle w:val="TAC"/>
              <w:rPr>
                <w:rFonts w:eastAsia="Yu Mincho" w:cs="Arial"/>
                <w:szCs w:val="18"/>
              </w:rPr>
            </w:pPr>
            <w:r w:rsidRPr="00F95B02">
              <w:rPr>
                <w:rFonts w:eastAsia="宋体"/>
                <w:lang w:val="en-US" w:eastAsia="zh-CN"/>
              </w:rPr>
              <w:t>15</w:t>
            </w:r>
          </w:p>
        </w:tc>
        <w:tc>
          <w:tcPr>
            <w:tcW w:w="709" w:type="dxa"/>
          </w:tcPr>
          <w:p w14:paraId="1CCF8FB4" w14:textId="77777777" w:rsidR="00546663" w:rsidRPr="00F95B02" w:rsidRDefault="00546663" w:rsidP="00B942A2">
            <w:pPr>
              <w:pStyle w:val="TAC"/>
            </w:pPr>
            <w:r>
              <w:rPr>
                <w:rFonts w:eastAsia="等线" w:cs="Arial"/>
                <w:szCs w:val="18"/>
              </w:rPr>
              <w:t>5</w:t>
            </w:r>
          </w:p>
        </w:tc>
        <w:tc>
          <w:tcPr>
            <w:tcW w:w="709" w:type="dxa"/>
            <w:vAlign w:val="center"/>
          </w:tcPr>
          <w:p w14:paraId="61C8A8B5" w14:textId="77777777" w:rsidR="00546663" w:rsidRPr="00F95B02" w:rsidRDefault="00546663" w:rsidP="00B942A2">
            <w:pPr>
              <w:pStyle w:val="TAC"/>
            </w:pPr>
            <w:r>
              <w:rPr>
                <w:rFonts w:cs="Arial"/>
                <w:szCs w:val="18"/>
              </w:rPr>
              <w:t>10</w:t>
            </w:r>
          </w:p>
        </w:tc>
        <w:tc>
          <w:tcPr>
            <w:tcW w:w="713" w:type="dxa"/>
            <w:vAlign w:val="center"/>
          </w:tcPr>
          <w:p w14:paraId="69FD0A0F" w14:textId="77777777" w:rsidR="00546663" w:rsidRPr="00F95B02" w:rsidRDefault="00546663" w:rsidP="00B942A2">
            <w:pPr>
              <w:pStyle w:val="TAC"/>
            </w:pPr>
            <w:r>
              <w:rPr>
                <w:rFonts w:cs="Arial"/>
                <w:szCs w:val="18"/>
              </w:rPr>
              <w:t>15</w:t>
            </w:r>
          </w:p>
        </w:tc>
        <w:tc>
          <w:tcPr>
            <w:tcW w:w="709" w:type="dxa"/>
            <w:vAlign w:val="center"/>
          </w:tcPr>
          <w:p w14:paraId="2B77C747" w14:textId="77777777" w:rsidR="00546663" w:rsidRDefault="00546663" w:rsidP="00B942A2">
            <w:pPr>
              <w:pStyle w:val="TAC"/>
              <w:rPr>
                <w:rFonts w:eastAsia="Yu Mincho" w:cs="Arial"/>
                <w:szCs w:val="18"/>
              </w:rPr>
            </w:pPr>
            <w:r>
              <w:rPr>
                <w:rFonts w:cs="Arial"/>
                <w:szCs w:val="18"/>
              </w:rPr>
              <w:t>20</w:t>
            </w:r>
          </w:p>
        </w:tc>
        <w:tc>
          <w:tcPr>
            <w:tcW w:w="567" w:type="dxa"/>
          </w:tcPr>
          <w:p w14:paraId="2D24C2DD" w14:textId="77777777" w:rsidR="00546663" w:rsidRPr="00F95B02" w:rsidRDefault="00546663" w:rsidP="00B942A2">
            <w:pPr>
              <w:pStyle w:val="TAC"/>
            </w:pPr>
            <w:r>
              <w:rPr>
                <w:rFonts w:cs="Arial"/>
                <w:szCs w:val="18"/>
              </w:rPr>
              <w:t>25</w:t>
            </w:r>
          </w:p>
        </w:tc>
        <w:tc>
          <w:tcPr>
            <w:tcW w:w="709" w:type="dxa"/>
            <w:vAlign w:val="center"/>
          </w:tcPr>
          <w:p w14:paraId="76546A7A" w14:textId="77777777" w:rsidR="00546663" w:rsidRPr="00F95B02" w:rsidRDefault="00546663" w:rsidP="00B942A2">
            <w:pPr>
              <w:pStyle w:val="TAC"/>
              <w:rPr>
                <w:rFonts w:cs="Arial"/>
                <w:szCs w:val="18"/>
              </w:rPr>
            </w:pPr>
            <w:r>
              <w:rPr>
                <w:rFonts w:cs="Arial"/>
                <w:szCs w:val="18"/>
              </w:rPr>
              <w:t>30</w:t>
            </w:r>
          </w:p>
        </w:tc>
        <w:tc>
          <w:tcPr>
            <w:tcW w:w="708" w:type="dxa"/>
          </w:tcPr>
          <w:p w14:paraId="1F85D47E" w14:textId="77777777" w:rsidR="00546663" w:rsidRDefault="00546663" w:rsidP="00B942A2">
            <w:pPr>
              <w:pStyle w:val="TAC"/>
              <w:rPr>
                <w:rFonts w:cs="Arial"/>
                <w:szCs w:val="18"/>
              </w:rPr>
            </w:pPr>
          </w:p>
        </w:tc>
        <w:tc>
          <w:tcPr>
            <w:tcW w:w="709" w:type="dxa"/>
            <w:vAlign w:val="center"/>
          </w:tcPr>
          <w:p w14:paraId="6C359726" w14:textId="77777777" w:rsidR="00546663" w:rsidRDefault="00546663" w:rsidP="00B942A2">
            <w:pPr>
              <w:pStyle w:val="TAC"/>
              <w:rPr>
                <w:rFonts w:eastAsia="Yu Mincho" w:cs="Arial"/>
                <w:szCs w:val="18"/>
              </w:rPr>
            </w:pPr>
            <w:r>
              <w:rPr>
                <w:rFonts w:cs="Arial"/>
                <w:szCs w:val="18"/>
              </w:rPr>
              <w:t>40</w:t>
            </w:r>
          </w:p>
        </w:tc>
        <w:tc>
          <w:tcPr>
            <w:tcW w:w="567" w:type="dxa"/>
          </w:tcPr>
          <w:p w14:paraId="5EF4818B" w14:textId="77777777" w:rsidR="00546663" w:rsidRDefault="00546663" w:rsidP="00B942A2">
            <w:pPr>
              <w:pStyle w:val="TAC"/>
              <w:rPr>
                <w:rFonts w:cs="Arial"/>
                <w:szCs w:val="18"/>
              </w:rPr>
            </w:pPr>
          </w:p>
        </w:tc>
        <w:tc>
          <w:tcPr>
            <w:tcW w:w="709" w:type="dxa"/>
            <w:vAlign w:val="center"/>
          </w:tcPr>
          <w:p w14:paraId="651A8B55" w14:textId="77777777" w:rsidR="00546663" w:rsidRPr="00F95B02" w:rsidRDefault="00546663" w:rsidP="00B942A2">
            <w:pPr>
              <w:pStyle w:val="TAC"/>
              <w:rPr>
                <w:rFonts w:cs="Arial"/>
                <w:szCs w:val="18"/>
              </w:rPr>
            </w:pPr>
            <w:r>
              <w:rPr>
                <w:rFonts w:cs="Arial"/>
                <w:szCs w:val="18"/>
              </w:rPr>
              <w:t>50</w:t>
            </w:r>
          </w:p>
        </w:tc>
        <w:tc>
          <w:tcPr>
            <w:tcW w:w="567" w:type="dxa"/>
            <w:vAlign w:val="center"/>
          </w:tcPr>
          <w:p w14:paraId="466033EA" w14:textId="77777777" w:rsidR="00546663" w:rsidRDefault="00546663" w:rsidP="00B942A2">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3B47165" w14:textId="77777777" w:rsidR="00546663" w:rsidRPr="00F95B02" w:rsidRDefault="00546663" w:rsidP="00B942A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C6F2447" w14:textId="77777777" w:rsidR="00546663" w:rsidRDefault="00546663" w:rsidP="00B942A2">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7ECFA9E8" w14:textId="77777777" w:rsidR="00546663" w:rsidRPr="00F95B02" w:rsidRDefault="00546663" w:rsidP="00B942A2">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FB61BB1" w14:textId="77777777" w:rsidR="00546663" w:rsidRPr="00F95B02" w:rsidRDefault="00546663" w:rsidP="00B942A2">
            <w:pPr>
              <w:pStyle w:val="TAC"/>
            </w:pPr>
          </w:p>
        </w:tc>
      </w:tr>
      <w:tr w:rsidR="00546663" w14:paraId="0D27E8F9" w14:textId="77777777" w:rsidTr="00B942A2">
        <w:trPr>
          <w:cantSplit/>
          <w:jc w:val="center"/>
        </w:trPr>
        <w:tc>
          <w:tcPr>
            <w:tcW w:w="709" w:type="dxa"/>
            <w:vMerge/>
            <w:vAlign w:val="center"/>
          </w:tcPr>
          <w:p w14:paraId="35666F4C" w14:textId="77777777" w:rsidR="00546663" w:rsidRPr="003F01FA" w:rsidRDefault="00546663" w:rsidP="00B942A2">
            <w:pPr>
              <w:pStyle w:val="TAC"/>
              <w:rPr>
                <w:rFonts w:eastAsia="Yu Mincho" w:cs="Arial"/>
                <w:szCs w:val="18"/>
              </w:rPr>
            </w:pPr>
          </w:p>
        </w:tc>
        <w:tc>
          <w:tcPr>
            <w:tcW w:w="850" w:type="dxa"/>
            <w:vAlign w:val="center"/>
          </w:tcPr>
          <w:p w14:paraId="35C88F7A" w14:textId="77777777" w:rsidR="00546663" w:rsidRPr="003F01FA" w:rsidRDefault="00546663" w:rsidP="00B942A2">
            <w:pPr>
              <w:pStyle w:val="TAC"/>
              <w:rPr>
                <w:rFonts w:eastAsia="Yu Mincho" w:cs="Arial"/>
                <w:szCs w:val="18"/>
              </w:rPr>
            </w:pPr>
            <w:r w:rsidRPr="00F95B02">
              <w:rPr>
                <w:rFonts w:eastAsia="宋体"/>
                <w:lang w:val="en-US" w:eastAsia="zh-CN"/>
              </w:rPr>
              <w:t>30</w:t>
            </w:r>
          </w:p>
        </w:tc>
        <w:tc>
          <w:tcPr>
            <w:tcW w:w="709" w:type="dxa"/>
          </w:tcPr>
          <w:p w14:paraId="6A34FF21" w14:textId="77777777" w:rsidR="00546663" w:rsidRPr="00F95B02" w:rsidRDefault="00546663" w:rsidP="00B942A2">
            <w:pPr>
              <w:pStyle w:val="TAC"/>
            </w:pPr>
          </w:p>
        </w:tc>
        <w:tc>
          <w:tcPr>
            <w:tcW w:w="709" w:type="dxa"/>
          </w:tcPr>
          <w:p w14:paraId="0E2C7D97" w14:textId="77777777" w:rsidR="00546663" w:rsidRPr="00F95B02" w:rsidRDefault="00546663" w:rsidP="00B942A2">
            <w:pPr>
              <w:pStyle w:val="TAC"/>
            </w:pPr>
            <w:r>
              <w:rPr>
                <w:rFonts w:cs="Arial"/>
                <w:szCs w:val="18"/>
              </w:rPr>
              <w:t>10</w:t>
            </w:r>
          </w:p>
        </w:tc>
        <w:tc>
          <w:tcPr>
            <w:tcW w:w="713" w:type="dxa"/>
            <w:vAlign w:val="center"/>
          </w:tcPr>
          <w:p w14:paraId="5BDAD335" w14:textId="77777777" w:rsidR="00546663" w:rsidRPr="00F95B02" w:rsidRDefault="00546663" w:rsidP="00B942A2">
            <w:pPr>
              <w:pStyle w:val="TAC"/>
            </w:pPr>
            <w:r>
              <w:rPr>
                <w:rFonts w:cs="Arial"/>
                <w:szCs w:val="18"/>
              </w:rPr>
              <w:t>15</w:t>
            </w:r>
          </w:p>
        </w:tc>
        <w:tc>
          <w:tcPr>
            <w:tcW w:w="709" w:type="dxa"/>
            <w:vAlign w:val="center"/>
          </w:tcPr>
          <w:p w14:paraId="74E591C9" w14:textId="77777777" w:rsidR="00546663" w:rsidRDefault="00546663" w:rsidP="00B942A2">
            <w:pPr>
              <w:pStyle w:val="TAC"/>
              <w:rPr>
                <w:rFonts w:eastAsia="Yu Mincho" w:cs="Arial"/>
                <w:szCs w:val="18"/>
              </w:rPr>
            </w:pPr>
            <w:r>
              <w:rPr>
                <w:rFonts w:cs="Arial"/>
                <w:szCs w:val="18"/>
              </w:rPr>
              <w:t>20</w:t>
            </w:r>
          </w:p>
        </w:tc>
        <w:tc>
          <w:tcPr>
            <w:tcW w:w="567" w:type="dxa"/>
          </w:tcPr>
          <w:p w14:paraId="2616BDB0" w14:textId="77777777" w:rsidR="00546663" w:rsidRPr="00F95B02" w:rsidRDefault="00546663" w:rsidP="00B942A2">
            <w:pPr>
              <w:pStyle w:val="TAC"/>
            </w:pPr>
            <w:r>
              <w:rPr>
                <w:rFonts w:cs="Arial"/>
                <w:szCs w:val="18"/>
              </w:rPr>
              <w:t>25</w:t>
            </w:r>
          </w:p>
        </w:tc>
        <w:tc>
          <w:tcPr>
            <w:tcW w:w="709" w:type="dxa"/>
            <w:vAlign w:val="center"/>
          </w:tcPr>
          <w:p w14:paraId="5177D18B" w14:textId="77777777" w:rsidR="00546663" w:rsidRPr="00F95B02" w:rsidRDefault="00546663" w:rsidP="00B942A2">
            <w:pPr>
              <w:pStyle w:val="TAC"/>
              <w:rPr>
                <w:rFonts w:cs="Arial"/>
                <w:szCs w:val="18"/>
              </w:rPr>
            </w:pPr>
            <w:r>
              <w:rPr>
                <w:rFonts w:cs="Arial"/>
                <w:szCs w:val="18"/>
              </w:rPr>
              <w:t>30</w:t>
            </w:r>
          </w:p>
        </w:tc>
        <w:tc>
          <w:tcPr>
            <w:tcW w:w="708" w:type="dxa"/>
          </w:tcPr>
          <w:p w14:paraId="7CAE9BB5" w14:textId="77777777" w:rsidR="00546663" w:rsidRDefault="00546663" w:rsidP="00B942A2">
            <w:pPr>
              <w:pStyle w:val="TAC"/>
              <w:rPr>
                <w:rFonts w:cs="Arial"/>
                <w:szCs w:val="18"/>
              </w:rPr>
            </w:pPr>
          </w:p>
        </w:tc>
        <w:tc>
          <w:tcPr>
            <w:tcW w:w="709" w:type="dxa"/>
            <w:vAlign w:val="center"/>
          </w:tcPr>
          <w:p w14:paraId="51986344" w14:textId="77777777" w:rsidR="00546663" w:rsidRDefault="00546663" w:rsidP="00B942A2">
            <w:pPr>
              <w:pStyle w:val="TAC"/>
              <w:rPr>
                <w:rFonts w:eastAsia="Yu Mincho" w:cs="Arial"/>
                <w:szCs w:val="18"/>
              </w:rPr>
            </w:pPr>
            <w:r>
              <w:rPr>
                <w:rFonts w:cs="Arial"/>
                <w:szCs w:val="18"/>
              </w:rPr>
              <w:t>40</w:t>
            </w:r>
          </w:p>
        </w:tc>
        <w:tc>
          <w:tcPr>
            <w:tcW w:w="567" w:type="dxa"/>
          </w:tcPr>
          <w:p w14:paraId="5E2512ED" w14:textId="77777777" w:rsidR="00546663" w:rsidRDefault="00546663" w:rsidP="00B942A2">
            <w:pPr>
              <w:pStyle w:val="TAC"/>
              <w:rPr>
                <w:rFonts w:cs="Arial"/>
                <w:szCs w:val="18"/>
              </w:rPr>
            </w:pPr>
          </w:p>
        </w:tc>
        <w:tc>
          <w:tcPr>
            <w:tcW w:w="709" w:type="dxa"/>
            <w:vAlign w:val="center"/>
          </w:tcPr>
          <w:p w14:paraId="4F53E52A" w14:textId="77777777" w:rsidR="00546663" w:rsidRPr="00F95B02" w:rsidRDefault="00546663" w:rsidP="00B942A2">
            <w:pPr>
              <w:pStyle w:val="TAC"/>
              <w:rPr>
                <w:rFonts w:cs="Arial"/>
                <w:szCs w:val="18"/>
              </w:rPr>
            </w:pPr>
            <w:r>
              <w:rPr>
                <w:rFonts w:cs="Arial"/>
                <w:szCs w:val="18"/>
              </w:rPr>
              <w:t>50</w:t>
            </w:r>
          </w:p>
        </w:tc>
        <w:tc>
          <w:tcPr>
            <w:tcW w:w="567" w:type="dxa"/>
            <w:vAlign w:val="center"/>
          </w:tcPr>
          <w:p w14:paraId="608B58A5" w14:textId="77777777" w:rsidR="00546663" w:rsidRDefault="00546663" w:rsidP="00B942A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CD48A5B" w14:textId="77777777" w:rsidR="00546663" w:rsidRPr="00F95B02" w:rsidRDefault="00546663" w:rsidP="00B942A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0CCABC9" w14:textId="77777777" w:rsidR="00546663" w:rsidRDefault="00546663" w:rsidP="00B942A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6E718FC" w14:textId="77777777" w:rsidR="00546663" w:rsidRPr="00F95B02" w:rsidRDefault="00546663" w:rsidP="00B942A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AB642A8" w14:textId="77777777" w:rsidR="00546663" w:rsidRPr="00F95B02" w:rsidRDefault="00546663" w:rsidP="00B942A2">
            <w:pPr>
              <w:pStyle w:val="TAC"/>
            </w:pPr>
            <w:r>
              <w:t>100</w:t>
            </w:r>
          </w:p>
        </w:tc>
      </w:tr>
      <w:tr w:rsidR="00546663" w14:paraId="579B429A" w14:textId="77777777" w:rsidTr="00B942A2">
        <w:trPr>
          <w:cantSplit/>
          <w:jc w:val="center"/>
        </w:trPr>
        <w:tc>
          <w:tcPr>
            <w:tcW w:w="709" w:type="dxa"/>
            <w:vMerge/>
            <w:vAlign w:val="center"/>
          </w:tcPr>
          <w:p w14:paraId="4F2145F0" w14:textId="77777777" w:rsidR="00546663" w:rsidRPr="003F01FA" w:rsidRDefault="00546663" w:rsidP="00B942A2">
            <w:pPr>
              <w:pStyle w:val="TAC"/>
              <w:rPr>
                <w:rFonts w:eastAsia="Yu Mincho" w:cs="Arial"/>
                <w:szCs w:val="18"/>
              </w:rPr>
            </w:pPr>
          </w:p>
        </w:tc>
        <w:tc>
          <w:tcPr>
            <w:tcW w:w="850" w:type="dxa"/>
            <w:vAlign w:val="center"/>
          </w:tcPr>
          <w:p w14:paraId="4A84EBD8" w14:textId="77777777" w:rsidR="00546663" w:rsidRPr="003F01FA" w:rsidRDefault="00546663" w:rsidP="00B942A2">
            <w:pPr>
              <w:pStyle w:val="TAC"/>
              <w:rPr>
                <w:rFonts w:eastAsia="Yu Mincho" w:cs="Arial"/>
                <w:szCs w:val="18"/>
              </w:rPr>
            </w:pPr>
            <w:r w:rsidRPr="00F95B02">
              <w:rPr>
                <w:rFonts w:eastAsia="宋体"/>
                <w:lang w:val="en-US" w:eastAsia="zh-CN"/>
              </w:rPr>
              <w:t>60</w:t>
            </w:r>
          </w:p>
        </w:tc>
        <w:tc>
          <w:tcPr>
            <w:tcW w:w="709" w:type="dxa"/>
          </w:tcPr>
          <w:p w14:paraId="68588745" w14:textId="77777777" w:rsidR="00546663" w:rsidRPr="00F95B02" w:rsidRDefault="00546663" w:rsidP="00B942A2">
            <w:pPr>
              <w:pStyle w:val="TAC"/>
            </w:pPr>
          </w:p>
        </w:tc>
        <w:tc>
          <w:tcPr>
            <w:tcW w:w="709" w:type="dxa"/>
            <w:vAlign w:val="center"/>
          </w:tcPr>
          <w:p w14:paraId="274A5F0C" w14:textId="77777777" w:rsidR="00546663" w:rsidRPr="00F95B02" w:rsidRDefault="00546663" w:rsidP="00B942A2">
            <w:pPr>
              <w:pStyle w:val="TAC"/>
            </w:pPr>
            <w:r>
              <w:rPr>
                <w:rFonts w:cs="Arial"/>
                <w:szCs w:val="18"/>
              </w:rPr>
              <w:t>10</w:t>
            </w:r>
          </w:p>
        </w:tc>
        <w:tc>
          <w:tcPr>
            <w:tcW w:w="713" w:type="dxa"/>
            <w:vAlign w:val="center"/>
          </w:tcPr>
          <w:p w14:paraId="6B2D284C" w14:textId="77777777" w:rsidR="00546663" w:rsidRPr="00F95B02" w:rsidRDefault="00546663" w:rsidP="00B942A2">
            <w:pPr>
              <w:pStyle w:val="TAC"/>
            </w:pPr>
            <w:r>
              <w:rPr>
                <w:rFonts w:cs="Arial"/>
                <w:szCs w:val="18"/>
              </w:rPr>
              <w:t>15</w:t>
            </w:r>
          </w:p>
        </w:tc>
        <w:tc>
          <w:tcPr>
            <w:tcW w:w="709" w:type="dxa"/>
            <w:vAlign w:val="center"/>
          </w:tcPr>
          <w:p w14:paraId="3E6FDCC0" w14:textId="77777777" w:rsidR="00546663" w:rsidRDefault="00546663" w:rsidP="00B942A2">
            <w:pPr>
              <w:pStyle w:val="TAC"/>
              <w:rPr>
                <w:rFonts w:eastAsia="Yu Mincho" w:cs="Arial"/>
                <w:szCs w:val="18"/>
              </w:rPr>
            </w:pPr>
            <w:r>
              <w:rPr>
                <w:rFonts w:cs="Arial"/>
                <w:szCs w:val="18"/>
              </w:rPr>
              <w:t>20</w:t>
            </w:r>
          </w:p>
        </w:tc>
        <w:tc>
          <w:tcPr>
            <w:tcW w:w="567" w:type="dxa"/>
          </w:tcPr>
          <w:p w14:paraId="64749660" w14:textId="77777777" w:rsidR="00546663" w:rsidRPr="00F95B02" w:rsidRDefault="00546663" w:rsidP="00B942A2">
            <w:pPr>
              <w:pStyle w:val="TAC"/>
            </w:pPr>
            <w:r>
              <w:rPr>
                <w:rFonts w:cs="Arial"/>
                <w:szCs w:val="18"/>
              </w:rPr>
              <w:t>25</w:t>
            </w:r>
          </w:p>
        </w:tc>
        <w:tc>
          <w:tcPr>
            <w:tcW w:w="709" w:type="dxa"/>
            <w:vAlign w:val="center"/>
          </w:tcPr>
          <w:p w14:paraId="67B9DEE7" w14:textId="77777777" w:rsidR="00546663" w:rsidRPr="00F95B02" w:rsidRDefault="00546663" w:rsidP="00B942A2">
            <w:pPr>
              <w:pStyle w:val="TAC"/>
              <w:rPr>
                <w:rFonts w:cs="Arial"/>
                <w:szCs w:val="18"/>
              </w:rPr>
            </w:pPr>
            <w:r>
              <w:rPr>
                <w:rFonts w:cs="Arial"/>
                <w:szCs w:val="18"/>
              </w:rPr>
              <w:t>30</w:t>
            </w:r>
          </w:p>
        </w:tc>
        <w:tc>
          <w:tcPr>
            <w:tcW w:w="708" w:type="dxa"/>
          </w:tcPr>
          <w:p w14:paraId="60A931B0" w14:textId="77777777" w:rsidR="00546663" w:rsidRDefault="00546663" w:rsidP="00B942A2">
            <w:pPr>
              <w:pStyle w:val="TAC"/>
              <w:rPr>
                <w:rFonts w:cs="Arial"/>
                <w:szCs w:val="18"/>
              </w:rPr>
            </w:pPr>
          </w:p>
        </w:tc>
        <w:tc>
          <w:tcPr>
            <w:tcW w:w="709" w:type="dxa"/>
            <w:vAlign w:val="center"/>
          </w:tcPr>
          <w:p w14:paraId="55E40ABF" w14:textId="77777777" w:rsidR="00546663" w:rsidRDefault="00546663" w:rsidP="00B942A2">
            <w:pPr>
              <w:pStyle w:val="TAC"/>
              <w:rPr>
                <w:rFonts w:eastAsia="Yu Mincho" w:cs="Arial"/>
                <w:szCs w:val="18"/>
              </w:rPr>
            </w:pPr>
            <w:r>
              <w:rPr>
                <w:rFonts w:cs="Arial"/>
                <w:szCs w:val="18"/>
              </w:rPr>
              <w:t>40</w:t>
            </w:r>
          </w:p>
        </w:tc>
        <w:tc>
          <w:tcPr>
            <w:tcW w:w="567" w:type="dxa"/>
          </w:tcPr>
          <w:p w14:paraId="287D2B1D" w14:textId="77777777" w:rsidR="00546663" w:rsidRDefault="00546663" w:rsidP="00B942A2">
            <w:pPr>
              <w:pStyle w:val="TAC"/>
              <w:rPr>
                <w:rFonts w:cs="Arial"/>
                <w:szCs w:val="18"/>
              </w:rPr>
            </w:pPr>
          </w:p>
        </w:tc>
        <w:tc>
          <w:tcPr>
            <w:tcW w:w="709" w:type="dxa"/>
            <w:vAlign w:val="center"/>
          </w:tcPr>
          <w:p w14:paraId="64EBB653" w14:textId="77777777" w:rsidR="00546663" w:rsidRPr="00F95B02" w:rsidRDefault="00546663" w:rsidP="00B942A2">
            <w:pPr>
              <w:pStyle w:val="TAC"/>
              <w:rPr>
                <w:rFonts w:cs="Arial"/>
                <w:szCs w:val="18"/>
              </w:rPr>
            </w:pPr>
            <w:r>
              <w:rPr>
                <w:rFonts w:cs="Arial"/>
                <w:szCs w:val="18"/>
              </w:rPr>
              <w:t>50</w:t>
            </w:r>
          </w:p>
        </w:tc>
        <w:tc>
          <w:tcPr>
            <w:tcW w:w="567" w:type="dxa"/>
            <w:vAlign w:val="center"/>
          </w:tcPr>
          <w:p w14:paraId="41BE703C" w14:textId="77777777" w:rsidR="00546663" w:rsidRDefault="00546663" w:rsidP="00B942A2">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41E47EB8" w14:textId="77777777" w:rsidR="00546663" w:rsidRPr="00F95B02" w:rsidRDefault="00546663" w:rsidP="00B942A2">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75DE3946" w14:textId="77777777" w:rsidR="00546663" w:rsidRDefault="00546663" w:rsidP="00B942A2">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694829DD" w14:textId="77777777" w:rsidR="00546663" w:rsidRPr="00F95B02" w:rsidRDefault="00546663" w:rsidP="00B942A2">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07AF1CF" w14:textId="77777777" w:rsidR="00546663" w:rsidRPr="00F95B02" w:rsidRDefault="00546663" w:rsidP="00B942A2">
            <w:pPr>
              <w:pStyle w:val="TAC"/>
            </w:pPr>
            <w:r>
              <w:t>100</w:t>
            </w:r>
          </w:p>
        </w:tc>
      </w:tr>
      <w:tr w:rsidR="00546663" w14:paraId="2E500778" w14:textId="77777777" w:rsidTr="00B942A2">
        <w:trPr>
          <w:cantSplit/>
          <w:jc w:val="center"/>
        </w:trPr>
        <w:tc>
          <w:tcPr>
            <w:tcW w:w="709" w:type="dxa"/>
            <w:vMerge w:val="restart"/>
            <w:vAlign w:val="center"/>
          </w:tcPr>
          <w:p w14:paraId="7A56F4D2" w14:textId="77777777" w:rsidR="00546663" w:rsidRPr="003F01FA" w:rsidRDefault="00546663" w:rsidP="00B942A2">
            <w:pPr>
              <w:pStyle w:val="TAC"/>
              <w:rPr>
                <w:rFonts w:eastAsia="Yu Mincho" w:cs="Arial"/>
                <w:szCs w:val="18"/>
              </w:rPr>
            </w:pPr>
            <w:r>
              <w:rPr>
                <w:rFonts w:eastAsia="Yu Mincho" w:cs="Arial"/>
                <w:szCs w:val="18"/>
              </w:rPr>
              <w:t>n98</w:t>
            </w:r>
          </w:p>
        </w:tc>
        <w:tc>
          <w:tcPr>
            <w:tcW w:w="850" w:type="dxa"/>
            <w:vAlign w:val="center"/>
          </w:tcPr>
          <w:p w14:paraId="74FB0530" w14:textId="77777777" w:rsidR="00546663" w:rsidRPr="003F01FA" w:rsidRDefault="00546663" w:rsidP="00B942A2">
            <w:pPr>
              <w:pStyle w:val="TAC"/>
              <w:rPr>
                <w:rFonts w:eastAsia="Yu Mincho" w:cs="Arial"/>
                <w:szCs w:val="18"/>
              </w:rPr>
            </w:pPr>
            <w:r w:rsidRPr="00F95B02">
              <w:rPr>
                <w:rFonts w:eastAsia="宋体"/>
                <w:lang w:val="en-US" w:eastAsia="zh-CN"/>
              </w:rPr>
              <w:t>15</w:t>
            </w:r>
          </w:p>
        </w:tc>
        <w:tc>
          <w:tcPr>
            <w:tcW w:w="709" w:type="dxa"/>
          </w:tcPr>
          <w:p w14:paraId="5D02E7AA" w14:textId="77777777" w:rsidR="00546663" w:rsidRPr="00F95B02" w:rsidRDefault="00546663" w:rsidP="00B942A2">
            <w:pPr>
              <w:pStyle w:val="TAC"/>
            </w:pPr>
            <w:r>
              <w:rPr>
                <w:rFonts w:eastAsia="宋体"/>
                <w:lang w:val="en-US" w:eastAsia="zh-CN"/>
              </w:rPr>
              <w:t>5</w:t>
            </w:r>
          </w:p>
        </w:tc>
        <w:tc>
          <w:tcPr>
            <w:tcW w:w="709" w:type="dxa"/>
            <w:vAlign w:val="center"/>
          </w:tcPr>
          <w:p w14:paraId="537E4DE2" w14:textId="77777777" w:rsidR="00546663" w:rsidRPr="00F95B02" w:rsidRDefault="00546663" w:rsidP="00B942A2">
            <w:pPr>
              <w:pStyle w:val="TAC"/>
            </w:pPr>
            <w:r>
              <w:rPr>
                <w:rFonts w:eastAsia="宋体"/>
                <w:lang w:val="en-US" w:eastAsia="zh-CN"/>
              </w:rPr>
              <w:t>10</w:t>
            </w:r>
          </w:p>
        </w:tc>
        <w:tc>
          <w:tcPr>
            <w:tcW w:w="713" w:type="dxa"/>
            <w:vAlign w:val="center"/>
          </w:tcPr>
          <w:p w14:paraId="2F7EAADF" w14:textId="77777777" w:rsidR="00546663" w:rsidRPr="00F95B02" w:rsidRDefault="00546663" w:rsidP="00B942A2">
            <w:pPr>
              <w:pStyle w:val="TAC"/>
            </w:pPr>
            <w:r>
              <w:rPr>
                <w:rFonts w:eastAsia="宋体"/>
                <w:lang w:val="en-US" w:eastAsia="zh-CN"/>
              </w:rPr>
              <w:t>15</w:t>
            </w:r>
          </w:p>
        </w:tc>
        <w:tc>
          <w:tcPr>
            <w:tcW w:w="709" w:type="dxa"/>
            <w:vAlign w:val="center"/>
          </w:tcPr>
          <w:p w14:paraId="296E09B3" w14:textId="77777777" w:rsidR="00546663" w:rsidRDefault="00546663" w:rsidP="00B942A2">
            <w:pPr>
              <w:pStyle w:val="TAC"/>
              <w:rPr>
                <w:rFonts w:eastAsia="Yu Mincho" w:cs="Arial"/>
                <w:szCs w:val="18"/>
              </w:rPr>
            </w:pPr>
            <w:r>
              <w:rPr>
                <w:rFonts w:eastAsia="宋体"/>
                <w:lang w:val="en-US" w:eastAsia="zh-CN"/>
              </w:rPr>
              <w:t>20</w:t>
            </w:r>
          </w:p>
        </w:tc>
        <w:tc>
          <w:tcPr>
            <w:tcW w:w="567" w:type="dxa"/>
            <w:vAlign w:val="center"/>
          </w:tcPr>
          <w:p w14:paraId="7D76E5F3" w14:textId="77777777" w:rsidR="00546663" w:rsidRPr="00F95B02" w:rsidRDefault="00546663" w:rsidP="00B942A2">
            <w:pPr>
              <w:pStyle w:val="TAC"/>
            </w:pPr>
            <w:r>
              <w:rPr>
                <w:rFonts w:eastAsia="宋体"/>
                <w:lang w:val="en-US" w:eastAsia="zh-CN"/>
              </w:rPr>
              <w:t>25</w:t>
            </w:r>
          </w:p>
        </w:tc>
        <w:tc>
          <w:tcPr>
            <w:tcW w:w="709" w:type="dxa"/>
          </w:tcPr>
          <w:p w14:paraId="556097E2" w14:textId="77777777" w:rsidR="00546663" w:rsidRPr="00F95B02" w:rsidRDefault="00546663" w:rsidP="00B942A2">
            <w:pPr>
              <w:pStyle w:val="TAC"/>
              <w:rPr>
                <w:rFonts w:cs="Arial"/>
                <w:szCs w:val="18"/>
              </w:rPr>
            </w:pPr>
            <w:r>
              <w:rPr>
                <w:rFonts w:eastAsia="宋体"/>
                <w:lang w:val="en-US" w:eastAsia="zh-CN"/>
              </w:rPr>
              <w:t>30</w:t>
            </w:r>
          </w:p>
        </w:tc>
        <w:tc>
          <w:tcPr>
            <w:tcW w:w="708" w:type="dxa"/>
          </w:tcPr>
          <w:p w14:paraId="75AF95A3" w14:textId="77777777" w:rsidR="00546663" w:rsidRDefault="00546663" w:rsidP="00B942A2">
            <w:pPr>
              <w:pStyle w:val="TAC"/>
              <w:rPr>
                <w:rFonts w:eastAsia="宋体"/>
                <w:lang w:val="en-US" w:eastAsia="zh-CN"/>
              </w:rPr>
            </w:pPr>
          </w:p>
        </w:tc>
        <w:tc>
          <w:tcPr>
            <w:tcW w:w="709" w:type="dxa"/>
            <w:vAlign w:val="center"/>
          </w:tcPr>
          <w:p w14:paraId="6C0C7491" w14:textId="77777777" w:rsidR="00546663" w:rsidRDefault="00546663" w:rsidP="00B942A2">
            <w:pPr>
              <w:pStyle w:val="TAC"/>
              <w:rPr>
                <w:rFonts w:eastAsia="Yu Mincho" w:cs="Arial"/>
                <w:szCs w:val="18"/>
              </w:rPr>
            </w:pPr>
            <w:r>
              <w:rPr>
                <w:lang w:val="en-US" w:eastAsia="zh-CN"/>
              </w:rPr>
              <w:t>40</w:t>
            </w:r>
          </w:p>
        </w:tc>
        <w:tc>
          <w:tcPr>
            <w:tcW w:w="567" w:type="dxa"/>
          </w:tcPr>
          <w:p w14:paraId="34E0BD50" w14:textId="77777777" w:rsidR="00546663" w:rsidRPr="00F95B02" w:rsidRDefault="00546663" w:rsidP="00B942A2">
            <w:pPr>
              <w:pStyle w:val="TAC"/>
              <w:rPr>
                <w:rFonts w:cs="Arial"/>
                <w:szCs w:val="18"/>
              </w:rPr>
            </w:pPr>
          </w:p>
        </w:tc>
        <w:tc>
          <w:tcPr>
            <w:tcW w:w="709" w:type="dxa"/>
          </w:tcPr>
          <w:p w14:paraId="2CCB696D" w14:textId="77777777" w:rsidR="00546663" w:rsidRPr="00F95B02" w:rsidRDefault="00546663" w:rsidP="00B942A2">
            <w:pPr>
              <w:pStyle w:val="TAC"/>
              <w:rPr>
                <w:rFonts w:cs="Arial"/>
                <w:szCs w:val="18"/>
              </w:rPr>
            </w:pPr>
          </w:p>
        </w:tc>
        <w:tc>
          <w:tcPr>
            <w:tcW w:w="567" w:type="dxa"/>
            <w:vAlign w:val="center"/>
          </w:tcPr>
          <w:p w14:paraId="12983964" w14:textId="77777777" w:rsidR="00546663" w:rsidRDefault="00546663" w:rsidP="00B942A2">
            <w:pPr>
              <w:pStyle w:val="TAC"/>
              <w:rPr>
                <w:rFonts w:eastAsia="Yu Mincho" w:cs="Arial"/>
                <w:szCs w:val="18"/>
              </w:rPr>
            </w:pPr>
          </w:p>
        </w:tc>
        <w:tc>
          <w:tcPr>
            <w:tcW w:w="709" w:type="dxa"/>
          </w:tcPr>
          <w:p w14:paraId="74DE6D0B" w14:textId="77777777" w:rsidR="00546663" w:rsidRPr="00F95B02" w:rsidRDefault="00546663" w:rsidP="00B942A2">
            <w:pPr>
              <w:pStyle w:val="TAC"/>
            </w:pPr>
          </w:p>
        </w:tc>
        <w:tc>
          <w:tcPr>
            <w:tcW w:w="708" w:type="dxa"/>
            <w:vAlign w:val="center"/>
          </w:tcPr>
          <w:p w14:paraId="140A3649" w14:textId="77777777" w:rsidR="00546663" w:rsidRDefault="00546663" w:rsidP="00B942A2">
            <w:pPr>
              <w:pStyle w:val="TAC"/>
              <w:rPr>
                <w:rFonts w:eastAsia="Yu Mincho" w:cs="Arial"/>
                <w:szCs w:val="18"/>
              </w:rPr>
            </w:pPr>
          </w:p>
        </w:tc>
        <w:tc>
          <w:tcPr>
            <w:tcW w:w="567" w:type="dxa"/>
          </w:tcPr>
          <w:p w14:paraId="66D14896" w14:textId="77777777" w:rsidR="00546663" w:rsidRPr="00F95B02" w:rsidRDefault="00546663" w:rsidP="00B942A2">
            <w:pPr>
              <w:pStyle w:val="TAC"/>
            </w:pPr>
          </w:p>
        </w:tc>
        <w:tc>
          <w:tcPr>
            <w:tcW w:w="593" w:type="dxa"/>
            <w:vAlign w:val="center"/>
          </w:tcPr>
          <w:p w14:paraId="05DA99EF" w14:textId="77777777" w:rsidR="00546663" w:rsidRPr="00F95B02" w:rsidRDefault="00546663" w:rsidP="00B942A2">
            <w:pPr>
              <w:pStyle w:val="TAC"/>
            </w:pPr>
          </w:p>
        </w:tc>
      </w:tr>
      <w:tr w:rsidR="00546663" w14:paraId="3649276E" w14:textId="77777777" w:rsidTr="00B942A2">
        <w:trPr>
          <w:cantSplit/>
          <w:jc w:val="center"/>
        </w:trPr>
        <w:tc>
          <w:tcPr>
            <w:tcW w:w="709" w:type="dxa"/>
            <w:vMerge/>
            <w:vAlign w:val="center"/>
          </w:tcPr>
          <w:p w14:paraId="4F3B4F6C" w14:textId="77777777" w:rsidR="00546663" w:rsidRPr="003F01FA" w:rsidRDefault="00546663" w:rsidP="00B942A2">
            <w:pPr>
              <w:pStyle w:val="TAC"/>
              <w:rPr>
                <w:rFonts w:eastAsia="Yu Mincho" w:cs="Arial"/>
                <w:szCs w:val="18"/>
              </w:rPr>
            </w:pPr>
          </w:p>
        </w:tc>
        <w:tc>
          <w:tcPr>
            <w:tcW w:w="850" w:type="dxa"/>
            <w:vAlign w:val="center"/>
          </w:tcPr>
          <w:p w14:paraId="3162D15B" w14:textId="77777777" w:rsidR="00546663" w:rsidRPr="003F01FA" w:rsidRDefault="00546663" w:rsidP="00B942A2">
            <w:pPr>
              <w:pStyle w:val="TAC"/>
              <w:rPr>
                <w:rFonts w:eastAsia="Yu Mincho" w:cs="Arial"/>
                <w:szCs w:val="18"/>
              </w:rPr>
            </w:pPr>
            <w:r w:rsidRPr="00F95B02">
              <w:rPr>
                <w:rFonts w:eastAsia="宋体"/>
                <w:lang w:val="en-US" w:eastAsia="zh-CN"/>
              </w:rPr>
              <w:t>30</w:t>
            </w:r>
          </w:p>
        </w:tc>
        <w:tc>
          <w:tcPr>
            <w:tcW w:w="709" w:type="dxa"/>
          </w:tcPr>
          <w:p w14:paraId="370651D9" w14:textId="77777777" w:rsidR="00546663" w:rsidRPr="00F95B02" w:rsidRDefault="00546663" w:rsidP="00B942A2">
            <w:pPr>
              <w:pStyle w:val="TAC"/>
            </w:pPr>
          </w:p>
        </w:tc>
        <w:tc>
          <w:tcPr>
            <w:tcW w:w="709" w:type="dxa"/>
            <w:vAlign w:val="center"/>
          </w:tcPr>
          <w:p w14:paraId="087EB7BE" w14:textId="77777777" w:rsidR="00546663" w:rsidRPr="00F95B02" w:rsidRDefault="00546663" w:rsidP="00B942A2">
            <w:pPr>
              <w:pStyle w:val="TAC"/>
            </w:pPr>
            <w:r>
              <w:rPr>
                <w:rFonts w:eastAsia="宋体"/>
                <w:lang w:val="en-US" w:eastAsia="zh-CN"/>
              </w:rPr>
              <w:t>10</w:t>
            </w:r>
          </w:p>
        </w:tc>
        <w:tc>
          <w:tcPr>
            <w:tcW w:w="713" w:type="dxa"/>
            <w:vAlign w:val="center"/>
          </w:tcPr>
          <w:p w14:paraId="005BB990" w14:textId="77777777" w:rsidR="00546663" w:rsidRPr="00F95B02" w:rsidRDefault="00546663" w:rsidP="00B942A2">
            <w:pPr>
              <w:pStyle w:val="TAC"/>
            </w:pPr>
            <w:r>
              <w:rPr>
                <w:rFonts w:eastAsia="宋体"/>
                <w:lang w:val="en-US" w:eastAsia="zh-CN"/>
              </w:rPr>
              <w:t>15</w:t>
            </w:r>
          </w:p>
        </w:tc>
        <w:tc>
          <w:tcPr>
            <w:tcW w:w="709" w:type="dxa"/>
            <w:vAlign w:val="center"/>
          </w:tcPr>
          <w:p w14:paraId="59EA6C01" w14:textId="77777777" w:rsidR="00546663" w:rsidRDefault="00546663" w:rsidP="00B942A2">
            <w:pPr>
              <w:pStyle w:val="TAC"/>
              <w:rPr>
                <w:rFonts w:eastAsia="Yu Mincho" w:cs="Arial"/>
                <w:szCs w:val="18"/>
              </w:rPr>
            </w:pPr>
            <w:r>
              <w:rPr>
                <w:rFonts w:eastAsia="宋体"/>
                <w:lang w:val="en-US" w:eastAsia="zh-CN"/>
              </w:rPr>
              <w:t>20</w:t>
            </w:r>
          </w:p>
        </w:tc>
        <w:tc>
          <w:tcPr>
            <w:tcW w:w="567" w:type="dxa"/>
            <w:vAlign w:val="center"/>
          </w:tcPr>
          <w:p w14:paraId="113E4007" w14:textId="77777777" w:rsidR="00546663" w:rsidRPr="00F95B02" w:rsidRDefault="00546663" w:rsidP="00B942A2">
            <w:pPr>
              <w:pStyle w:val="TAC"/>
            </w:pPr>
            <w:r>
              <w:rPr>
                <w:rFonts w:eastAsia="宋体"/>
                <w:lang w:val="en-US" w:eastAsia="zh-CN"/>
              </w:rPr>
              <w:t>25</w:t>
            </w:r>
          </w:p>
        </w:tc>
        <w:tc>
          <w:tcPr>
            <w:tcW w:w="709" w:type="dxa"/>
          </w:tcPr>
          <w:p w14:paraId="1C2B105B" w14:textId="77777777" w:rsidR="00546663" w:rsidRPr="00F95B02" w:rsidRDefault="00546663" w:rsidP="00B942A2">
            <w:pPr>
              <w:pStyle w:val="TAC"/>
              <w:rPr>
                <w:rFonts w:cs="Arial"/>
                <w:szCs w:val="18"/>
              </w:rPr>
            </w:pPr>
            <w:r>
              <w:rPr>
                <w:rFonts w:eastAsia="宋体"/>
                <w:lang w:val="en-US" w:eastAsia="zh-CN"/>
              </w:rPr>
              <w:t>30</w:t>
            </w:r>
          </w:p>
        </w:tc>
        <w:tc>
          <w:tcPr>
            <w:tcW w:w="708" w:type="dxa"/>
          </w:tcPr>
          <w:p w14:paraId="3B1F354C" w14:textId="77777777" w:rsidR="00546663" w:rsidRDefault="00546663" w:rsidP="00B942A2">
            <w:pPr>
              <w:pStyle w:val="TAC"/>
              <w:rPr>
                <w:rFonts w:eastAsia="宋体"/>
                <w:lang w:val="en-US" w:eastAsia="zh-CN"/>
              </w:rPr>
            </w:pPr>
          </w:p>
        </w:tc>
        <w:tc>
          <w:tcPr>
            <w:tcW w:w="709" w:type="dxa"/>
            <w:vAlign w:val="center"/>
          </w:tcPr>
          <w:p w14:paraId="374C6DF7" w14:textId="77777777" w:rsidR="00546663" w:rsidRDefault="00546663" w:rsidP="00B942A2">
            <w:pPr>
              <w:pStyle w:val="TAC"/>
              <w:rPr>
                <w:rFonts w:eastAsia="Yu Mincho" w:cs="Arial"/>
                <w:szCs w:val="18"/>
              </w:rPr>
            </w:pPr>
            <w:r>
              <w:rPr>
                <w:lang w:val="en-US" w:eastAsia="zh-CN"/>
              </w:rPr>
              <w:t>40</w:t>
            </w:r>
          </w:p>
        </w:tc>
        <w:tc>
          <w:tcPr>
            <w:tcW w:w="567" w:type="dxa"/>
          </w:tcPr>
          <w:p w14:paraId="0A236FE8" w14:textId="77777777" w:rsidR="00546663" w:rsidRPr="00F95B02" w:rsidRDefault="00546663" w:rsidP="00B942A2">
            <w:pPr>
              <w:pStyle w:val="TAC"/>
              <w:rPr>
                <w:rFonts w:cs="Arial"/>
                <w:szCs w:val="18"/>
              </w:rPr>
            </w:pPr>
          </w:p>
        </w:tc>
        <w:tc>
          <w:tcPr>
            <w:tcW w:w="709" w:type="dxa"/>
          </w:tcPr>
          <w:p w14:paraId="0C88BC39" w14:textId="77777777" w:rsidR="00546663" w:rsidRPr="00F95B02" w:rsidRDefault="00546663" w:rsidP="00B942A2">
            <w:pPr>
              <w:pStyle w:val="TAC"/>
              <w:rPr>
                <w:rFonts w:cs="Arial"/>
                <w:szCs w:val="18"/>
              </w:rPr>
            </w:pPr>
          </w:p>
        </w:tc>
        <w:tc>
          <w:tcPr>
            <w:tcW w:w="567" w:type="dxa"/>
            <w:vAlign w:val="center"/>
          </w:tcPr>
          <w:p w14:paraId="74A99F3C" w14:textId="77777777" w:rsidR="00546663" w:rsidRDefault="00546663" w:rsidP="00B942A2">
            <w:pPr>
              <w:pStyle w:val="TAC"/>
              <w:rPr>
                <w:rFonts w:eastAsia="Yu Mincho" w:cs="Arial"/>
                <w:szCs w:val="18"/>
              </w:rPr>
            </w:pPr>
          </w:p>
        </w:tc>
        <w:tc>
          <w:tcPr>
            <w:tcW w:w="709" w:type="dxa"/>
          </w:tcPr>
          <w:p w14:paraId="2A4EBA68" w14:textId="77777777" w:rsidR="00546663" w:rsidRPr="00F95B02" w:rsidRDefault="00546663" w:rsidP="00B942A2">
            <w:pPr>
              <w:pStyle w:val="TAC"/>
            </w:pPr>
          </w:p>
        </w:tc>
        <w:tc>
          <w:tcPr>
            <w:tcW w:w="708" w:type="dxa"/>
            <w:vAlign w:val="center"/>
          </w:tcPr>
          <w:p w14:paraId="2951FA21" w14:textId="77777777" w:rsidR="00546663" w:rsidRDefault="00546663" w:rsidP="00B942A2">
            <w:pPr>
              <w:pStyle w:val="TAC"/>
              <w:rPr>
                <w:rFonts w:eastAsia="Yu Mincho" w:cs="Arial"/>
                <w:szCs w:val="18"/>
              </w:rPr>
            </w:pPr>
          </w:p>
        </w:tc>
        <w:tc>
          <w:tcPr>
            <w:tcW w:w="567" w:type="dxa"/>
          </w:tcPr>
          <w:p w14:paraId="48F58F5E" w14:textId="77777777" w:rsidR="00546663" w:rsidRPr="00F95B02" w:rsidRDefault="00546663" w:rsidP="00B942A2">
            <w:pPr>
              <w:pStyle w:val="TAC"/>
            </w:pPr>
          </w:p>
        </w:tc>
        <w:tc>
          <w:tcPr>
            <w:tcW w:w="593" w:type="dxa"/>
            <w:vAlign w:val="center"/>
          </w:tcPr>
          <w:p w14:paraId="0F89D8A7" w14:textId="77777777" w:rsidR="00546663" w:rsidRPr="00F95B02" w:rsidRDefault="00546663" w:rsidP="00B942A2">
            <w:pPr>
              <w:pStyle w:val="TAC"/>
            </w:pPr>
          </w:p>
        </w:tc>
      </w:tr>
      <w:tr w:rsidR="00546663" w14:paraId="0997385C" w14:textId="77777777" w:rsidTr="00B942A2">
        <w:trPr>
          <w:cantSplit/>
          <w:jc w:val="center"/>
        </w:trPr>
        <w:tc>
          <w:tcPr>
            <w:tcW w:w="709" w:type="dxa"/>
            <w:vMerge/>
            <w:vAlign w:val="center"/>
          </w:tcPr>
          <w:p w14:paraId="2F7A799C" w14:textId="77777777" w:rsidR="00546663" w:rsidRPr="003F01FA" w:rsidRDefault="00546663" w:rsidP="00B942A2">
            <w:pPr>
              <w:pStyle w:val="TAC"/>
              <w:rPr>
                <w:rFonts w:eastAsia="Yu Mincho" w:cs="Arial"/>
                <w:szCs w:val="18"/>
              </w:rPr>
            </w:pPr>
          </w:p>
        </w:tc>
        <w:tc>
          <w:tcPr>
            <w:tcW w:w="850" w:type="dxa"/>
            <w:vAlign w:val="center"/>
          </w:tcPr>
          <w:p w14:paraId="08981690" w14:textId="77777777" w:rsidR="00546663" w:rsidRPr="003F01FA" w:rsidRDefault="00546663" w:rsidP="00B942A2">
            <w:pPr>
              <w:pStyle w:val="TAC"/>
              <w:rPr>
                <w:rFonts w:eastAsia="Yu Mincho" w:cs="Arial"/>
                <w:szCs w:val="18"/>
              </w:rPr>
            </w:pPr>
            <w:r w:rsidRPr="00F95B02">
              <w:rPr>
                <w:rFonts w:eastAsia="宋体"/>
                <w:lang w:val="en-US" w:eastAsia="zh-CN"/>
              </w:rPr>
              <w:t>60</w:t>
            </w:r>
          </w:p>
        </w:tc>
        <w:tc>
          <w:tcPr>
            <w:tcW w:w="709" w:type="dxa"/>
          </w:tcPr>
          <w:p w14:paraId="4DA65154" w14:textId="77777777" w:rsidR="00546663" w:rsidRPr="00F95B02" w:rsidRDefault="00546663" w:rsidP="00B942A2">
            <w:pPr>
              <w:pStyle w:val="TAC"/>
            </w:pPr>
          </w:p>
        </w:tc>
        <w:tc>
          <w:tcPr>
            <w:tcW w:w="709" w:type="dxa"/>
            <w:vAlign w:val="center"/>
          </w:tcPr>
          <w:p w14:paraId="008AD425" w14:textId="77777777" w:rsidR="00546663" w:rsidRPr="00F95B02" w:rsidRDefault="00546663" w:rsidP="00B942A2">
            <w:pPr>
              <w:pStyle w:val="TAC"/>
            </w:pPr>
            <w:r>
              <w:rPr>
                <w:rFonts w:eastAsia="宋体"/>
                <w:lang w:val="en-US" w:eastAsia="zh-CN"/>
              </w:rPr>
              <w:t>10</w:t>
            </w:r>
          </w:p>
        </w:tc>
        <w:tc>
          <w:tcPr>
            <w:tcW w:w="713" w:type="dxa"/>
            <w:vAlign w:val="center"/>
          </w:tcPr>
          <w:p w14:paraId="68F92DA3" w14:textId="77777777" w:rsidR="00546663" w:rsidRPr="00F95B02" w:rsidRDefault="00546663" w:rsidP="00B942A2">
            <w:pPr>
              <w:pStyle w:val="TAC"/>
            </w:pPr>
            <w:r>
              <w:rPr>
                <w:rFonts w:eastAsia="宋体"/>
                <w:lang w:val="en-US" w:eastAsia="zh-CN"/>
              </w:rPr>
              <w:t>15</w:t>
            </w:r>
          </w:p>
        </w:tc>
        <w:tc>
          <w:tcPr>
            <w:tcW w:w="709" w:type="dxa"/>
            <w:vAlign w:val="center"/>
          </w:tcPr>
          <w:p w14:paraId="3A58A7C6" w14:textId="77777777" w:rsidR="00546663" w:rsidRDefault="00546663" w:rsidP="00B942A2">
            <w:pPr>
              <w:pStyle w:val="TAC"/>
              <w:rPr>
                <w:rFonts w:eastAsia="Yu Mincho" w:cs="Arial"/>
                <w:szCs w:val="18"/>
              </w:rPr>
            </w:pPr>
            <w:r>
              <w:rPr>
                <w:rFonts w:eastAsia="宋体"/>
                <w:lang w:val="en-US" w:eastAsia="zh-CN"/>
              </w:rPr>
              <w:t>20</w:t>
            </w:r>
          </w:p>
        </w:tc>
        <w:tc>
          <w:tcPr>
            <w:tcW w:w="567" w:type="dxa"/>
            <w:vAlign w:val="center"/>
          </w:tcPr>
          <w:p w14:paraId="762928E6" w14:textId="77777777" w:rsidR="00546663" w:rsidRPr="00F95B02" w:rsidRDefault="00546663" w:rsidP="00B942A2">
            <w:pPr>
              <w:pStyle w:val="TAC"/>
            </w:pPr>
            <w:r>
              <w:rPr>
                <w:rFonts w:eastAsia="宋体"/>
                <w:lang w:val="en-US" w:eastAsia="zh-CN"/>
              </w:rPr>
              <w:t>25</w:t>
            </w:r>
          </w:p>
        </w:tc>
        <w:tc>
          <w:tcPr>
            <w:tcW w:w="709" w:type="dxa"/>
          </w:tcPr>
          <w:p w14:paraId="2412F4D2" w14:textId="77777777" w:rsidR="00546663" w:rsidRPr="00F95B02" w:rsidRDefault="00546663" w:rsidP="00B942A2">
            <w:pPr>
              <w:pStyle w:val="TAC"/>
              <w:rPr>
                <w:rFonts w:cs="Arial"/>
                <w:szCs w:val="18"/>
              </w:rPr>
            </w:pPr>
            <w:r>
              <w:rPr>
                <w:rFonts w:eastAsia="宋体"/>
                <w:lang w:val="en-US" w:eastAsia="zh-CN"/>
              </w:rPr>
              <w:t>30</w:t>
            </w:r>
          </w:p>
        </w:tc>
        <w:tc>
          <w:tcPr>
            <w:tcW w:w="708" w:type="dxa"/>
          </w:tcPr>
          <w:p w14:paraId="0646DA1C" w14:textId="77777777" w:rsidR="00546663" w:rsidRDefault="00546663" w:rsidP="00B942A2">
            <w:pPr>
              <w:pStyle w:val="TAC"/>
              <w:rPr>
                <w:rFonts w:eastAsia="宋体"/>
                <w:lang w:val="en-US" w:eastAsia="zh-CN"/>
              </w:rPr>
            </w:pPr>
          </w:p>
        </w:tc>
        <w:tc>
          <w:tcPr>
            <w:tcW w:w="709" w:type="dxa"/>
            <w:vAlign w:val="center"/>
          </w:tcPr>
          <w:p w14:paraId="672A1207" w14:textId="77777777" w:rsidR="00546663" w:rsidRDefault="00546663" w:rsidP="00B942A2">
            <w:pPr>
              <w:pStyle w:val="TAC"/>
              <w:rPr>
                <w:rFonts w:eastAsia="Yu Mincho" w:cs="Arial"/>
                <w:szCs w:val="18"/>
              </w:rPr>
            </w:pPr>
            <w:r>
              <w:rPr>
                <w:lang w:val="en-US" w:eastAsia="zh-CN"/>
              </w:rPr>
              <w:t>40</w:t>
            </w:r>
          </w:p>
        </w:tc>
        <w:tc>
          <w:tcPr>
            <w:tcW w:w="567" w:type="dxa"/>
          </w:tcPr>
          <w:p w14:paraId="540276AD" w14:textId="77777777" w:rsidR="00546663" w:rsidRPr="00F95B02" w:rsidRDefault="00546663" w:rsidP="00B942A2">
            <w:pPr>
              <w:pStyle w:val="TAC"/>
              <w:rPr>
                <w:rFonts w:cs="Arial"/>
                <w:szCs w:val="18"/>
              </w:rPr>
            </w:pPr>
          </w:p>
        </w:tc>
        <w:tc>
          <w:tcPr>
            <w:tcW w:w="709" w:type="dxa"/>
          </w:tcPr>
          <w:p w14:paraId="7D8FA668" w14:textId="77777777" w:rsidR="00546663" w:rsidRPr="00F95B02" w:rsidRDefault="00546663" w:rsidP="00B942A2">
            <w:pPr>
              <w:pStyle w:val="TAC"/>
              <w:rPr>
                <w:rFonts w:cs="Arial"/>
                <w:szCs w:val="18"/>
              </w:rPr>
            </w:pPr>
          </w:p>
        </w:tc>
        <w:tc>
          <w:tcPr>
            <w:tcW w:w="567" w:type="dxa"/>
            <w:vAlign w:val="center"/>
          </w:tcPr>
          <w:p w14:paraId="0AEFE2A3" w14:textId="77777777" w:rsidR="00546663" w:rsidRDefault="00546663" w:rsidP="00B942A2">
            <w:pPr>
              <w:pStyle w:val="TAC"/>
              <w:rPr>
                <w:rFonts w:eastAsia="Yu Mincho" w:cs="Arial"/>
                <w:szCs w:val="18"/>
              </w:rPr>
            </w:pPr>
          </w:p>
        </w:tc>
        <w:tc>
          <w:tcPr>
            <w:tcW w:w="709" w:type="dxa"/>
          </w:tcPr>
          <w:p w14:paraId="2FD64E9F" w14:textId="77777777" w:rsidR="00546663" w:rsidRPr="00F95B02" w:rsidRDefault="00546663" w:rsidP="00B942A2">
            <w:pPr>
              <w:pStyle w:val="TAC"/>
            </w:pPr>
          </w:p>
        </w:tc>
        <w:tc>
          <w:tcPr>
            <w:tcW w:w="708" w:type="dxa"/>
            <w:vAlign w:val="center"/>
          </w:tcPr>
          <w:p w14:paraId="4B930792" w14:textId="77777777" w:rsidR="00546663" w:rsidRDefault="00546663" w:rsidP="00B942A2">
            <w:pPr>
              <w:pStyle w:val="TAC"/>
              <w:rPr>
                <w:rFonts w:eastAsia="Yu Mincho" w:cs="Arial"/>
                <w:szCs w:val="18"/>
              </w:rPr>
            </w:pPr>
          </w:p>
        </w:tc>
        <w:tc>
          <w:tcPr>
            <w:tcW w:w="567" w:type="dxa"/>
          </w:tcPr>
          <w:p w14:paraId="629655C3" w14:textId="77777777" w:rsidR="00546663" w:rsidRPr="00F95B02" w:rsidRDefault="00546663" w:rsidP="00B942A2">
            <w:pPr>
              <w:pStyle w:val="TAC"/>
            </w:pPr>
          </w:p>
        </w:tc>
        <w:tc>
          <w:tcPr>
            <w:tcW w:w="593" w:type="dxa"/>
            <w:vAlign w:val="center"/>
          </w:tcPr>
          <w:p w14:paraId="3C64FEFE" w14:textId="77777777" w:rsidR="00546663" w:rsidRPr="00F95B02" w:rsidRDefault="00546663" w:rsidP="00B942A2">
            <w:pPr>
              <w:pStyle w:val="TAC"/>
            </w:pPr>
          </w:p>
        </w:tc>
      </w:tr>
      <w:tr w:rsidR="00546663" w14:paraId="5B410FD9" w14:textId="77777777" w:rsidTr="00B942A2">
        <w:trPr>
          <w:cantSplit/>
          <w:jc w:val="center"/>
        </w:trPr>
        <w:tc>
          <w:tcPr>
            <w:tcW w:w="709" w:type="dxa"/>
            <w:vMerge w:val="restart"/>
            <w:vAlign w:val="center"/>
          </w:tcPr>
          <w:p w14:paraId="0959CBFC" w14:textId="77777777" w:rsidR="00546663" w:rsidRPr="003F01FA" w:rsidRDefault="00546663" w:rsidP="00B942A2">
            <w:pPr>
              <w:pStyle w:val="TAC"/>
              <w:rPr>
                <w:rFonts w:eastAsia="Yu Mincho" w:cs="Arial"/>
                <w:szCs w:val="18"/>
              </w:rPr>
            </w:pPr>
            <w:r>
              <w:rPr>
                <w:rFonts w:cs="Arial"/>
                <w:szCs w:val="18"/>
                <w:lang w:eastAsia="zh-CN"/>
              </w:rPr>
              <w:t>n99</w:t>
            </w:r>
          </w:p>
        </w:tc>
        <w:tc>
          <w:tcPr>
            <w:tcW w:w="850" w:type="dxa"/>
            <w:vAlign w:val="center"/>
          </w:tcPr>
          <w:p w14:paraId="54F33C9E" w14:textId="77777777" w:rsidR="00546663" w:rsidRPr="00F95B02" w:rsidRDefault="00546663" w:rsidP="00B942A2">
            <w:pPr>
              <w:pStyle w:val="TAC"/>
              <w:rPr>
                <w:rFonts w:eastAsia="宋体"/>
                <w:lang w:val="en-US" w:eastAsia="zh-CN"/>
              </w:rPr>
            </w:pPr>
            <w:r>
              <w:rPr>
                <w:rFonts w:eastAsia="Yu Mincho"/>
                <w:lang w:eastAsia="zh-CN"/>
              </w:rPr>
              <w:t>15</w:t>
            </w:r>
          </w:p>
        </w:tc>
        <w:tc>
          <w:tcPr>
            <w:tcW w:w="709" w:type="dxa"/>
          </w:tcPr>
          <w:p w14:paraId="12694A79" w14:textId="77777777" w:rsidR="00546663" w:rsidRPr="00F95B02" w:rsidRDefault="00546663" w:rsidP="00B942A2">
            <w:pPr>
              <w:pStyle w:val="TAC"/>
            </w:pPr>
            <w:r>
              <w:t>5</w:t>
            </w:r>
          </w:p>
        </w:tc>
        <w:tc>
          <w:tcPr>
            <w:tcW w:w="709" w:type="dxa"/>
          </w:tcPr>
          <w:p w14:paraId="6C5ACBF6" w14:textId="77777777" w:rsidR="00546663" w:rsidRPr="00F95B02" w:rsidRDefault="00546663" w:rsidP="00B942A2">
            <w:pPr>
              <w:pStyle w:val="TAC"/>
              <w:rPr>
                <w:rFonts w:eastAsia="宋体"/>
                <w:lang w:val="en-US" w:eastAsia="zh-CN"/>
              </w:rPr>
            </w:pPr>
            <w:r>
              <w:t>10</w:t>
            </w:r>
          </w:p>
        </w:tc>
        <w:tc>
          <w:tcPr>
            <w:tcW w:w="713" w:type="dxa"/>
            <w:vAlign w:val="center"/>
          </w:tcPr>
          <w:p w14:paraId="724F8B8F" w14:textId="77777777" w:rsidR="00546663" w:rsidRPr="00F95B02" w:rsidRDefault="00546663" w:rsidP="00B942A2">
            <w:pPr>
              <w:pStyle w:val="TAC"/>
              <w:rPr>
                <w:rFonts w:eastAsia="宋体"/>
                <w:lang w:val="en-US" w:eastAsia="zh-CN"/>
              </w:rPr>
            </w:pPr>
          </w:p>
        </w:tc>
        <w:tc>
          <w:tcPr>
            <w:tcW w:w="709" w:type="dxa"/>
            <w:vAlign w:val="center"/>
          </w:tcPr>
          <w:p w14:paraId="70A9DC11" w14:textId="77777777" w:rsidR="00546663" w:rsidRPr="00F95B02" w:rsidRDefault="00546663" w:rsidP="00B942A2">
            <w:pPr>
              <w:pStyle w:val="TAC"/>
              <w:rPr>
                <w:rFonts w:eastAsia="宋体"/>
                <w:lang w:val="en-US" w:eastAsia="zh-CN"/>
              </w:rPr>
            </w:pPr>
          </w:p>
        </w:tc>
        <w:tc>
          <w:tcPr>
            <w:tcW w:w="567" w:type="dxa"/>
            <w:vAlign w:val="center"/>
          </w:tcPr>
          <w:p w14:paraId="3F6C6067" w14:textId="77777777" w:rsidR="00546663" w:rsidRPr="00F95B02" w:rsidRDefault="00546663" w:rsidP="00B942A2">
            <w:pPr>
              <w:pStyle w:val="TAC"/>
              <w:rPr>
                <w:rFonts w:eastAsia="宋体"/>
                <w:lang w:val="en-US" w:eastAsia="zh-CN"/>
              </w:rPr>
            </w:pPr>
          </w:p>
        </w:tc>
        <w:tc>
          <w:tcPr>
            <w:tcW w:w="709" w:type="dxa"/>
            <w:vAlign w:val="center"/>
          </w:tcPr>
          <w:p w14:paraId="3BBB1C5F" w14:textId="77777777" w:rsidR="00546663" w:rsidRPr="00F95B02" w:rsidRDefault="00546663" w:rsidP="00B942A2">
            <w:pPr>
              <w:pStyle w:val="TAC"/>
              <w:rPr>
                <w:rFonts w:eastAsia="宋体"/>
                <w:lang w:val="en-US" w:eastAsia="zh-CN"/>
              </w:rPr>
            </w:pPr>
          </w:p>
        </w:tc>
        <w:tc>
          <w:tcPr>
            <w:tcW w:w="708" w:type="dxa"/>
          </w:tcPr>
          <w:p w14:paraId="143C30E5" w14:textId="77777777" w:rsidR="00546663" w:rsidRPr="00F95B02" w:rsidRDefault="00546663" w:rsidP="00B942A2">
            <w:pPr>
              <w:pStyle w:val="TAC"/>
              <w:rPr>
                <w:rFonts w:eastAsia="宋体"/>
                <w:lang w:val="en-US" w:eastAsia="zh-CN"/>
              </w:rPr>
            </w:pPr>
          </w:p>
        </w:tc>
        <w:tc>
          <w:tcPr>
            <w:tcW w:w="709" w:type="dxa"/>
            <w:vAlign w:val="center"/>
          </w:tcPr>
          <w:p w14:paraId="642C8680" w14:textId="77777777" w:rsidR="00546663" w:rsidRPr="00F95B02" w:rsidRDefault="00546663" w:rsidP="00B942A2">
            <w:pPr>
              <w:pStyle w:val="TAC"/>
              <w:rPr>
                <w:rFonts w:eastAsia="宋体"/>
                <w:lang w:val="en-US" w:eastAsia="zh-CN"/>
              </w:rPr>
            </w:pPr>
          </w:p>
        </w:tc>
        <w:tc>
          <w:tcPr>
            <w:tcW w:w="567" w:type="dxa"/>
          </w:tcPr>
          <w:p w14:paraId="1B30B704" w14:textId="77777777" w:rsidR="00546663" w:rsidRPr="00F95B02" w:rsidRDefault="00546663" w:rsidP="00B942A2">
            <w:pPr>
              <w:pStyle w:val="TAC"/>
              <w:rPr>
                <w:rFonts w:cs="Arial"/>
                <w:szCs w:val="18"/>
              </w:rPr>
            </w:pPr>
          </w:p>
        </w:tc>
        <w:tc>
          <w:tcPr>
            <w:tcW w:w="709" w:type="dxa"/>
          </w:tcPr>
          <w:p w14:paraId="36E9D81D" w14:textId="77777777" w:rsidR="00546663" w:rsidRPr="00F95B02" w:rsidRDefault="00546663" w:rsidP="00B942A2">
            <w:pPr>
              <w:pStyle w:val="TAC"/>
              <w:rPr>
                <w:rFonts w:cs="Arial"/>
                <w:szCs w:val="18"/>
              </w:rPr>
            </w:pPr>
          </w:p>
        </w:tc>
        <w:tc>
          <w:tcPr>
            <w:tcW w:w="567" w:type="dxa"/>
            <w:vAlign w:val="center"/>
          </w:tcPr>
          <w:p w14:paraId="4414AB33" w14:textId="77777777" w:rsidR="00546663" w:rsidRDefault="00546663" w:rsidP="00B942A2">
            <w:pPr>
              <w:pStyle w:val="TAC"/>
              <w:rPr>
                <w:rFonts w:eastAsia="Yu Mincho" w:cs="Arial"/>
                <w:szCs w:val="18"/>
              </w:rPr>
            </w:pPr>
          </w:p>
        </w:tc>
        <w:tc>
          <w:tcPr>
            <w:tcW w:w="709" w:type="dxa"/>
          </w:tcPr>
          <w:p w14:paraId="67F8951F" w14:textId="77777777" w:rsidR="00546663" w:rsidRPr="00F95B02" w:rsidRDefault="00546663" w:rsidP="00B942A2">
            <w:pPr>
              <w:pStyle w:val="TAC"/>
            </w:pPr>
          </w:p>
        </w:tc>
        <w:tc>
          <w:tcPr>
            <w:tcW w:w="708" w:type="dxa"/>
            <w:vAlign w:val="center"/>
          </w:tcPr>
          <w:p w14:paraId="467DBF0C" w14:textId="77777777" w:rsidR="00546663" w:rsidRDefault="00546663" w:rsidP="00B942A2">
            <w:pPr>
              <w:pStyle w:val="TAC"/>
              <w:rPr>
                <w:rFonts w:eastAsia="Yu Mincho" w:cs="Arial"/>
                <w:szCs w:val="18"/>
              </w:rPr>
            </w:pPr>
          </w:p>
        </w:tc>
        <w:tc>
          <w:tcPr>
            <w:tcW w:w="567" w:type="dxa"/>
          </w:tcPr>
          <w:p w14:paraId="611701B4" w14:textId="77777777" w:rsidR="00546663" w:rsidRPr="00F95B02" w:rsidRDefault="00546663" w:rsidP="00B942A2">
            <w:pPr>
              <w:pStyle w:val="TAC"/>
            </w:pPr>
          </w:p>
        </w:tc>
        <w:tc>
          <w:tcPr>
            <w:tcW w:w="593" w:type="dxa"/>
            <w:vAlign w:val="center"/>
          </w:tcPr>
          <w:p w14:paraId="4AA94822" w14:textId="77777777" w:rsidR="00546663" w:rsidRPr="00F95B02" w:rsidRDefault="00546663" w:rsidP="00B942A2">
            <w:pPr>
              <w:pStyle w:val="TAC"/>
            </w:pPr>
          </w:p>
        </w:tc>
      </w:tr>
      <w:tr w:rsidR="00546663" w14:paraId="0A758BC2" w14:textId="77777777" w:rsidTr="00B942A2">
        <w:trPr>
          <w:cantSplit/>
          <w:jc w:val="center"/>
        </w:trPr>
        <w:tc>
          <w:tcPr>
            <w:tcW w:w="709" w:type="dxa"/>
            <w:vMerge/>
            <w:vAlign w:val="center"/>
          </w:tcPr>
          <w:p w14:paraId="6A09ED51" w14:textId="77777777" w:rsidR="00546663" w:rsidRDefault="00546663" w:rsidP="00B942A2">
            <w:pPr>
              <w:pStyle w:val="TAC"/>
              <w:rPr>
                <w:rFonts w:cs="Arial"/>
                <w:szCs w:val="18"/>
                <w:lang w:eastAsia="zh-CN"/>
              </w:rPr>
            </w:pPr>
          </w:p>
        </w:tc>
        <w:tc>
          <w:tcPr>
            <w:tcW w:w="850" w:type="dxa"/>
            <w:vAlign w:val="center"/>
          </w:tcPr>
          <w:p w14:paraId="19E23570" w14:textId="77777777" w:rsidR="00546663" w:rsidRDefault="00546663" w:rsidP="00B942A2">
            <w:pPr>
              <w:pStyle w:val="TAC"/>
              <w:rPr>
                <w:rFonts w:eastAsia="Yu Mincho"/>
                <w:lang w:eastAsia="zh-CN"/>
              </w:rPr>
            </w:pPr>
            <w:r>
              <w:rPr>
                <w:rFonts w:eastAsia="Yu Mincho"/>
                <w:lang w:eastAsia="zh-CN"/>
              </w:rPr>
              <w:t>30</w:t>
            </w:r>
          </w:p>
        </w:tc>
        <w:tc>
          <w:tcPr>
            <w:tcW w:w="709" w:type="dxa"/>
          </w:tcPr>
          <w:p w14:paraId="1628CA94" w14:textId="77777777" w:rsidR="00546663" w:rsidRDefault="00546663" w:rsidP="00B942A2">
            <w:pPr>
              <w:pStyle w:val="TAC"/>
            </w:pPr>
          </w:p>
        </w:tc>
        <w:tc>
          <w:tcPr>
            <w:tcW w:w="709" w:type="dxa"/>
          </w:tcPr>
          <w:p w14:paraId="35F04EC8" w14:textId="77777777" w:rsidR="00546663" w:rsidRDefault="00546663" w:rsidP="00B942A2">
            <w:pPr>
              <w:pStyle w:val="TAC"/>
            </w:pPr>
            <w:r>
              <w:t>10</w:t>
            </w:r>
          </w:p>
        </w:tc>
        <w:tc>
          <w:tcPr>
            <w:tcW w:w="713" w:type="dxa"/>
            <w:vAlign w:val="center"/>
          </w:tcPr>
          <w:p w14:paraId="5F0B1F47" w14:textId="77777777" w:rsidR="00546663" w:rsidRPr="00F95B02" w:rsidRDefault="00546663" w:rsidP="00B942A2">
            <w:pPr>
              <w:pStyle w:val="TAC"/>
              <w:rPr>
                <w:rFonts w:eastAsia="宋体"/>
                <w:lang w:val="en-US" w:eastAsia="zh-CN"/>
              </w:rPr>
            </w:pPr>
          </w:p>
        </w:tc>
        <w:tc>
          <w:tcPr>
            <w:tcW w:w="709" w:type="dxa"/>
            <w:vAlign w:val="center"/>
          </w:tcPr>
          <w:p w14:paraId="48BBD1B7" w14:textId="77777777" w:rsidR="00546663" w:rsidRPr="00F95B02" w:rsidRDefault="00546663" w:rsidP="00B942A2">
            <w:pPr>
              <w:pStyle w:val="TAC"/>
              <w:rPr>
                <w:rFonts w:eastAsia="宋体"/>
                <w:lang w:val="en-US" w:eastAsia="zh-CN"/>
              </w:rPr>
            </w:pPr>
          </w:p>
        </w:tc>
        <w:tc>
          <w:tcPr>
            <w:tcW w:w="567" w:type="dxa"/>
            <w:vAlign w:val="center"/>
          </w:tcPr>
          <w:p w14:paraId="68693B09" w14:textId="77777777" w:rsidR="00546663" w:rsidRPr="00F95B02" w:rsidRDefault="00546663" w:rsidP="00B942A2">
            <w:pPr>
              <w:pStyle w:val="TAC"/>
              <w:rPr>
                <w:rFonts w:eastAsia="宋体"/>
                <w:lang w:val="en-US" w:eastAsia="zh-CN"/>
              </w:rPr>
            </w:pPr>
          </w:p>
        </w:tc>
        <w:tc>
          <w:tcPr>
            <w:tcW w:w="709" w:type="dxa"/>
            <w:vAlign w:val="center"/>
          </w:tcPr>
          <w:p w14:paraId="280AB524" w14:textId="77777777" w:rsidR="00546663" w:rsidRPr="00F95B02" w:rsidRDefault="00546663" w:rsidP="00B942A2">
            <w:pPr>
              <w:pStyle w:val="TAC"/>
              <w:rPr>
                <w:rFonts w:eastAsia="宋体"/>
                <w:lang w:val="en-US" w:eastAsia="zh-CN"/>
              </w:rPr>
            </w:pPr>
          </w:p>
        </w:tc>
        <w:tc>
          <w:tcPr>
            <w:tcW w:w="708" w:type="dxa"/>
          </w:tcPr>
          <w:p w14:paraId="3DD3FCFF" w14:textId="77777777" w:rsidR="00546663" w:rsidRPr="00F95B02" w:rsidRDefault="00546663" w:rsidP="00B942A2">
            <w:pPr>
              <w:pStyle w:val="TAC"/>
              <w:rPr>
                <w:rFonts w:eastAsia="宋体"/>
                <w:lang w:val="en-US" w:eastAsia="zh-CN"/>
              </w:rPr>
            </w:pPr>
          </w:p>
        </w:tc>
        <w:tc>
          <w:tcPr>
            <w:tcW w:w="709" w:type="dxa"/>
            <w:vAlign w:val="center"/>
          </w:tcPr>
          <w:p w14:paraId="089D9117" w14:textId="77777777" w:rsidR="00546663" w:rsidRPr="00F95B02" w:rsidRDefault="00546663" w:rsidP="00B942A2">
            <w:pPr>
              <w:pStyle w:val="TAC"/>
              <w:rPr>
                <w:rFonts w:eastAsia="宋体"/>
                <w:lang w:val="en-US" w:eastAsia="zh-CN"/>
              </w:rPr>
            </w:pPr>
          </w:p>
        </w:tc>
        <w:tc>
          <w:tcPr>
            <w:tcW w:w="567" w:type="dxa"/>
          </w:tcPr>
          <w:p w14:paraId="1FD3D9A7" w14:textId="77777777" w:rsidR="00546663" w:rsidRPr="00F95B02" w:rsidRDefault="00546663" w:rsidP="00B942A2">
            <w:pPr>
              <w:pStyle w:val="TAC"/>
              <w:rPr>
                <w:rFonts w:cs="Arial"/>
                <w:szCs w:val="18"/>
              </w:rPr>
            </w:pPr>
          </w:p>
        </w:tc>
        <w:tc>
          <w:tcPr>
            <w:tcW w:w="709" w:type="dxa"/>
          </w:tcPr>
          <w:p w14:paraId="1D519B49" w14:textId="77777777" w:rsidR="00546663" w:rsidRPr="00F95B02" w:rsidRDefault="00546663" w:rsidP="00B942A2">
            <w:pPr>
              <w:pStyle w:val="TAC"/>
              <w:rPr>
                <w:rFonts w:cs="Arial"/>
                <w:szCs w:val="18"/>
              </w:rPr>
            </w:pPr>
          </w:p>
        </w:tc>
        <w:tc>
          <w:tcPr>
            <w:tcW w:w="567" w:type="dxa"/>
            <w:vAlign w:val="center"/>
          </w:tcPr>
          <w:p w14:paraId="5EBEFB29" w14:textId="77777777" w:rsidR="00546663" w:rsidRDefault="00546663" w:rsidP="00B942A2">
            <w:pPr>
              <w:pStyle w:val="TAC"/>
              <w:rPr>
                <w:rFonts w:eastAsia="Yu Mincho" w:cs="Arial"/>
                <w:szCs w:val="18"/>
              </w:rPr>
            </w:pPr>
          </w:p>
        </w:tc>
        <w:tc>
          <w:tcPr>
            <w:tcW w:w="709" w:type="dxa"/>
          </w:tcPr>
          <w:p w14:paraId="5FB64436" w14:textId="77777777" w:rsidR="00546663" w:rsidRPr="00F95B02" w:rsidRDefault="00546663" w:rsidP="00B942A2">
            <w:pPr>
              <w:pStyle w:val="TAC"/>
            </w:pPr>
          </w:p>
        </w:tc>
        <w:tc>
          <w:tcPr>
            <w:tcW w:w="708" w:type="dxa"/>
            <w:vAlign w:val="center"/>
          </w:tcPr>
          <w:p w14:paraId="6E63B02B" w14:textId="77777777" w:rsidR="00546663" w:rsidRDefault="00546663" w:rsidP="00B942A2">
            <w:pPr>
              <w:pStyle w:val="TAC"/>
              <w:rPr>
                <w:rFonts w:eastAsia="Yu Mincho" w:cs="Arial"/>
                <w:szCs w:val="18"/>
              </w:rPr>
            </w:pPr>
          </w:p>
        </w:tc>
        <w:tc>
          <w:tcPr>
            <w:tcW w:w="567" w:type="dxa"/>
          </w:tcPr>
          <w:p w14:paraId="016A58B0" w14:textId="77777777" w:rsidR="00546663" w:rsidRPr="00F95B02" w:rsidRDefault="00546663" w:rsidP="00B942A2">
            <w:pPr>
              <w:pStyle w:val="TAC"/>
            </w:pPr>
          </w:p>
        </w:tc>
        <w:tc>
          <w:tcPr>
            <w:tcW w:w="593" w:type="dxa"/>
            <w:vAlign w:val="center"/>
          </w:tcPr>
          <w:p w14:paraId="67D8FD2D" w14:textId="77777777" w:rsidR="00546663" w:rsidRPr="00F95B02" w:rsidRDefault="00546663" w:rsidP="00B942A2">
            <w:pPr>
              <w:pStyle w:val="TAC"/>
            </w:pPr>
          </w:p>
        </w:tc>
      </w:tr>
      <w:tr w:rsidR="00546663" w14:paraId="1B96AAF1" w14:textId="77777777" w:rsidTr="00B942A2">
        <w:trPr>
          <w:cantSplit/>
          <w:jc w:val="center"/>
        </w:trPr>
        <w:tc>
          <w:tcPr>
            <w:tcW w:w="709" w:type="dxa"/>
            <w:vMerge/>
            <w:vAlign w:val="center"/>
          </w:tcPr>
          <w:p w14:paraId="5A7F3956" w14:textId="77777777" w:rsidR="00546663" w:rsidRDefault="00546663" w:rsidP="00B942A2">
            <w:pPr>
              <w:pStyle w:val="TAC"/>
              <w:rPr>
                <w:rFonts w:cs="Arial"/>
                <w:szCs w:val="18"/>
                <w:lang w:eastAsia="zh-CN"/>
              </w:rPr>
            </w:pPr>
          </w:p>
        </w:tc>
        <w:tc>
          <w:tcPr>
            <w:tcW w:w="850" w:type="dxa"/>
            <w:vAlign w:val="center"/>
          </w:tcPr>
          <w:p w14:paraId="5DC78A5B" w14:textId="77777777" w:rsidR="00546663" w:rsidRDefault="00546663" w:rsidP="00B942A2">
            <w:pPr>
              <w:pStyle w:val="TAC"/>
              <w:rPr>
                <w:rFonts w:eastAsia="Yu Mincho"/>
                <w:lang w:eastAsia="zh-CN"/>
              </w:rPr>
            </w:pPr>
            <w:r>
              <w:rPr>
                <w:rFonts w:eastAsia="Yu Mincho"/>
                <w:lang w:eastAsia="zh-CN"/>
              </w:rPr>
              <w:t>60</w:t>
            </w:r>
          </w:p>
        </w:tc>
        <w:tc>
          <w:tcPr>
            <w:tcW w:w="709" w:type="dxa"/>
          </w:tcPr>
          <w:p w14:paraId="4B13B766" w14:textId="77777777" w:rsidR="00546663" w:rsidRDefault="00546663" w:rsidP="00B942A2">
            <w:pPr>
              <w:pStyle w:val="TAC"/>
            </w:pPr>
          </w:p>
        </w:tc>
        <w:tc>
          <w:tcPr>
            <w:tcW w:w="709" w:type="dxa"/>
          </w:tcPr>
          <w:p w14:paraId="4E6FA4F0" w14:textId="77777777" w:rsidR="00546663" w:rsidRDefault="00546663" w:rsidP="00B942A2">
            <w:pPr>
              <w:pStyle w:val="TAC"/>
            </w:pPr>
            <w:r>
              <w:t>10</w:t>
            </w:r>
          </w:p>
        </w:tc>
        <w:tc>
          <w:tcPr>
            <w:tcW w:w="713" w:type="dxa"/>
            <w:vAlign w:val="center"/>
          </w:tcPr>
          <w:p w14:paraId="2C175FB5" w14:textId="77777777" w:rsidR="00546663" w:rsidRPr="00F95B02" w:rsidRDefault="00546663" w:rsidP="00B942A2">
            <w:pPr>
              <w:pStyle w:val="TAC"/>
              <w:rPr>
                <w:rFonts w:eastAsia="宋体"/>
                <w:lang w:val="en-US" w:eastAsia="zh-CN"/>
              </w:rPr>
            </w:pPr>
          </w:p>
        </w:tc>
        <w:tc>
          <w:tcPr>
            <w:tcW w:w="709" w:type="dxa"/>
            <w:vAlign w:val="center"/>
          </w:tcPr>
          <w:p w14:paraId="17BF7866" w14:textId="77777777" w:rsidR="00546663" w:rsidRPr="00F95B02" w:rsidRDefault="00546663" w:rsidP="00B942A2">
            <w:pPr>
              <w:pStyle w:val="TAC"/>
              <w:rPr>
                <w:rFonts w:eastAsia="宋体"/>
                <w:lang w:val="en-US" w:eastAsia="zh-CN"/>
              </w:rPr>
            </w:pPr>
          </w:p>
        </w:tc>
        <w:tc>
          <w:tcPr>
            <w:tcW w:w="567" w:type="dxa"/>
            <w:vAlign w:val="center"/>
          </w:tcPr>
          <w:p w14:paraId="277AAC22" w14:textId="77777777" w:rsidR="00546663" w:rsidRPr="00F95B02" w:rsidRDefault="00546663" w:rsidP="00B942A2">
            <w:pPr>
              <w:pStyle w:val="TAC"/>
              <w:rPr>
                <w:rFonts w:eastAsia="宋体"/>
                <w:lang w:val="en-US" w:eastAsia="zh-CN"/>
              </w:rPr>
            </w:pPr>
          </w:p>
        </w:tc>
        <w:tc>
          <w:tcPr>
            <w:tcW w:w="709" w:type="dxa"/>
            <w:vAlign w:val="center"/>
          </w:tcPr>
          <w:p w14:paraId="282A6E58" w14:textId="77777777" w:rsidR="00546663" w:rsidRPr="00F95B02" w:rsidRDefault="00546663" w:rsidP="00B942A2">
            <w:pPr>
              <w:pStyle w:val="TAC"/>
              <w:rPr>
                <w:rFonts w:eastAsia="宋体"/>
                <w:lang w:val="en-US" w:eastAsia="zh-CN"/>
              </w:rPr>
            </w:pPr>
          </w:p>
        </w:tc>
        <w:tc>
          <w:tcPr>
            <w:tcW w:w="708" w:type="dxa"/>
          </w:tcPr>
          <w:p w14:paraId="7ED7DF36" w14:textId="77777777" w:rsidR="00546663" w:rsidRPr="00F95B02" w:rsidRDefault="00546663" w:rsidP="00B942A2">
            <w:pPr>
              <w:pStyle w:val="TAC"/>
              <w:rPr>
                <w:rFonts w:eastAsia="宋体"/>
                <w:lang w:val="en-US" w:eastAsia="zh-CN"/>
              </w:rPr>
            </w:pPr>
          </w:p>
        </w:tc>
        <w:tc>
          <w:tcPr>
            <w:tcW w:w="709" w:type="dxa"/>
            <w:vAlign w:val="center"/>
          </w:tcPr>
          <w:p w14:paraId="3A9B1221" w14:textId="77777777" w:rsidR="00546663" w:rsidRPr="00F95B02" w:rsidRDefault="00546663" w:rsidP="00B942A2">
            <w:pPr>
              <w:pStyle w:val="TAC"/>
              <w:rPr>
                <w:rFonts w:eastAsia="宋体"/>
                <w:lang w:val="en-US" w:eastAsia="zh-CN"/>
              </w:rPr>
            </w:pPr>
          </w:p>
        </w:tc>
        <w:tc>
          <w:tcPr>
            <w:tcW w:w="567" w:type="dxa"/>
          </w:tcPr>
          <w:p w14:paraId="6A134B09" w14:textId="77777777" w:rsidR="00546663" w:rsidRPr="00F95B02" w:rsidRDefault="00546663" w:rsidP="00B942A2">
            <w:pPr>
              <w:pStyle w:val="TAC"/>
              <w:rPr>
                <w:rFonts w:cs="Arial"/>
                <w:szCs w:val="18"/>
              </w:rPr>
            </w:pPr>
          </w:p>
        </w:tc>
        <w:tc>
          <w:tcPr>
            <w:tcW w:w="709" w:type="dxa"/>
          </w:tcPr>
          <w:p w14:paraId="01328A51" w14:textId="77777777" w:rsidR="00546663" w:rsidRPr="00F95B02" w:rsidRDefault="00546663" w:rsidP="00B942A2">
            <w:pPr>
              <w:pStyle w:val="TAC"/>
              <w:rPr>
                <w:rFonts w:cs="Arial"/>
                <w:szCs w:val="18"/>
              </w:rPr>
            </w:pPr>
          </w:p>
        </w:tc>
        <w:tc>
          <w:tcPr>
            <w:tcW w:w="567" w:type="dxa"/>
            <w:vAlign w:val="center"/>
          </w:tcPr>
          <w:p w14:paraId="0AF0E413" w14:textId="77777777" w:rsidR="00546663" w:rsidRDefault="00546663" w:rsidP="00B942A2">
            <w:pPr>
              <w:pStyle w:val="TAC"/>
              <w:rPr>
                <w:rFonts w:eastAsia="Yu Mincho" w:cs="Arial"/>
                <w:szCs w:val="18"/>
              </w:rPr>
            </w:pPr>
          </w:p>
        </w:tc>
        <w:tc>
          <w:tcPr>
            <w:tcW w:w="709" w:type="dxa"/>
          </w:tcPr>
          <w:p w14:paraId="566A6B8B" w14:textId="77777777" w:rsidR="00546663" w:rsidRPr="00F95B02" w:rsidRDefault="00546663" w:rsidP="00B942A2">
            <w:pPr>
              <w:pStyle w:val="TAC"/>
            </w:pPr>
          </w:p>
        </w:tc>
        <w:tc>
          <w:tcPr>
            <w:tcW w:w="708" w:type="dxa"/>
            <w:vAlign w:val="center"/>
          </w:tcPr>
          <w:p w14:paraId="4BAC9324" w14:textId="77777777" w:rsidR="00546663" w:rsidRDefault="00546663" w:rsidP="00B942A2">
            <w:pPr>
              <w:pStyle w:val="TAC"/>
              <w:rPr>
                <w:rFonts w:eastAsia="Yu Mincho" w:cs="Arial"/>
                <w:szCs w:val="18"/>
              </w:rPr>
            </w:pPr>
          </w:p>
        </w:tc>
        <w:tc>
          <w:tcPr>
            <w:tcW w:w="567" w:type="dxa"/>
          </w:tcPr>
          <w:p w14:paraId="3695B3EE" w14:textId="77777777" w:rsidR="00546663" w:rsidRPr="00F95B02" w:rsidRDefault="00546663" w:rsidP="00B942A2">
            <w:pPr>
              <w:pStyle w:val="TAC"/>
            </w:pPr>
          </w:p>
        </w:tc>
        <w:tc>
          <w:tcPr>
            <w:tcW w:w="593" w:type="dxa"/>
            <w:vAlign w:val="center"/>
          </w:tcPr>
          <w:p w14:paraId="282481DC" w14:textId="77777777" w:rsidR="00546663" w:rsidRPr="00F95B02" w:rsidRDefault="00546663" w:rsidP="00B942A2">
            <w:pPr>
              <w:pStyle w:val="TAC"/>
            </w:pPr>
          </w:p>
        </w:tc>
      </w:tr>
      <w:tr w:rsidR="00546663" w:rsidRPr="00F95B02" w14:paraId="523491EF" w14:textId="77777777" w:rsidTr="00B942A2">
        <w:trPr>
          <w:cantSplit/>
          <w:jc w:val="center"/>
        </w:trPr>
        <w:tc>
          <w:tcPr>
            <w:tcW w:w="709" w:type="dxa"/>
            <w:vMerge w:val="restart"/>
            <w:vAlign w:val="center"/>
          </w:tcPr>
          <w:p w14:paraId="7E28A71B" w14:textId="77777777" w:rsidR="00546663" w:rsidRDefault="00546663" w:rsidP="00B942A2">
            <w:pPr>
              <w:pStyle w:val="TAC"/>
              <w:rPr>
                <w:rFonts w:cs="Arial"/>
                <w:szCs w:val="18"/>
                <w:lang w:eastAsia="zh-CN"/>
              </w:rPr>
            </w:pPr>
            <w:r>
              <w:rPr>
                <w:rFonts w:cs="Arial"/>
                <w:szCs w:val="18"/>
                <w:lang w:eastAsia="zh-CN"/>
              </w:rPr>
              <w:t>n101</w:t>
            </w:r>
          </w:p>
        </w:tc>
        <w:tc>
          <w:tcPr>
            <w:tcW w:w="850" w:type="dxa"/>
            <w:vAlign w:val="center"/>
          </w:tcPr>
          <w:p w14:paraId="789FA28D" w14:textId="77777777" w:rsidR="00546663" w:rsidRDefault="00546663" w:rsidP="00B942A2">
            <w:pPr>
              <w:pStyle w:val="TAC"/>
              <w:rPr>
                <w:rFonts w:eastAsia="Yu Mincho"/>
                <w:lang w:eastAsia="zh-CN"/>
              </w:rPr>
            </w:pPr>
            <w:r>
              <w:rPr>
                <w:rFonts w:eastAsia="Yu Mincho"/>
                <w:lang w:eastAsia="zh-CN"/>
              </w:rPr>
              <w:t>15</w:t>
            </w:r>
          </w:p>
        </w:tc>
        <w:tc>
          <w:tcPr>
            <w:tcW w:w="709" w:type="dxa"/>
          </w:tcPr>
          <w:p w14:paraId="1F2C0338" w14:textId="77777777" w:rsidR="00546663" w:rsidRDefault="00546663" w:rsidP="00B942A2">
            <w:pPr>
              <w:pStyle w:val="TAC"/>
            </w:pPr>
            <w:r>
              <w:t>5</w:t>
            </w:r>
          </w:p>
        </w:tc>
        <w:tc>
          <w:tcPr>
            <w:tcW w:w="709" w:type="dxa"/>
          </w:tcPr>
          <w:p w14:paraId="768448E4" w14:textId="77777777" w:rsidR="00546663" w:rsidRDefault="00546663" w:rsidP="00B942A2">
            <w:pPr>
              <w:pStyle w:val="TAC"/>
            </w:pPr>
            <w:r>
              <w:t>10</w:t>
            </w:r>
          </w:p>
        </w:tc>
        <w:tc>
          <w:tcPr>
            <w:tcW w:w="713" w:type="dxa"/>
            <w:vAlign w:val="center"/>
          </w:tcPr>
          <w:p w14:paraId="4BED52F5" w14:textId="77777777" w:rsidR="00546663" w:rsidRPr="00F95B02" w:rsidRDefault="00546663" w:rsidP="00B942A2">
            <w:pPr>
              <w:pStyle w:val="TAC"/>
              <w:rPr>
                <w:rFonts w:eastAsia="宋体"/>
                <w:lang w:val="en-US" w:eastAsia="zh-CN"/>
              </w:rPr>
            </w:pPr>
          </w:p>
        </w:tc>
        <w:tc>
          <w:tcPr>
            <w:tcW w:w="709" w:type="dxa"/>
            <w:vAlign w:val="center"/>
          </w:tcPr>
          <w:p w14:paraId="6A944BDB" w14:textId="77777777" w:rsidR="00546663" w:rsidRPr="00F95B02" w:rsidRDefault="00546663" w:rsidP="00B942A2">
            <w:pPr>
              <w:pStyle w:val="TAC"/>
              <w:rPr>
                <w:rFonts w:eastAsia="宋体"/>
                <w:lang w:val="en-US" w:eastAsia="zh-CN"/>
              </w:rPr>
            </w:pPr>
          </w:p>
        </w:tc>
        <w:tc>
          <w:tcPr>
            <w:tcW w:w="567" w:type="dxa"/>
            <w:vAlign w:val="center"/>
          </w:tcPr>
          <w:p w14:paraId="562EFC01" w14:textId="77777777" w:rsidR="00546663" w:rsidRPr="00F95B02" w:rsidRDefault="00546663" w:rsidP="00B942A2">
            <w:pPr>
              <w:pStyle w:val="TAC"/>
              <w:rPr>
                <w:rFonts w:eastAsia="宋体"/>
                <w:lang w:val="en-US" w:eastAsia="zh-CN"/>
              </w:rPr>
            </w:pPr>
          </w:p>
        </w:tc>
        <w:tc>
          <w:tcPr>
            <w:tcW w:w="709" w:type="dxa"/>
            <w:vAlign w:val="center"/>
          </w:tcPr>
          <w:p w14:paraId="63869E55" w14:textId="77777777" w:rsidR="00546663" w:rsidRPr="00F95B02" w:rsidRDefault="00546663" w:rsidP="00B942A2">
            <w:pPr>
              <w:pStyle w:val="TAC"/>
              <w:rPr>
                <w:rFonts w:eastAsia="宋体"/>
                <w:lang w:val="en-US" w:eastAsia="zh-CN"/>
              </w:rPr>
            </w:pPr>
          </w:p>
        </w:tc>
        <w:tc>
          <w:tcPr>
            <w:tcW w:w="708" w:type="dxa"/>
          </w:tcPr>
          <w:p w14:paraId="3E751944" w14:textId="77777777" w:rsidR="00546663" w:rsidRPr="00F95B02" w:rsidRDefault="00546663" w:rsidP="00B942A2">
            <w:pPr>
              <w:pStyle w:val="TAC"/>
              <w:rPr>
                <w:rFonts w:eastAsia="宋体"/>
                <w:lang w:val="en-US" w:eastAsia="zh-CN"/>
              </w:rPr>
            </w:pPr>
          </w:p>
        </w:tc>
        <w:tc>
          <w:tcPr>
            <w:tcW w:w="709" w:type="dxa"/>
            <w:vAlign w:val="center"/>
          </w:tcPr>
          <w:p w14:paraId="2D571F3E" w14:textId="77777777" w:rsidR="00546663" w:rsidRPr="00F95B02" w:rsidRDefault="00546663" w:rsidP="00B942A2">
            <w:pPr>
              <w:pStyle w:val="TAC"/>
              <w:rPr>
                <w:rFonts w:eastAsia="宋体"/>
                <w:lang w:val="en-US" w:eastAsia="zh-CN"/>
              </w:rPr>
            </w:pPr>
          </w:p>
        </w:tc>
        <w:tc>
          <w:tcPr>
            <w:tcW w:w="567" w:type="dxa"/>
          </w:tcPr>
          <w:p w14:paraId="025669B0" w14:textId="77777777" w:rsidR="00546663" w:rsidRPr="00F95B02" w:rsidRDefault="00546663" w:rsidP="00B942A2">
            <w:pPr>
              <w:pStyle w:val="TAC"/>
              <w:rPr>
                <w:rFonts w:cs="Arial"/>
                <w:szCs w:val="18"/>
              </w:rPr>
            </w:pPr>
          </w:p>
        </w:tc>
        <w:tc>
          <w:tcPr>
            <w:tcW w:w="709" w:type="dxa"/>
          </w:tcPr>
          <w:p w14:paraId="48214873" w14:textId="77777777" w:rsidR="00546663" w:rsidRPr="00F95B02" w:rsidRDefault="00546663" w:rsidP="00B942A2">
            <w:pPr>
              <w:pStyle w:val="TAC"/>
              <w:rPr>
                <w:rFonts w:cs="Arial"/>
                <w:szCs w:val="18"/>
              </w:rPr>
            </w:pPr>
          </w:p>
        </w:tc>
        <w:tc>
          <w:tcPr>
            <w:tcW w:w="567" w:type="dxa"/>
            <w:vAlign w:val="center"/>
          </w:tcPr>
          <w:p w14:paraId="3FE53082" w14:textId="77777777" w:rsidR="00546663" w:rsidRDefault="00546663" w:rsidP="00B942A2">
            <w:pPr>
              <w:pStyle w:val="TAC"/>
              <w:rPr>
                <w:rFonts w:eastAsia="Yu Mincho" w:cs="Arial"/>
                <w:szCs w:val="18"/>
              </w:rPr>
            </w:pPr>
          </w:p>
        </w:tc>
        <w:tc>
          <w:tcPr>
            <w:tcW w:w="709" w:type="dxa"/>
          </w:tcPr>
          <w:p w14:paraId="5682B5B4" w14:textId="77777777" w:rsidR="00546663" w:rsidRPr="00F95B02" w:rsidRDefault="00546663" w:rsidP="00B942A2">
            <w:pPr>
              <w:pStyle w:val="TAC"/>
            </w:pPr>
          </w:p>
        </w:tc>
        <w:tc>
          <w:tcPr>
            <w:tcW w:w="708" w:type="dxa"/>
            <w:vAlign w:val="center"/>
          </w:tcPr>
          <w:p w14:paraId="6F81A95B" w14:textId="77777777" w:rsidR="00546663" w:rsidRDefault="00546663" w:rsidP="00B942A2">
            <w:pPr>
              <w:pStyle w:val="TAC"/>
              <w:rPr>
                <w:rFonts w:eastAsia="Yu Mincho" w:cs="Arial"/>
                <w:szCs w:val="18"/>
              </w:rPr>
            </w:pPr>
          </w:p>
        </w:tc>
        <w:tc>
          <w:tcPr>
            <w:tcW w:w="567" w:type="dxa"/>
          </w:tcPr>
          <w:p w14:paraId="5C4B08A2" w14:textId="77777777" w:rsidR="00546663" w:rsidRPr="00F95B02" w:rsidRDefault="00546663" w:rsidP="00B942A2">
            <w:pPr>
              <w:pStyle w:val="TAC"/>
            </w:pPr>
          </w:p>
        </w:tc>
        <w:tc>
          <w:tcPr>
            <w:tcW w:w="593" w:type="dxa"/>
            <w:vAlign w:val="center"/>
          </w:tcPr>
          <w:p w14:paraId="4597235D" w14:textId="77777777" w:rsidR="00546663" w:rsidRPr="00F95B02" w:rsidRDefault="00546663" w:rsidP="00B942A2">
            <w:pPr>
              <w:pStyle w:val="TAC"/>
            </w:pPr>
          </w:p>
        </w:tc>
      </w:tr>
      <w:tr w:rsidR="00546663" w:rsidRPr="00F95B02" w14:paraId="1B5BD6FC" w14:textId="77777777" w:rsidTr="00B942A2">
        <w:trPr>
          <w:cantSplit/>
          <w:jc w:val="center"/>
        </w:trPr>
        <w:tc>
          <w:tcPr>
            <w:tcW w:w="709" w:type="dxa"/>
            <w:vMerge/>
            <w:vAlign w:val="center"/>
          </w:tcPr>
          <w:p w14:paraId="45CF4DEC" w14:textId="77777777" w:rsidR="00546663" w:rsidRDefault="00546663" w:rsidP="00B942A2">
            <w:pPr>
              <w:pStyle w:val="TAC"/>
              <w:rPr>
                <w:rFonts w:cs="Arial"/>
                <w:szCs w:val="18"/>
                <w:lang w:eastAsia="zh-CN"/>
              </w:rPr>
            </w:pPr>
          </w:p>
        </w:tc>
        <w:tc>
          <w:tcPr>
            <w:tcW w:w="850" w:type="dxa"/>
            <w:vAlign w:val="center"/>
          </w:tcPr>
          <w:p w14:paraId="3CED373E" w14:textId="77777777" w:rsidR="00546663" w:rsidRDefault="00546663" w:rsidP="00B942A2">
            <w:pPr>
              <w:pStyle w:val="TAC"/>
              <w:rPr>
                <w:rFonts w:eastAsia="Yu Mincho"/>
                <w:lang w:eastAsia="zh-CN"/>
              </w:rPr>
            </w:pPr>
            <w:r>
              <w:rPr>
                <w:rFonts w:eastAsia="Yu Mincho"/>
                <w:lang w:eastAsia="zh-CN"/>
              </w:rPr>
              <w:t>30</w:t>
            </w:r>
          </w:p>
        </w:tc>
        <w:tc>
          <w:tcPr>
            <w:tcW w:w="709" w:type="dxa"/>
          </w:tcPr>
          <w:p w14:paraId="736D1D90" w14:textId="77777777" w:rsidR="00546663" w:rsidRDefault="00546663" w:rsidP="00B942A2">
            <w:pPr>
              <w:pStyle w:val="TAC"/>
            </w:pPr>
          </w:p>
        </w:tc>
        <w:tc>
          <w:tcPr>
            <w:tcW w:w="709" w:type="dxa"/>
          </w:tcPr>
          <w:p w14:paraId="3C140790" w14:textId="77777777" w:rsidR="00546663" w:rsidRDefault="00546663" w:rsidP="00B942A2">
            <w:pPr>
              <w:pStyle w:val="TAC"/>
            </w:pPr>
            <w:r>
              <w:t>10</w:t>
            </w:r>
          </w:p>
        </w:tc>
        <w:tc>
          <w:tcPr>
            <w:tcW w:w="713" w:type="dxa"/>
            <w:vAlign w:val="center"/>
          </w:tcPr>
          <w:p w14:paraId="6772E8AA" w14:textId="77777777" w:rsidR="00546663" w:rsidRPr="00F95B02" w:rsidRDefault="00546663" w:rsidP="00B942A2">
            <w:pPr>
              <w:pStyle w:val="TAC"/>
              <w:rPr>
                <w:rFonts w:eastAsia="宋体"/>
                <w:lang w:val="en-US" w:eastAsia="zh-CN"/>
              </w:rPr>
            </w:pPr>
          </w:p>
        </w:tc>
        <w:tc>
          <w:tcPr>
            <w:tcW w:w="709" w:type="dxa"/>
            <w:vAlign w:val="center"/>
          </w:tcPr>
          <w:p w14:paraId="3E54BB4B" w14:textId="77777777" w:rsidR="00546663" w:rsidRPr="00F95B02" w:rsidRDefault="00546663" w:rsidP="00B942A2">
            <w:pPr>
              <w:pStyle w:val="TAC"/>
              <w:rPr>
                <w:rFonts w:eastAsia="宋体"/>
                <w:lang w:val="en-US" w:eastAsia="zh-CN"/>
              </w:rPr>
            </w:pPr>
          </w:p>
        </w:tc>
        <w:tc>
          <w:tcPr>
            <w:tcW w:w="567" w:type="dxa"/>
            <w:vAlign w:val="center"/>
          </w:tcPr>
          <w:p w14:paraId="53A1F78C" w14:textId="77777777" w:rsidR="00546663" w:rsidRPr="00F95B02" w:rsidRDefault="00546663" w:rsidP="00B942A2">
            <w:pPr>
              <w:pStyle w:val="TAC"/>
              <w:rPr>
                <w:rFonts w:eastAsia="宋体"/>
                <w:lang w:val="en-US" w:eastAsia="zh-CN"/>
              </w:rPr>
            </w:pPr>
          </w:p>
        </w:tc>
        <w:tc>
          <w:tcPr>
            <w:tcW w:w="709" w:type="dxa"/>
            <w:vAlign w:val="center"/>
          </w:tcPr>
          <w:p w14:paraId="07A2A4C2" w14:textId="77777777" w:rsidR="00546663" w:rsidRPr="00F95B02" w:rsidRDefault="00546663" w:rsidP="00B942A2">
            <w:pPr>
              <w:pStyle w:val="TAC"/>
              <w:rPr>
                <w:rFonts w:eastAsia="宋体"/>
                <w:lang w:val="en-US" w:eastAsia="zh-CN"/>
              </w:rPr>
            </w:pPr>
          </w:p>
        </w:tc>
        <w:tc>
          <w:tcPr>
            <w:tcW w:w="708" w:type="dxa"/>
          </w:tcPr>
          <w:p w14:paraId="0597535D" w14:textId="77777777" w:rsidR="00546663" w:rsidRPr="00F95B02" w:rsidRDefault="00546663" w:rsidP="00B942A2">
            <w:pPr>
              <w:pStyle w:val="TAC"/>
              <w:rPr>
                <w:rFonts w:eastAsia="宋体"/>
                <w:lang w:val="en-US" w:eastAsia="zh-CN"/>
              </w:rPr>
            </w:pPr>
          </w:p>
        </w:tc>
        <w:tc>
          <w:tcPr>
            <w:tcW w:w="709" w:type="dxa"/>
            <w:vAlign w:val="center"/>
          </w:tcPr>
          <w:p w14:paraId="1965C2B2" w14:textId="77777777" w:rsidR="00546663" w:rsidRPr="00F95B02" w:rsidRDefault="00546663" w:rsidP="00B942A2">
            <w:pPr>
              <w:pStyle w:val="TAC"/>
              <w:rPr>
                <w:rFonts w:eastAsia="宋体"/>
                <w:lang w:val="en-US" w:eastAsia="zh-CN"/>
              </w:rPr>
            </w:pPr>
          </w:p>
        </w:tc>
        <w:tc>
          <w:tcPr>
            <w:tcW w:w="567" w:type="dxa"/>
          </w:tcPr>
          <w:p w14:paraId="6FEAEB12" w14:textId="77777777" w:rsidR="00546663" w:rsidRPr="00F95B02" w:rsidRDefault="00546663" w:rsidP="00B942A2">
            <w:pPr>
              <w:pStyle w:val="TAC"/>
              <w:rPr>
                <w:rFonts w:cs="Arial"/>
                <w:szCs w:val="18"/>
              </w:rPr>
            </w:pPr>
          </w:p>
        </w:tc>
        <w:tc>
          <w:tcPr>
            <w:tcW w:w="709" w:type="dxa"/>
          </w:tcPr>
          <w:p w14:paraId="22490B86" w14:textId="77777777" w:rsidR="00546663" w:rsidRPr="00F95B02" w:rsidRDefault="00546663" w:rsidP="00B942A2">
            <w:pPr>
              <w:pStyle w:val="TAC"/>
              <w:rPr>
                <w:rFonts w:cs="Arial"/>
                <w:szCs w:val="18"/>
              </w:rPr>
            </w:pPr>
          </w:p>
        </w:tc>
        <w:tc>
          <w:tcPr>
            <w:tcW w:w="567" w:type="dxa"/>
            <w:vAlign w:val="center"/>
          </w:tcPr>
          <w:p w14:paraId="674BE26D" w14:textId="77777777" w:rsidR="00546663" w:rsidRDefault="00546663" w:rsidP="00B942A2">
            <w:pPr>
              <w:pStyle w:val="TAC"/>
              <w:rPr>
                <w:rFonts w:eastAsia="Yu Mincho" w:cs="Arial"/>
                <w:szCs w:val="18"/>
              </w:rPr>
            </w:pPr>
          </w:p>
        </w:tc>
        <w:tc>
          <w:tcPr>
            <w:tcW w:w="709" w:type="dxa"/>
          </w:tcPr>
          <w:p w14:paraId="653A6C20" w14:textId="77777777" w:rsidR="00546663" w:rsidRPr="00F95B02" w:rsidRDefault="00546663" w:rsidP="00B942A2">
            <w:pPr>
              <w:pStyle w:val="TAC"/>
            </w:pPr>
          </w:p>
        </w:tc>
        <w:tc>
          <w:tcPr>
            <w:tcW w:w="708" w:type="dxa"/>
            <w:vAlign w:val="center"/>
          </w:tcPr>
          <w:p w14:paraId="0D53037C" w14:textId="77777777" w:rsidR="00546663" w:rsidRDefault="00546663" w:rsidP="00B942A2">
            <w:pPr>
              <w:pStyle w:val="TAC"/>
              <w:rPr>
                <w:rFonts w:eastAsia="Yu Mincho" w:cs="Arial"/>
                <w:szCs w:val="18"/>
              </w:rPr>
            </w:pPr>
          </w:p>
        </w:tc>
        <w:tc>
          <w:tcPr>
            <w:tcW w:w="567" w:type="dxa"/>
          </w:tcPr>
          <w:p w14:paraId="44B96930" w14:textId="77777777" w:rsidR="00546663" w:rsidRPr="00F95B02" w:rsidRDefault="00546663" w:rsidP="00B942A2">
            <w:pPr>
              <w:pStyle w:val="TAC"/>
            </w:pPr>
          </w:p>
        </w:tc>
        <w:tc>
          <w:tcPr>
            <w:tcW w:w="593" w:type="dxa"/>
            <w:vAlign w:val="center"/>
          </w:tcPr>
          <w:p w14:paraId="180538AC" w14:textId="77777777" w:rsidR="00546663" w:rsidRPr="00F95B02" w:rsidRDefault="00546663" w:rsidP="00B942A2">
            <w:pPr>
              <w:pStyle w:val="TAC"/>
            </w:pPr>
          </w:p>
        </w:tc>
      </w:tr>
      <w:tr w:rsidR="00546663" w:rsidRPr="00F95B02" w14:paraId="7B3B3D7E" w14:textId="77777777" w:rsidTr="00B942A2">
        <w:trPr>
          <w:cantSplit/>
          <w:jc w:val="center"/>
        </w:trPr>
        <w:tc>
          <w:tcPr>
            <w:tcW w:w="709" w:type="dxa"/>
            <w:vMerge/>
            <w:vAlign w:val="center"/>
          </w:tcPr>
          <w:p w14:paraId="2D533360" w14:textId="77777777" w:rsidR="00546663" w:rsidRDefault="00546663" w:rsidP="00B942A2">
            <w:pPr>
              <w:pStyle w:val="TAC"/>
              <w:rPr>
                <w:rFonts w:cs="Arial"/>
                <w:szCs w:val="18"/>
                <w:lang w:eastAsia="zh-CN"/>
              </w:rPr>
            </w:pPr>
          </w:p>
        </w:tc>
        <w:tc>
          <w:tcPr>
            <w:tcW w:w="850" w:type="dxa"/>
            <w:vAlign w:val="center"/>
          </w:tcPr>
          <w:p w14:paraId="6BE6BBB2" w14:textId="77777777" w:rsidR="00546663" w:rsidRDefault="00546663" w:rsidP="00B942A2">
            <w:pPr>
              <w:pStyle w:val="TAC"/>
              <w:rPr>
                <w:rFonts w:eastAsia="Yu Mincho"/>
                <w:lang w:eastAsia="zh-CN"/>
              </w:rPr>
            </w:pPr>
            <w:r>
              <w:rPr>
                <w:rFonts w:eastAsia="Yu Mincho"/>
                <w:lang w:eastAsia="zh-CN"/>
              </w:rPr>
              <w:t>60</w:t>
            </w:r>
          </w:p>
        </w:tc>
        <w:tc>
          <w:tcPr>
            <w:tcW w:w="709" w:type="dxa"/>
          </w:tcPr>
          <w:p w14:paraId="0DBB82FE" w14:textId="77777777" w:rsidR="00546663" w:rsidRDefault="00546663" w:rsidP="00B942A2">
            <w:pPr>
              <w:pStyle w:val="TAC"/>
            </w:pPr>
          </w:p>
        </w:tc>
        <w:tc>
          <w:tcPr>
            <w:tcW w:w="709" w:type="dxa"/>
          </w:tcPr>
          <w:p w14:paraId="6D9D1054" w14:textId="77777777" w:rsidR="00546663" w:rsidRDefault="00546663" w:rsidP="00B942A2">
            <w:pPr>
              <w:pStyle w:val="TAC"/>
            </w:pPr>
          </w:p>
        </w:tc>
        <w:tc>
          <w:tcPr>
            <w:tcW w:w="713" w:type="dxa"/>
            <w:vAlign w:val="center"/>
          </w:tcPr>
          <w:p w14:paraId="3D886059" w14:textId="77777777" w:rsidR="00546663" w:rsidRPr="00F95B02" w:rsidRDefault="00546663" w:rsidP="00B942A2">
            <w:pPr>
              <w:pStyle w:val="TAC"/>
              <w:rPr>
                <w:rFonts w:eastAsia="宋体"/>
                <w:lang w:val="en-US" w:eastAsia="zh-CN"/>
              </w:rPr>
            </w:pPr>
          </w:p>
        </w:tc>
        <w:tc>
          <w:tcPr>
            <w:tcW w:w="709" w:type="dxa"/>
            <w:vAlign w:val="center"/>
          </w:tcPr>
          <w:p w14:paraId="33E51DA9" w14:textId="77777777" w:rsidR="00546663" w:rsidRPr="00F95B02" w:rsidRDefault="00546663" w:rsidP="00B942A2">
            <w:pPr>
              <w:pStyle w:val="TAC"/>
              <w:rPr>
                <w:rFonts w:eastAsia="宋体"/>
                <w:lang w:val="en-US" w:eastAsia="zh-CN"/>
              </w:rPr>
            </w:pPr>
          </w:p>
        </w:tc>
        <w:tc>
          <w:tcPr>
            <w:tcW w:w="567" w:type="dxa"/>
            <w:vAlign w:val="center"/>
          </w:tcPr>
          <w:p w14:paraId="77AFA260" w14:textId="77777777" w:rsidR="00546663" w:rsidRPr="00F95B02" w:rsidRDefault="00546663" w:rsidP="00B942A2">
            <w:pPr>
              <w:pStyle w:val="TAC"/>
              <w:rPr>
                <w:rFonts w:eastAsia="宋体"/>
                <w:lang w:val="en-US" w:eastAsia="zh-CN"/>
              </w:rPr>
            </w:pPr>
          </w:p>
        </w:tc>
        <w:tc>
          <w:tcPr>
            <w:tcW w:w="709" w:type="dxa"/>
            <w:vAlign w:val="center"/>
          </w:tcPr>
          <w:p w14:paraId="27F52FBE" w14:textId="77777777" w:rsidR="00546663" w:rsidRPr="00F95B02" w:rsidRDefault="00546663" w:rsidP="00B942A2">
            <w:pPr>
              <w:pStyle w:val="TAC"/>
              <w:rPr>
                <w:rFonts w:eastAsia="宋体"/>
                <w:lang w:val="en-US" w:eastAsia="zh-CN"/>
              </w:rPr>
            </w:pPr>
          </w:p>
        </w:tc>
        <w:tc>
          <w:tcPr>
            <w:tcW w:w="708" w:type="dxa"/>
          </w:tcPr>
          <w:p w14:paraId="04355109" w14:textId="77777777" w:rsidR="00546663" w:rsidRPr="00F95B02" w:rsidRDefault="00546663" w:rsidP="00B942A2">
            <w:pPr>
              <w:pStyle w:val="TAC"/>
              <w:rPr>
                <w:rFonts w:eastAsia="宋体"/>
                <w:lang w:val="en-US" w:eastAsia="zh-CN"/>
              </w:rPr>
            </w:pPr>
          </w:p>
        </w:tc>
        <w:tc>
          <w:tcPr>
            <w:tcW w:w="709" w:type="dxa"/>
            <w:vAlign w:val="center"/>
          </w:tcPr>
          <w:p w14:paraId="0C7284EA" w14:textId="77777777" w:rsidR="00546663" w:rsidRPr="00F95B02" w:rsidRDefault="00546663" w:rsidP="00B942A2">
            <w:pPr>
              <w:pStyle w:val="TAC"/>
              <w:rPr>
                <w:rFonts w:eastAsia="宋体"/>
                <w:lang w:val="en-US" w:eastAsia="zh-CN"/>
              </w:rPr>
            </w:pPr>
          </w:p>
        </w:tc>
        <w:tc>
          <w:tcPr>
            <w:tcW w:w="567" w:type="dxa"/>
          </w:tcPr>
          <w:p w14:paraId="2061B2CB" w14:textId="77777777" w:rsidR="00546663" w:rsidRPr="00F95B02" w:rsidRDefault="00546663" w:rsidP="00B942A2">
            <w:pPr>
              <w:pStyle w:val="TAC"/>
              <w:rPr>
                <w:rFonts w:cs="Arial"/>
                <w:szCs w:val="18"/>
              </w:rPr>
            </w:pPr>
          </w:p>
        </w:tc>
        <w:tc>
          <w:tcPr>
            <w:tcW w:w="709" w:type="dxa"/>
          </w:tcPr>
          <w:p w14:paraId="5F14C88C" w14:textId="77777777" w:rsidR="00546663" w:rsidRPr="00F95B02" w:rsidRDefault="00546663" w:rsidP="00B942A2">
            <w:pPr>
              <w:pStyle w:val="TAC"/>
              <w:rPr>
                <w:rFonts w:cs="Arial"/>
                <w:szCs w:val="18"/>
              </w:rPr>
            </w:pPr>
          </w:p>
        </w:tc>
        <w:tc>
          <w:tcPr>
            <w:tcW w:w="567" w:type="dxa"/>
            <w:vAlign w:val="center"/>
          </w:tcPr>
          <w:p w14:paraId="3B5E828B" w14:textId="77777777" w:rsidR="00546663" w:rsidRDefault="00546663" w:rsidP="00B942A2">
            <w:pPr>
              <w:pStyle w:val="TAC"/>
              <w:rPr>
                <w:rFonts w:eastAsia="Yu Mincho" w:cs="Arial"/>
                <w:szCs w:val="18"/>
              </w:rPr>
            </w:pPr>
          </w:p>
        </w:tc>
        <w:tc>
          <w:tcPr>
            <w:tcW w:w="709" w:type="dxa"/>
          </w:tcPr>
          <w:p w14:paraId="33C2E69D" w14:textId="77777777" w:rsidR="00546663" w:rsidRPr="00F95B02" w:rsidRDefault="00546663" w:rsidP="00B942A2">
            <w:pPr>
              <w:pStyle w:val="TAC"/>
            </w:pPr>
          </w:p>
        </w:tc>
        <w:tc>
          <w:tcPr>
            <w:tcW w:w="708" w:type="dxa"/>
            <w:vAlign w:val="center"/>
          </w:tcPr>
          <w:p w14:paraId="5715DFE3" w14:textId="77777777" w:rsidR="00546663" w:rsidRDefault="00546663" w:rsidP="00B942A2">
            <w:pPr>
              <w:pStyle w:val="TAC"/>
              <w:rPr>
                <w:rFonts w:eastAsia="Yu Mincho" w:cs="Arial"/>
                <w:szCs w:val="18"/>
              </w:rPr>
            </w:pPr>
          </w:p>
        </w:tc>
        <w:tc>
          <w:tcPr>
            <w:tcW w:w="567" w:type="dxa"/>
          </w:tcPr>
          <w:p w14:paraId="7D3AF2E9" w14:textId="77777777" w:rsidR="00546663" w:rsidRPr="00F95B02" w:rsidRDefault="00546663" w:rsidP="00B942A2">
            <w:pPr>
              <w:pStyle w:val="TAC"/>
            </w:pPr>
          </w:p>
        </w:tc>
        <w:tc>
          <w:tcPr>
            <w:tcW w:w="593" w:type="dxa"/>
            <w:vAlign w:val="center"/>
          </w:tcPr>
          <w:p w14:paraId="5985C09D" w14:textId="77777777" w:rsidR="00546663" w:rsidRPr="00F95B02" w:rsidRDefault="00546663" w:rsidP="00B942A2">
            <w:pPr>
              <w:pStyle w:val="TAC"/>
            </w:pPr>
          </w:p>
        </w:tc>
      </w:tr>
      <w:tr w:rsidR="00546663" w:rsidRPr="00F95B02" w14:paraId="1C08B471" w14:textId="77777777" w:rsidTr="00B942A2">
        <w:trPr>
          <w:cantSplit/>
          <w:jc w:val="center"/>
        </w:trPr>
        <w:tc>
          <w:tcPr>
            <w:tcW w:w="709" w:type="dxa"/>
            <w:tcBorders>
              <w:top w:val="single" w:sz="4" w:space="0" w:color="auto"/>
              <w:left w:val="single" w:sz="4" w:space="0" w:color="auto"/>
              <w:bottom w:val="nil"/>
              <w:right w:val="single" w:sz="4" w:space="0" w:color="auto"/>
            </w:tcBorders>
            <w:vAlign w:val="center"/>
          </w:tcPr>
          <w:p w14:paraId="2AB311A5" w14:textId="77777777" w:rsidR="00546663" w:rsidRDefault="00546663" w:rsidP="00B942A2">
            <w:pPr>
              <w:pStyle w:val="TAC"/>
              <w:rPr>
                <w:rFonts w:cs="Arial"/>
                <w:szCs w:val="18"/>
                <w:lang w:eastAsia="zh-CN"/>
              </w:rPr>
            </w:pPr>
          </w:p>
        </w:tc>
        <w:tc>
          <w:tcPr>
            <w:tcW w:w="850" w:type="dxa"/>
            <w:tcBorders>
              <w:left w:val="single" w:sz="4" w:space="0" w:color="auto"/>
            </w:tcBorders>
            <w:vAlign w:val="center"/>
          </w:tcPr>
          <w:p w14:paraId="32B8BEFC" w14:textId="77777777" w:rsidR="00546663" w:rsidRDefault="00546663" w:rsidP="00B942A2">
            <w:pPr>
              <w:pStyle w:val="TAC"/>
              <w:rPr>
                <w:rFonts w:eastAsia="Yu Mincho"/>
                <w:lang w:eastAsia="zh-CN"/>
              </w:rPr>
            </w:pPr>
            <w:r>
              <w:rPr>
                <w:rFonts w:eastAsia="Yu Mincho"/>
                <w:lang w:eastAsia="zh-CN"/>
              </w:rPr>
              <w:t>15</w:t>
            </w:r>
          </w:p>
        </w:tc>
        <w:tc>
          <w:tcPr>
            <w:tcW w:w="709" w:type="dxa"/>
          </w:tcPr>
          <w:p w14:paraId="74838D6E" w14:textId="77777777" w:rsidR="00546663" w:rsidRDefault="00546663" w:rsidP="00B942A2">
            <w:pPr>
              <w:pStyle w:val="TAC"/>
            </w:pPr>
          </w:p>
        </w:tc>
        <w:tc>
          <w:tcPr>
            <w:tcW w:w="709" w:type="dxa"/>
          </w:tcPr>
          <w:p w14:paraId="75D5A487" w14:textId="77777777" w:rsidR="00546663" w:rsidRDefault="00546663" w:rsidP="00B942A2">
            <w:pPr>
              <w:pStyle w:val="TAC"/>
            </w:pPr>
          </w:p>
        </w:tc>
        <w:tc>
          <w:tcPr>
            <w:tcW w:w="713" w:type="dxa"/>
            <w:vAlign w:val="center"/>
          </w:tcPr>
          <w:p w14:paraId="2015BAB8" w14:textId="77777777" w:rsidR="00546663" w:rsidRPr="00F95B02" w:rsidRDefault="00546663" w:rsidP="00B942A2">
            <w:pPr>
              <w:pStyle w:val="TAC"/>
              <w:rPr>
                <w:rFonts w:eastAsia="宋体"/>
                <w:lang w:val="en-US" w:eastAsia="zh-CN"/>
              </w:rPr>
            </w:pPr>
          </w:p>
        </w:tc>
        <w:tc>
          <w:tcPr>
            <w:tcW w:w="709" w:type="dxa"/>
            <w:vAlign w:val="center"/>
          </w:tcPr>
          <w:p w14:paraId="7CA8D911" w14:textId="77777777" w:rsidR="00546663" w:rsidRPr="00F95B02" w:rsidRDefault="00546663" w:rsidP="00B942A2">
            <w:pPr>
              <w:pStyle w:val="TAC"/>
              <w:rPr>
                <w:rFonts w:eastAsia="宋体"/>
                <w:lang w:val="en-US" w:eastAsia="zh-CN"/>
              </w:rPr>
            </w:pPr>
            <w:r>
              <w:rPr>
                <w:rFonts w:eastAsia="宋体" w:hint="eastAsia"/>
                <w:lang w:val="en-US" w:eastAsia="zh-CN"/>
              </w:rPr>
              <w:t>20</w:t>
            </w:r>
          </w:p>
        </w:tc>
        <w:tc>
          <w:tcPr>
            <w:tcW w:w="567" w:type="dxa"/>
            <w:vAlign w:val="center"/>
          </w:tcPr>
          <w:p w14:paraId="749C522A" w14:textId="77777777" w:rsidR="00546663" w:rsidRPr="00F95B02" w:rsidRDefault="00546663" w:rsidP="00B942A2">
            <w:pPr>
              <w:pStyle w:val="TAC"/>
              <w:rPr>
                <w:rFonts w:eastAsia="宋体"/>
                <w:lang w:val="en-US" w:eastAsia="zh-CN"/>
              </w:rPr>
            </w:pPr>
          </w:p>
        </w:tc>
        <w:tc>
          <w:tcPr>
            <w:tcW w:w="709" w:type="dxa"/>
            <w:vAlign w:val="center"/>
          </w:tcPr>
          <w:p w14:paraId="2C09122A" w14:textId="77777777" w:rsidR="00546663" w:rsidRPr="00F95B02" w:rsidRDefault="00546663" w:rsidP="00B942A2">
            <w:pPr>
              <w:pStyle w:val="TAC"/>
              <w:rPr>
                <w:rFonts w:eastAsia="宋体"/>
                <w:lang w:val="en-US" w:eastAsia="zh-CN"/>
              </w:rPr>
            </w:pPr>
          </w:p>
        </w:tc>
        <w:tc>
          <w:tcPr>
            <w:tcW w:w="708" w:type="dxa"/>
            <w:vAlign w:val="center"/>
          </w:tcPr>
          <w:p w14:paraId="730AA74D" w14:textId="77777777" w:rsidR="00546663" w:rsidRPr="00F95B02" w:rsidRDefault="00546663" w:rsidP="00B942A2">
            <w:pPr>
              <w:pStyle w:val="TAC"/>
              <w:rPr>
                <w:rFonts w:eastAsia="宋体"/>
                <w:lang w:val="en-US" w:eastAsia="zh-CN"/>
              </w:rPr>
            </w:pPr>
          </w:p>
        </w:tc>
        <w:tc>
          <w:tcPr>
            <w:tcW w:w="709" w:type="dxa"/>
            <w:vAlign w:val="center"/>
          </w:tcPr>
          <w:p w14:paraId="7AC13133" w14:textId="77777777" w:rsidR="00546663" w:rsidRPr="00F95B02" w:rsidRDefault="00546663" w:rsidP="00B942A2">
            <w:pPr>
              <w:pStyle w:val="TAC"/>
              <w:rPr>
                <w:rFonts w:eastAsia="宋体"/>
                <w:lang w:val="en-US" w:eastAsia="zh-CN"/>
              </w:rPr>
            </w:pPr>
            <w:r>
              <w:rPr>
                <w:rFonts w:eastAsia="宋体" w:hint="eastAsia"/>
                <w:lang w:val="en-US" w:eastAsia="zh-CN"/>
              </w:rPr>
              <w:t>40</w:t>
            </w:r>
          </w:p>
        </w:tc>
        <w:tc>
          <w:tcPr>
            <w:tcW w:w="567" w:type="dxa"/>
          </w:tcPr>
          <w:p w14:paraId="60897806" w14:textId="77777777" w:rsidR="00546663" w:rsidRPr="00F95B02" w:rsidRDefault="00546663" w:rsidP="00B942A2">
            <w:pPr>
              <w:pStyle w:val="TAC"/>
              <w:rPr>
                <w:rFonts w:cs="Arial"/>
                <w:szCs w:val="18"/>
              </w:rPr>
            </w:pPr>
          </w:p>
        </w:tc>
        <w:tc>
          <w:tcPr>
            <w:tcW w:w="709" w:type="dxa"/>
            <w:vAlign w:val="center"/>
          </w:tcPr>
          <w:p w14:paraId="14CE59D2" w14:textId="77777777" w:rsidR="00546663" w:rsidRPr="00F95B02" w:rsidRDefault="00546663" w:rsidP="00B942A2">
            <w:pPr>
              <w:pStyle w:val="TAC"/>
              <w:rPr>
                <w:rFonts w:cs="Arial"/>
                <w:szCs w:val="18"/>
              </w:rPr>
            </w:pPr>
          </w:p>
        </w:tc>
        <w:tc>
          <w:tcPr>
            <w:tcW w:w="567" w:type="dxa"/>
          </w:tcPr>
          <w:p w14:paraId="4B588662" w14:textId="77777777" w:rsidR="00546663" w:rsidRDefault="00546663" w:rsidP="00B942A2">
            <w:pPr>
              <w:pStyle w:val="TAC"/>
              <w:rPr>
                <w:rFonts w:eastAsia="Yu Mincho" w:cs="Arial"/>
                <w:szCs w:val="18"/>
              </w:rPr>
            </w:pPr>
          </w:p>
        </w:tc>
        <w:tc>
          <w:tcPr>
            <w:tcW w:w="709" w:type="dxa"/>
            <w:vAlign w:val="center"/>
          </w:tcPr>
          <w:p w14:paraId="1E28472E" w14:textId="77777777" w:rsidR="00546663" w:rsidRPr="00F95B02" w:rsidRDefault="00546663" w:rsidP="00B942A2">
            <w:pPr>
              <w:pStyle w:val="TAC"/>
            </w:pPr>
          </w:p>
        </w:tc>
        <w:tc>
          <w:tcPr>
            <w:tcW w:w="708" w:type="dxa"/>
            <w:vAlign w:val="center"/>
          </w:tcPr>
          <w:p w14:paraId="0A3F6091" w14:textId="77777777" w:rsidR="00546663" w:rsidRDefault="00546663" w:rsidP="00B942A2">
            <w:pPr>
              <w:pStyle w:val="TAC"/>
              <w:rPr>
                <w:rFonts w:eastAsia="Yu Mincho" w:cs="Arial"/>
                <w:szCs w:val="18"/>
              </w:rPr>
            </w:pPr>
          </w:p>
        </w:tc>
        <w:tc>
          <w:tcPr>
            <w:tcW w:w="567" w:type="dxa"/>
          </w:tcPr>
          <w:p w14:paraId="3C685EA3" w14:textId="77777777" w:rsidR="00546663" w:rsidRPr="00F95B02" w:rsidRDefault="00546663" w:rsidP="00B942A2">
            <w:pPr>
              <w:pStyle w:val="TAC"/>
            </w:pPr>
          </w:p>
        </w:tc>
        <w:tc>
          <w:tcPr>
            <w:tcW w:w="593" w:type="dxa"/>
            <w:vAlign w:val="center"/>
          </w:tcPr>
          <w:p w14:paraId="0B036364" w14:textId="77777777" w:rsidR="00546663" w:rsidRPr="00F95B02" w:rsidRDefault="00546663" w:rsidP="00B942A2">
            <w:pPr>
              <w:pStyle w:val="TAC"/>
            </w:pPr>
          </w:p>
        </w:tc>
      </w:tr>
      <w:tr w:rsidR="00546663" w:rsidRPr="00F95B02" w14:paraId="3522D241" w14:textId="77777777" w:rsidTr="00B942A2">
        <w:trPr>
          <w:cantSplit/>
          <w:jc w:val="center"/>
        </w:trPr>
        <w:tc>
          <w:tcPr>
            <w:tcW w:w="709" w:type="dxa"/>
            <w:tcBorders>
              <w:top w:val="nil"/>
              <w:left w:val="single" w:sz="4" w:space="0" w:color="auto"/>
              <w:bottom w:val="nil"/>
              <w:right w:val="single" w:sz="4" w:space="0" w:color="auto"/>
            </w:tcBorders>
            <w:vAlign w:val="center"/>
          </w:tcPr>
          <w:p w14:paraId="14FF26F9" w14:textId="77777777" w:rsidR="00546663" w:rsidRDefault="00546663" w:rsidP="00B942A2">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1B86E2B8" w14:textId="77777777" w:rsidR="00546663" w:rsidRDefault="00546663" w:rsidP="00B942A2">
            <w:pPr>
              <w:pStyle w:val="TAC"/>
              <w:rPr>
                <w:rFonts w:eastAsia="Yu Mincho"/>
                <w:lang w:eastAsia="zh-CN"/>
              </w:rPr>
            </w:pPr>
            <w:r>
              <w:rPr>
                <w:rFonts w:eastAsia="Yu Mincho"/>
                <w:lang w:eastAsia="zh-CN"/>
              </w:rPr>
              <w:t>30</w:t>
            </w:r>
          </w:p>
        </w:tc>
        <w:tc>
          <w:tcPr>
            <w:tcW w:w="709" w:type="dxa"/>
          </w:tcPr>
          <w:p w14:paraId="20B47288" w14:textId="77777777" w:rsidR="00546663" w:rsidRDefault="00546663" w:rsidP="00B942A2">
            <w:pPr>
              <w:pStyle w:val="TAC"/>
            </w:pPr>
          </w:p>
        </w:tc>
        <w:tc>
          <w:tcPr>
            <w:tcW w:w="709" w:type="dxa"/>
          </w:tcPr>
          <w:p w14:paraId="459A7C09" w14:textId="77777777" w:rsidR="00546663" w:rsidRDefault="00546663" w:rsidP="00B942A2">
            <w:pPr>
              <w:pStyle w:val="TAC"/>
            </w:pPr>
          </w:p>
        </w:tc>
        <w:tc>
          <w:tcPr>
            <w:tcW w:w="713" w:type="dxa"/>
            <w:vAlign w:val="center"/>
          </w:tcPr>
          <w:p w14:paraId="52953AB0" w14:textId="77777777" w:rsidR="00546663" w:rsidRPr="00F95B02" w:rsidRDefault="00546663" w:rsidP="00B942A2">
            <w:pPr>
              <w:pStyle w:val="TAC"/>
              <w:rPr>
                <w:rFonts w:eastAsia="宋体"/>
                <w:lang w:val="en-US" w:eastAsia="zh-CN"/>
              </w:rPr>
            </w:pPr>
          </w:p>
        </w:tc>
        <w:tc>
          <w:tcPr>
            <w:tcW w:w="709" w:type="dxa"/>
            <w:vAlign w:val="center"/>
          </w:tcPr>
          <w:p w14:paraId="41F94E79" w14:textId="77777777" w:rsidR="00546663" w:rsidRPr="00F95B02" w:rsidRDefault="00546663" w:rsidP="00B942A2">
            <w:pPr>
              <w:pStyle w:val="TAC"/>
              <w:rPr>
                <w:rFonts w:eastAsia="宋体"/>
                <w:lang w:val="en-US" w:eastAsia="zh-CN"/>
              </w:rPr>
            </w:pPr>
            <w:r>
              <w:rPr>
                <w:rFonts w:eastAsia="宋体" w:hint="eastAsia"/>
                <w:lang w:val="en-US" w:eastAsia="zh-CN"/>
              </w:rPr>
              <w:t>20</w:t>
            </w:r>
          </w:p>
        </w:tc>
        <w:tc>
          <w:tcPr>
            <w:tcW w:w="567" w:type="dxa"/>
            <w:vAlign w:val="center"/>
          </w:tcPr>
          <w:p w14:paraId="14445E50" w14:textId="77777777" w:rsidR="00546663" w:rsidRPr="00F95B02" w:rsidRDefault="00546663" w:rsidP="00B942A2">
            <w:pPr>
              <w:pStyle w:val="TAC"/>
              <w:rPr>
                <w:rFonts w:eastAsia="宋体"/>
                <w:lang w:val="en-US" w:eastAsia="zh-CN"/>
              </w:rPr>
            </w:pPr>
          </w:p>
        </w:tc>
        <w:tc>
          <w:tcPr>
            <w:tcW w:w="709" w:type="dxa"/>
            <w:vAlign w:val="center"/>
          </w:tcPr>
          <w:p w14:paraId="1DE2DB30" w14:textId="77777777" w:rsidR="00546663" w:rsidRPr="00F95B02" w:rsidRDefault="00546663" w:rsidP="00B942A2">
            <w:pPr>
              <w:pStyle w:val="TAC"/>
              <w:rPr>
                <w:rFonts w:eastAsia="宋体"/>
                <w:lang w:val="en-US" w:eastAsia="zh-CN"/>
              </w:rPr>
            </w:pPr>
          </w:p>
        </w:tc>
        <w:tc>
          <w:tcPr>
            <w:tcW w:w="708" w:type="dxa"/>
            <w:vAlign w:val="center"/>
          </w:tcPr>
          <w:p w14:paraId="22FF75CA" w14:textId="77777777" w:rsidR="00546663" w:rsidRPr="00F95B02" w:rsidRDefault="00546663" w:rsidP="00B942A2">
            <w:pPr>
              <w:pStyle w:val="TAC"/>
              <w:rPr>
                <w:rFonts w:eastAsia="宋体"/>
                <w:lang w:val="en-US" w:eastAsia="zh-CN"/>
              </w:rPr>
            </w:pPr>
          </w:p>
        </w:tc>
        <w:tc>
          <w:tcPr>
            <w:tcW w:w="709" w:type="dxa"/>
            <w:vAlign w:val="center"/>
          </w:tcPr>
          <w:p w14:paraId="3D568672" w14:textId="77777777" w:rsidR="00546663" w:rsidRPr="00F95B02" w:rsidRDefault="00546663" w:rsidP="00B942A2">
            <w:pPr>
              <w:pStyle w:val="TAC"/>
              <w:rPr>
                <w:rFonts w:eastAsia="宋体"/>
                <w:lang w:val="en-US" w:eastAsia="zh-CN"/>
              </w:rPr>
            </w:pPr>
            <w:r>
              <w:rPr>
                <w:rFonts w:eastAsia="宋体" w:hint="eastAsia"/>
                <w:lang w:val="en-US" w:eastAsia="zh-CN"/>
              </w:rPr>
              <w:t>40</w:t>
            </w:r>
          </w:p>
        </w:tc>
        <w:tc>
          <w:tcPr>
            <w:tcW w:w="567" w:type="dxa"/>
          </w:tcPr>
          <w:p w14:paraId="3B70A8DE" w14:textId="77777777" w:rsidR="00546663" w:rsidRPr="00F95B02" w:rsidRDefault="00546663" w:rsidP="00B942A2">
            <w:pPr>
              <w:pStyle w:val="TAC"/>
              <w:rPr>
                <w:rFonts w:cs="Arial"/>
                <w:szCs w:val="18"/>
              </w:rPr>
            </w:pPr>
          </w:p>
        </w:tc>
        <w:tc>
          <w:tcPr>
            <w:tcW w:w="709" w:type="dxa"/>
            <w:vAlign w:val="center"/>
          </w:tcPr>
          <w:p w14:paraId="6C0B243D" w14:textId="77777777" w:rsidR="00546663" w:rsidRPr="00F95B02" w:rsidRDefault="00546663" w:rsidP="00B942A2">
            <w:pPr>
              <w:pStyle w:val="TAC"/>
              <w:rPr>
                <w:rFonts w:cs="Arial"/>
                <w:szCs w:val="18"/>
              </w:rPr>
            </w:pPr>
          </w:p>
        </w:tc>
        <w:tc>
          <w:tcPr>
            <w:tcW w:w="567" w:type="dxa"/>
            <w:vAlign w:val="center"/>
          </w:tcPr>
          <w:p w14:paraId="027A1EF7" w14:textId="77777777" w:rsidR="00546663" w:rsidRDefault="00546663" w:rsidP="00B942A2">
            <w:pPr>
              <w:pStyle w:val="TAC"/>
              <w:rPr>
                <w:rFonts w:eastAsia="Yu Mincho" w:cs="Arial"/>
                <w:szCs w:val="18"/>
              </w:rPr>
            </w:pPr>
            <w:r>
              <w:rPr>
                <w:rFonts w:eastAsia="宋体" w:cs="Arial" w:hint="eastAsia"/>
                <w:szCs w:val="18"/>
                <w:lang w:val="en-US" w:eastAsia="zh-CN"/>
              </w:rPr>
              <w:t>60</w:t>
            </w:r>
          </w:p>
        </w:tc>
        <w:tc>
          <w:tcPr>
            <w:tcW w:w="709" w:type="dxa"/>
          </w:tcPr>
          <w:p w14:paraId="2202A54D" w14:textId="77777777" w:rsidR="00546663" w:rsidRPr="00F95B02" w:rsidRDefault="00546663" w:rsidP="00B942A2">
            <w:pPr>
              <w:pStyle w:val="TAC"/>
            </w:pPr>
          </w:p>
        </w:tc>
        <w:tc>
          <w:tcPr>
            <w:tcW w:w="708" w:type="dxa"/>
            <w:vAlign w:val="center"/>
          </w:tcPr>
          <w:p w14:paraId="5A8C3DF6" w14:textId="77777777" w:rsidR="00546663" w:rsidRDefault="00546663" w:rsidP="00B942A2">
            <w:pPr>
              <w:pStyle w:val="TAC"/>
              <w:rPr>
                <w:rFonts w:eastAsia="Yu Mincho" w:cs="Arial"/>
                <w:szCs w:val="18"/>
              </w:rPr>
            </w:pPr>
            <w:r>
              <w:rPr>
                <w:rFonts w:eastAsia="宋体" w:cs="Arial" w:hint="eastAsia"/>
                <w:szCs w:val="18"/>
                <w:lang w:val="en-US" w:eastAsia="zh-CN"/>
              </w:rPr>
              <w:t>80</w:t>
            </w:r>
          </w:p>
        </w:tc>
        <w:tc>
          <w:tcPr>
            <w:tcW w:w="567" w:type="dxa"/>
          </w:tcPr>
          <w:p w14:paraId="5131DFAE" w14:textId="77777777" w:rsidR="00546663" w:rsidRPr="00F95B02" w:rsidRDefault="00546663" w:rsidP="00B942A2">
            <w:pPr>
              <w:pStyle w:val="TAC"/>
            </w:pPr>
          </w:p>
        </w:tc>
        <w:tc>
          <w:tcPr>
            <w:tcW w:w="593" w:type="dxa"/>
            <w:vAlign w:val="center"/>
          </w:tcPr>
          <w:p w14:paraId="015F03D6" w14:textId="77777777" w:rsidR="00546663" w:rsidRPr="00F95B02" w:rsidRDefault="00546663" w:rsidP="00B942A2">
            <w:pPr>
              <w:pStyle w:val="TAC"/>
            </w:pPr>
          </w:p>
        </w:tc>
      </w:tr>
      <w:tr w:rsidR="00546663" w:rsidRPr="00F95B02" w14:paraId="0542D713" w14:textId="77777777" w:rsidTr="00B942A2">
        <w:trPr>
          <w:cantSplit/>
          <w:jc w:val="center"/>
        </w:trPr>
        <w:tc>
          <w:tcPr>
            <w:tcW w:w="709" w:type="dxa"/>
            <w:tcBorders>
              <w:top w:val="nil"/>
              <w:left w:val="single" w:sz="4" w:space="0" w:color="auto"/>
              <w:bottom w:val="single" w:sz="4" w:space="0" w:color="auto"/>
              <w:right w:val="single" w:sz="4" w:space="0" w:color="auto"/>
            </w:tcBorders>
            <w:vAlign w:val="center"/>
          </w:tcPr>
          <w:p w14:paraId="13E8D338" w14:textId="77777777" w:rsidR="00546663" w:rsidRDefault="00546663" w:rsidP="00B942A2">
            <w:pPr>
              <w:pStyle w:val="TAC"/>
              <w:rPr>
                <w:rFonts w:cs="Arial"/>
                <w:szCs w:val="18"/>
                <w:lang w:eastAsia="zh-CN"/>
              </w:rPr>
            </w:pPr>
          </w:p>
        </w:tc>
        <w:tc>
          <w:tcPr>
            <w:tcW w:w="850" w:type="dxa"/>
            <w:tcBorders>
              <w:left w:val="single" w:sz="4" w:space="0" w:color="auto"/>
            </w:tcBorders>
            <w:vAlign w:val="center"/>
          </w:tcPr>
          <w:p w14:paraId="65FBD4E2" w14:textId="77777777" w:rsidR="00546663" w:rsidRDefault="00546663" w:rsidP="00B942A2">
            <w:pPr>
              <w:pStyle w:val="TAC"/>
              <w:rPr>
                <w:rFonts w:eastAsia="Yu Mincho"/>
                <w:lang w:eastAsia="zh-CN"/>
              </w:rPr>
            </w:pPr>
            <w:r>
              <w:rPr>
                <w:rFonts w:eastAsia="Yu Mincho"/>
                <w:lang w:eastAsia="zh-CN"/>
              </w:rPr>
              <w:t>60</w:t>
            </w:r>
          </w:p>
        </w:tc>
        <w:tc>
          <w:tcPr>
            <w:tcW w:w="709" w:type="dxa"/>
          </w:tcPr>
          <w:p w14:paraId="0922D9E1" w14:textId="77777777" w:rsidR="00546663" w:rsidRDefault="00546663" w:rsidP="00B942A2">
            <w:pPr>
              <w:pStyle w:val="TAC"/>
            </w:pPr>
          </w:p>
        </w:tc>
        <w:tc>
          <w:tcPr>
            <w:tcW w:w="709" w:type="dxa"/>
          </w:tcPr>
          <w:p w14:paraId="190D3A99" w14:textId="77777777" w:rsidR="00546663" w:rsidRDefault="00546663" w:rsidP="00B942A2">
            <w:pPr>
              <w:pStyle w:val="TAC"/>
            </w:pPr>
          </w:p>
        </w:tc>
        <w:tc>
          <w:tcPr>
            <w:tcW w:w="713" w:type="dxa"/>
            <w:vAlign w:val="center"/>
          </w:tcPr>
          <w:p w14:paraId="2B8DB95A" w14:textId="77777777" w:rsidR="00546663" w:rsidRPr="00F95B02" w:rsidRDefault="00546663" w:rsidP="00B942A2">
            <w:pPr>
              <w:pStyle w:val="TAC"/>
              <w:rPr>
                <w:rFonts w:eastAsia="宋体"/>
                <w:lang w:val="en-US" w:eastAsia="zh-CN"/>
              </w:rPr>
            </w:pPr>
          </w:p>
        </w:tc>
        <w:tc>
          <w:tcPr>
            <w:tcW w:w="709" w:type="dxa"/>
            <w:vAlign w:val="center"/>
          </w:tcPr>
          <w:p w14:paraId="770C8D41" w14:textId="77777777" w:rsidR="00546663" w:rsidRPr="00F95B02" w:rsidRDefault="00546663" w:rsidP="00B942A2">
            <w:pPr>
              <w:pStyle w:val="TAC"/>
              <w:rPr>
                <w:rFonts w:eastAsia="宋体"/>
                <w:lang w:val="en-US" w:eastAsia="zh-CN"/>
              </w:rPr>
            </w:pPr>
            <w:r>
              <w:rPr>
                <w:rFonts w:eastAsia="宋体" w:hint="eastAsia"/>
                <w:lang w:val="en-US" w:eastAsia="zh-CN"/>
              </w:rPr>
              <w:t>20</w:t>
            </w:r>
          </w:p>
        </w:tc>
        <w:tc>
          <w:tcPr>
            <w:tcW w:w="567" w:type="dxa"/>
            <w:vAlign w:val="center"/>
          </w:tcPr>
          <w:p w14:paraId="3793F578" w14:textId="77777777" w:rsidR="00546663" w:rsidRPr="00F95B02" w:rsidRDefault="00546663" w:rsidP="00B942A2">
            <w:pPr>
              <w:pStyle w:val="TAC"/>
              <w:rPr>
                <w:rFonts w:eastAsia="宋体"/>
                <w:lang w:val="en-US" w:eastAsia="zh-CN"/>
              </w:rPr>
            </w:pPr>
          </w:p>
        </w:tc>
        <w:tc>
          <w:tcPr>
            <w:tcW w:w="709" w:type="dxa"/>
            <w:vAlign w:val="center"/>
          </w:tcPr>
          <w:p w14:paraId="423CC400" w14:textId="77777777" w:rsidR="00546663" w:rsidRPr="00F95B02" w:rsidRDefault="00546663" w:rsidP="00B942A2">
            <w:pPr>
              <w:pStyle w:val="TAC"/>
              <w:rPr>
                <w:rFonts w:eastAsia="宋体"/>
                <w:lang w:val="en-US" w:eastAsia="zh-CN"/>
              </w:rPr>
            </w:pPr>
          </w:p>
        </w:tc>
        <w:tc>
          <w:tcPr>
            <w:tcW w:w="708" w:type="dxa"/>
            <w:vAlign w:val="center"/>
          </w:tcPr>
          <w:p w14:paraId="303811D0" w14:textId="77777777" w:rsidR="00546663" w:rsidRPr="00F95B02" w:rsidRDefault="00546663" w:rsidP="00B942A2">
            <w:pPr>
              <w:pStyle w:val="TAC"/>
              <w:rPr>
                <w:rFonts w:eastAsia="宋体"/>
                <w:lang w:val="en-US" w:eastAsia="zh-CN"/>
              </w:rPr>
            </w:pPr>
          </w:p>
        </w:tc>
        <w:tc>
          <w:tcPr>
            <w:tcW w:w="709" w:type="dxa"/>
            <w:vAlign w:val="center"/>
          </w:tcPr>
          <w:p w14:paraId="72101BEC" w14:textId="77777777" w:rsidR="00546663" w:rsidRPr="00F95B02" w:rsidRDefault="00546663" w:rsidP="00B942A2">
            <w:pPr>
              <w:pStyle w:val="TAC"/>
              <w:rPr>
                <w:rFonts w:eastAsia="宋体"/>
                <w:lang w:val="en-US" w:eastAsia="zh-CN"/>
              </w:rPr>
            </w:pPr>
            <w:r>
              <w:rPr>
                <w:rFonts w:eastAsia="宋体" w:hint="eastAsia"/>
                <w:lang w:val="en-US" w:eastAsia="zh-CN"/>
              </w:rPr>
              <w:t>40</w:t>
            </w:r>
          </w:p>
        </w:tc>
        <w:tc>
          <w:tcPr>
            <w:tcW w:w="567" w:type="dxa"/>
          </w:tcPr>
          <w:p w14:paraId="6F0C11E3" w14:textId="77777777" w:rsidR="00546663" w:rsidRPr="00F95B02" w:rsidRDefault="00546663" w:rsidP="00B942A2">
            <w:pPr>
              <w:pStyle w:val="TAC"/>
              <w:rPr>
                <w:rFonts w:cs="Arial"/>
                <w:szCs w:val="18"/>
              </w:rPr>
            </w:pPr>
          </w:p>
        </w:tc>
        <w:tc>
          <w:tcPr>
            <w:tcW w:w="709" w:type="dxa"/>
            <w:vAlign w:val="center"/>
          </w:tcPr>
          <w:p w14:paraId="3D1713B2" w14:textId="77777777" w:rsidR="00546663" w:rsidRPr="00F95B02" w:rsidRDefault="00546663" w:rsidP="00B942A2">
            <w:pPr>
              <w:pStyle w:val="TAC"/>
              <w:rPr>
                <w:rFonts w:cs="Arial"/>
                <w:szCs w:val="18"/>
              </w:rPr>
            </w:pPr>
          </w:p>
        </w:tc>
        <w:tc>
          <w:tcPr>
            <w:tcW w:w="567" w:type="dxa"/>
            <w:vAlign w:val="center"/>
          </w:tcPr>
          <w:p w14:paraId="395B7299" w14:textId="77777777" w:rsidR="00546663" w:rsidRDefault="00546663" w:rsidP="00B942A2">
            <w:pPr>
              <w:pStyle w:val="TAC"/>
              <w:rPr>
                <w:rFonts w:eastAsia="Yu Mincho" w:cs="Arial"/>
                <w:szCs w:val="18"/>
              </w:rPr>
            </w:pPr>
            <w:r>
              <w:rPr>
                <w:rFonts w:eastAsia="宋体" w:cs="Arial" w:hint="eastAsia"/>
                <w:szCs w:val="18"/>
                <w:lang w:val="en-US" w:eastAsia="zh-CN"/>
              </w:rPr>
              <w:t>60</w:t>
            </w:r>
          </w:p>
        </w:tc>
        <w:tc>
          <w:tcPr>
            <w:tcW w:w="709" w:type="dxa"/>
          </w:tcPr>
          <w:p w14:paraId="044836BF" w14:textId="77777777" w:rsidR="00546663" w:rsidRPr="00F95B02" w:rsidRDefault="00546663" w:rsidP="00B942A2">
            <w:pPr>
              <w:pStyle w:val="TAC"/>
            </w:pPr>
          </w:p>
        </w:tc>
        <w:tc>
          <w:tcPr>
            <w:tcW w:w="708" w:type="dxa"/>
            <w:vAlign w:val="center"/>
          </w:tcPr>
          <w:p w14:paraId="6168E4B9" w14:textId="77777777" w:rsidR="00546663" w:rsidRDefault="00546663" w:rsidP="00B942A2">
            <w:pPr>
              <w:pStyle w:val="TAC"/>
              <w:rPr>
                <w:rFonts w:eastAsia="Yu Mincho" w:cs="Arial"/>
                <w:szCs w:val="18"/>
              </w:rPr>
            </w:pPr>
            <w:r>
              <w:rPr>
                <w:rFonts w:eastAsia="宋体" w:cs="Arial" w:hint="eastAsia"/>
                <w:szCs w:val="18"/>
                <w:lang w:val="en-US" w:eastAsia="zh-CN"/>
              </w:rPr>
              <w:t>80</w:t>
            </w:r>
          </w:p>
        </w:tc>
        <w:tc>
          <w:tcPr>
            <w:tcW w:w="567" w:type="dxa"/>
          </w:tcPr>
          <w:p w14:paraId="101B74E9" w14:textId="77777777" w:rsidR="00546663" w:rsidRPr="00F95B02" w:rsidRDefault="00546663" w:rsidP="00B942A2">
            <w:pPr>
              <w:pStyle w:val="TAC"/>
            </w:pPr>
          </w:p>
        </w:tc>
        <w:tc>
          <w:tcPr>
            <w:tcW w:w="593" w:type="dxa"/>
            <w:vAlign w:val="center"/>
          </w:tcPr>
          <w:p w14:paraId="0860D11C" w14:textId="77777777" w:rsidR="00546663" w:rsidRPr="00F95B02" w:rsidRDefault="00546663" w:rsidP="00B942A2">
            <w:pPr>
              <w:pStyle w:val="TAC"/>
            </w:pPr>
          </w:p>
        </w:tc>
      </w:tr>
      <w:tr w:rsidR="00546663" w14:paraId="11EC44E6" w14:textId="77777777" w:rsidTr="00B942A2">
        <w:trPr>
          <w:cantSplit/>
          <w:jc w:val="center"/>
        </w:trPr>
        <w:tc>
          <w:tcPr>
            <w:tcW w:w="11512" w:type="dxa"/>
            <w:gridSpan w:val="17"/>
          </w:tcPr>
          <w:p w14:paraId="70419458" w14:textId="77777777" w:rsidR="00546663" w:rsidRPr="00F95B02" w:rsidRDefault="00546663" w:rsidP="00B942A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1EE4E6C3" w14:textId="77777777" w:rsidR="00546663" w:rsidRPr="00F95B02" w:rsidRDefault="00546663" w:rsidP="00B942A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4E7584CE" w14:textId="77777777" w:rsidR="00546663" w:rsidRPr="00F95B02" w:rsidRDefault="00546663" w:rsidP="00B942A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D74B4FF" w14:textId="77777777" w:rsidR="00546663" w:rsidRDefault="00546663" w:rsidP="00B942A2">
            <w:pPr>
              <w:pStyle w:val="TAN"/>
              <w:rPr>
                <w:rFonts w:eastAsia="等线"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等线" w:cs="Arial"/>
                <w:szCs w:val="18"/>
              </w:rPr>
              <w:t>.</w:t>
            </w:r>
          </w:p>
          <w:p w14:paraId="51504C2A" w14:textId="77777777" w:rsidR="00546663" w:rsidRDefault="00546663" w:rsidP="00B942A2">
            <w:pPr>
              <w:pStyle w:val="TAN"/>
            </w:pPr>
            <w:r>
              <w:rPr>
                <w:rFonts w:eastAsia="等线" w:cs="Arial"/>
                <w:szCs w:val="18"/>
              </w:rPr>
              <w:t>NOTE 5:</w:t>
            </w:r>
            <w:r w:rsidRPr="00F95B02">
              <w:t xml:space="preserve"> </w:t>
            </w:r>
            <w:r w:rsidRPr="00F95B02">
              <w:tab/>
            </w:r>
            <w:r>
              <w:t>Void.</w:t>
            </w:r>
          </w:p>
          <w:p w14:paraId="1086C393" w14:textId="77777777" w:rsidR="00546663" w:rsidRDefault="00546663" w:rsidP="00B942A2">
            <w:pPr>
              <w:pStyle w:val="TAN"/>
            </w:pPr>
            <w:r>
              <w:t>NOTE 6:</w:t>
            </w:r>
            <w:r>
              <w:tab/>
              <w:t>This bandwidth can only be applied in certain regions where the absence of non 3GPP technologies can be guaranteed on a long term basis in this version of specification.</w:t>
            </w:r>
          </w:p>
          <w:p w14:paraId="1D09897D" w14:textId="77777777" w:rsidR="00546663" w:rsidRPr="00F95B02" w:rsidRDefault="00546663" w:rsidP="00B942A2">
            <w:pPr>
              <w:pStyle w:val="TAN"/>
            </w:pPr>
            <w:r>
              <w:t>NOTE 7:</w:t>
            </w:r>
            <w:r>
              <w:tab/>
              <w:t>For this bandwidth, it only applies for DL transmission.</w:t>
            </w:r>
          </w:p>
        </w:tc>
      </w:tr>
    </w:tbl>
    <w:p w14:paraId="15B43DE1" w14:textId="77777777" w:rsidR="00E6470D" w:rsidRDefault="00E6470D" w:rsidP="00812908">
      <w:pPr>
        <w:rPr>
          <w:rFonts w:eastAsia="等线"/>
          <w:lang w:eastAsia="zh-CN"/>
        </w:rPr>
      </w:pPr>
    </w:p>
    <w:bookmarkEnd w:id="2"/>
    <w:p w14:paraId="08DFA5AF" w14:textId="77777777" w:rsidR="00776A64" w:rsidRPr="006A0F84" w:rsidRDefault="00776A64" w:rsidP="00776A64">
      <w:pPr>
        <w:jc w:val="center"/>
        <w:rPr>
          <w:noProof/>
          <w:sz w:val="28"/>
        </w:rPr>
      </w:pPr>
      <w:r w:rsidRPr="006A0F84">
        <w:rPr>
          <w:b/>
          <w:color w:val="FF0000"/>
          <w:sz w:val="28"/>
          <w:lang w:val="en-US"/>
        </w:rPr>
        <w:lastRenderedPageBreak/>
        <w:t>&lt; unchanged text omitted</w:t>
      </w:r>
      <w:r>
        <w:rPr>
          <w:b/>
          <w:color w:val="FF0000"/>
          <w:sz w:val="28"/>
          <w:lang w:val="en-US"/>
        </w:rPr>
        <w:t xml:space="preserve"> </w:t>
      </w:r>
      <w:r w:rsidRPr="006A0F84">
        <w:rPr>
          <w:b/>
          <w:color w:val="FF0000"/>
          <w:sz w:val="28"/>
          <w:lang w:val="en-US"/>
        </w:rPr>
        <w:t>&gt;</w:t>
      </w:r>
    </w:p>
    <w:p w14:paraId="4D99E361" w14:textId="1E8C1FD2" w:rsidR="00776A64" w:rsidRPr="006A0F84" w:rsidRDefault="00776A64" w:rsidP="00776A64">
      <w:pPr>
        <w:jc w:val="center"/>
        <w:rPr>
          <w:noProof/>
          <w:sz w:val="28"/>
        </w:rPr>
      </w:pPr>
    </w:p>
    <w:sectPr w:rsidR="00776A64" w:rsidRPr="006A0F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D68E5" w14:textId="77777777" w:rsidR="008E3D96" w:rsidRDefault="008E3D96">
      <w:r>
        <w:separator/>
      </w:r>
    </w:p>
  </w:endnote>
  <w:endnote w:type="continuationSeparator" w:id="0">
    <w:p w14:paraId="0905DCA7" w14:textId="77777777" w:rsidR="008E3D96" w:rsidRDefault="008E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8AD79" w14:textId="77777777" w:rsidR="008E3D96" w:rsidRDefault="008E3D96">
      <w:r>
        <w:separator/>
      </w:r>
    </w:p>
  </w:footnote>
  <w:footnote w:type="continuationSeparator" w:id="0">
    <w:p w14:paraId="30C84FFD" w14:textId="77777777" w:rsidR="008E3D96" w:rsidRDefault="008E3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3F36B3" w:rsidRDefault="003F3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3F36B3" w:rsidRDefault="003F36B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3F36B3" w:rsidRDefault="003F36B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3F36B3" w:rsidRDefault="003F36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0824154"/>
    <w:multiLevelType w:val="hybridMultilevel"/>
    <w:tmpl w:val="2B54B46C"/>
    <w:lvl w:ilvl="0" w:tplc="53BCB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8"/>
  </w:num>
  <w:num w:numId="4">
    <w:abstractNumId w:val="22"/>
  </w:num>
  <w:num w:numId="5">
    <w:abstractNumId w:val="29"/>
  </w:num>
  <w:num w:numId="6">
    <w:abstractNumId w:val="24"/>
  </w:num>
  <w:num w:numId="7">
    <w:abstractNumId w:val="3"/>
  </w:num>
  <w:num w:numId="8">
    <w:abstractNumId w:val="23"/>
  </w:num>
  <w:num w:numId="9">
    <w:abstractNumId w:val="1"/>
  </w:num>
  <w:num w:numId="10">
    <w:abstractNumId w:val="1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30"/>
  </w:num>
  <w:num w:numId="15">
    <w:abstractNumId w:val="4"/>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31"/>
  </w:num>
  <w:num w:numId="20">
    <w:abstractNumId w:val="13"/>
    <w:lvlOverride w:ilvl="0">
      <w:startOverride w:val="1"/>
    </w:lvlOverride>
  </w:num>
  <w:num w:numId="21">
    <w:abstractNumId w:val="3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num>
  <w:num w:numId="26">
    <w:abstractNumId w:val="27"/>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0"/>
  </w:num>
  <w:num w:numId="32">
    <w:abstractNumId w:val="18"/>
  </w:num>
  <w:num w:numId="33">
    <w:abstractNumId w:val="11"/>
  </w:num>
  <w:num w:numId="34">
    <w:abstractNumId w:val="13"/>
  </w:num>
  <w:num w:numId="35">
    <w:abstractNumId w:val="9"/>
  </w:num>
  <w:num w:numId="36">
    <w:abstractNumId w:val="5"/>
  </w:num>
  <w:num w:numId="37">
    <w:abstractNumId w:val="12"/>
  </w:num>
  <w:num w:numId="38">
    <w:abstractNumId w:val="16"/>
  </w:num>
  <w:num w:numId="39">
    <w:abstractNumId w:val="10"/>
  </w:num>
  <w:num w:numId="40">
    <w:abstractNumId w:val="0"/>
  </w:num>
  <w:num w:numId="41">
    <w:abstractNumId w:val="21"/>
  </w:num>
  <w:num w:numId="42">
    <w:abstractNumId w:val="17"/>
  </w:num>
  <w:num w:numId="4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50E56"/>
    <w:rsid w:val="00053B3C"/>
    <w:rsid w:val="00054CC1"/>
    <w:rsid w:val="00065E1E"/>
    <w:rsid w:val="00067510"/>
    <w:rsid w:val="00067C80"/>
    <w:rsid w:val="00067C99"/>
    <w:rsid w:val="00073632"/>
    <w:rsid w:val="00076BA3"/>
    <w:rsid w:val="00077F2B"/>
    <w:rsid w:val="00083F00"/>
    <w:rsid w:val="00084D6C"/>
    <w:rsid w:val="000868CF"/>
    <w:rsid w:val="0009326C"/>
    <w:rsid w:val="00093E49"/>
    <w:rsid w:val="0009530B"/>
    <w:rsid w:val="00095594"/>
    <w:rsid w:val="000A4566"/>
    <w:rsid w:val="000A4705"/>
    <w:rsid w:val="000A4831"/>
    <w:rsid w:val="000A51F9"/>
    <w:rsid w:val="000A6394"/>
    <w:rsid w:val="000A6476"/>
    <w:rsid w:val="000B2E95"/>
    <w:rsid w:val="000B51C4"/>
    <w:rsid w:val="000B5535"/>
    <w:rsid w:val="000B7FED"/>
    <w:rsid w:val="000C038A"/>
    <w:rsid w:val="000C0F8C"/>
    <w:rsid w:val="000C115D"/>
    <w:rsid w:val="000C170D"/>
    <w:rsid w:val="000C2FE7"/>
    <w:rsid w:val="000C563B"/>
    <w:rsid w:val="000C61A0"/>
    <w:rsid w:val="000C6598"/>
    <w:rsid w:val="000D7D06"/>
    <w:rsid w:val="000E108D"/>
    <w:rsid w:val="000E3673"/>
    <w:rsid w:val="000E3C7A"/>
    <w:rsid w:val="000E5ABA"/>
    <w:rsid w:val="000E6392"/>
    <w:rsid w:val="000E644F"/>
    <w:rsid w:val="000E7DEB"/>
    <w:rsid w:val="000F1150"/>
    <w:rsid w:val="000F16DD"/>
    <w:rsid w:val="000F1BA3"/>
    <w:rsid w:val="000F4FDE"/>
    <w:rsid w:val="000F5351"/>
    <w:rsid w:val="000F5636"/>
    <w:rsid w:val="000F6074"/>
    <w:rsid w:val="00100183"/>
    <w:rsid w:val="00102B50"/>
    <w:rsid w:val="00102CC0"/>
    <w:rsid w:val="00105250"/>
    <w:rsid w:val="00110978"/>
    <w:rsid w:val="00112D1E"/>
    <w:rsid w:val="001176C3"/>
    <w:rsid w:val="00120E0B"/>
    <w:rsid w:val="00125C0C"/>
    <w:rsid w:val="001336BC"/>
    <w:rsid w:val="001417F9"/>
    <w:rsid w:val="001423E7"/>
    <w:rsid w:val="00144998"/>
    <w:rsid w:val="00145D43"/>
    <w:rsid w:val="00147C91"/>
    <w:rsid w:val="00147FEC"/>
    <w:rsid w:val="001505F4"/>
    <w:rsid w:val="001521BA"/>
    <w:rsid w:val="00156B9B"/>
    <w:rsid w:val="00160022"/>
    <w:rsid w:val="00162297"/>
    <w:rsid w:val="001626C8"/>
    <w:rsid w:val="00162E7E"/>
    <w:rsid w:val="00163CB1"/>
    <w:rsid w:val="001659E6"/>
    <w:rsid w:val="00166AF4"/>
    <w:rsid w:val="001707A8"/>
    <w:rsid w:val="00171D9F"/>
    <w:rsid w:val="0017423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E08E7"/>
    <w:rsid w:val="001E2D22"/>
    <w:rsid w:val="001E41F3"/>
    <w:rsid w:val="001E6756"/>
    <w:rsid w:val="001E782C"/>
    <w:rsid w:val="001E7F54"/>
    <w:rsid w:val="001F0544"/>
    <w:rsid w:val="001F0E0B"/>
    <w:rsid w:val="001F38AC"/>
    <w:rsid w:val="001F6B6D"/>
    <w:rsid w:val="0020493D"/>
    <w:rsid w:val="0020768D"/>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492C"/>
    <w:rsid w:val="0024647B"/>
    <w:rsid w:val="002472C3"/>
    <w:rsid w:val="00250532"/>
    <w:rsid w:val="00252E3B"/>
    <w:rsid w:val="0025532B"/>
    <w:rsid w:val="002560D6"/>
    <w:rsid w:val="002564A0"/>
    <w:rsid w:val="00257B97"/>
    <w:rsid w:val="0026004D"/>
    <w:rsid w:val="00261E3D"/>
    <w:rsid w:val="002640DD"/>
    <w:rsid w:val="00264583"/>
    <w:rsid w:val="00265EC9"/>
    <w:rsid w:val="00270649"/>
    <w:rsid w:val="002709C8"/>
    <w:rsid w:val="00270E32"/>
    <w:rsid w:val="002710A5"/>
    <w:rsid w:val="00275D12"/>
    <w:rsid w:val="00277443"/>
    <w:rsid w:val="002818D3"/>
    <w:rsid w:val="00283F54"/>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6FF2"/>
    <w:rsid w:val="00387181"/>
    <w:rsid w:val="00391D4F"/>
    <w:rsid w:val="00392971"/>
    <w:rsid w:val="00392993"/>
    <w:rsid w:val="00392ADC"/>
    <w:rsid w:val="00394126"/>
    <w:rsid w:val="00396F70"/>
    <w:rsid w:val="0039731A"/>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6B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30586"/>
    <w:rsid w:val="00430FFC"/>
    <w:rsid w:val="00434CC6"/>
    <w:rsid w:val="00436698"/>
    <w:rsid w:val="0044388D"/>
    <w:rsid w:val="00443FF0"/>
    <w:rsid w:val="00444A29"/>
    <w:rsid w:val="00445DC8"/>
    <w:rsid w:val="004502A7"/>
    <w:rsid w:val="00451357"/>
    <w:rsid w:val="0045254B"/>
    <w:rsid w:val="004533C1"/>
    <w:rsid w:val="004562CE"/>
    <w:rsid w:val="0046026A"/>
    <w:rsid w:val="00461A76"/>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24D6"/>
    <w:rsid w:val="004F3A63"/>
    <w:rsid w:val="004F7551"/>
    <w:rsid w:val="0050450A"/>
    <w:rsid w:val="00505A04"/>
    <w:rsid w:val="005078BE"/>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40713"/>
    <w:rsid w:val="00545FF3"/>
    <w:rsid w:val="00546663"/>
    <w:rsid w:val="00547111"/>
    <w:rsid w:val="0054762D"/>
    <w:rsid w:val="00550C70"/>
    <w:rsid w:val="00551F7C"/>
    <w:rsid w:val="005603F5"/>
    <w:rsid w:val="005639F1"/>
    <w:rsid w:val="00566A35"/>
    <w:rsid w:val="005676FF"/>
    <w:rsid w:val="00567FA8"/>
    <w:rsid w:val="00573970"/>
    <w:rsid w:val="00573FDC"/>
    <w:rsid w:val="00577714"/>
    <w:rsid w:val="005817BB"/>
    <w:rsid w:val="0058447F"/>
    <w:rsid w:val="00585891"/>
    <w:rsid w:val="0058640A"/>
    <w:rsid w:val="00586C7A"/>
    <w:rsid w:val="0059102F"/>
    <w:rsid w:val="00591399"/>
    <w:rsid w:val="00592D74"/>
    <w:rsid w:val="00594AD7"/>
    <w:rsid w:val="0059726E"/>
    <w:rsid w:val="00597720"/>
    <w:rsid w:val="005A2815"/>
    <w:rsid w:val="005A3AE3"/>
    <w:rsid w:val="005A3C4D"/>
    <w:rsid w:val="005A6C52"/>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530E"/>
    <w:rsid w:val="006074BE"/>
    <w:rsid w:val="00611B5D"/>
    <w:rsid w:val="00612C8E"/>
    <w:rsid w:val="00614958"/>
    <w:rsid w:val="00615209"/>
    <w:rsid w:val="006209B7"/>
    <w:rsid w:val="00621188"/>
    <w:rsid w:val="006236F6"/>
    <w:rsid w:val="00624473"/>
    <w:rsid w:val="00624833"/>
    <w:rsid w:val="006257ED"/>
    <w:rsid w:val="00625F72"/>
    <w:rsid w:val="006305B0"/>
    <w:rsid w:val="00630BF6"/>
    <w:rsid w:val="006333A5"/>
    <w:rsid w:val="0063591A"/>
    <w:rsid w:val="00637613"/>
    <w:rsid w:val="0064149A"/>
    <w:rsid w:val="006475C6"/>
    <w:rsid w:val="00647995"/>
    <w:rsid w:val="006518A3"/>
    <w:rsid w:val="00654BD5"/>
    <w:rsid w:val="00655328"/>
    <w:rsid w:val="006556BC"/>
    <w:rsid w:val="00656707"/>
    <w:rsid w:val="006602B5"/>
    <w:rsid w:val="006606F5"/>
    <w:rsid w:val="00660708"/>
    <w:rsid w:val="00661490"/>
    <w:rsid w:val="0066322A"/>
    <w:rsid w:val="0066778C"/>
    <w:rsid w:val="00672526"/>
    <w:rsid w:val="0067370A"/>
    <w:rsid w:val="006763FC"/>
    <w:rsid w:val="00682C53"/>
    <w:rsid w:val="006831D0"/>
    <w:rsid w:val="0068384C"/>
    <w:rsid w:val="006840F6"/>
    <w:rsid w:val="00684B37"/>
    <w:rsid w:val="00685D80"/>
    <w:rsid w:val="006861FE"/>
    <w:rsid w:val="00692FC1"/>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20B1"/>
    <w:rsid w:val="006D26D4"/>
    <w:rsid w:val="006D3EC4"/>
    <w:rsid w:val="006D610B"/>
    <w:rsid w:val="006E21FB"/>
    <w:rsid w:val="006E2CC8"/>
    <w:rsid w:val="006E3431"/>
    <w:rsid w:val="006E3FF5"/>
    <w:rsid w:val="006E49E5"/>
    <w:rsid w:val="006E6C09"/>
    <w:rsid w:val="006E79B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23AD"/>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2D"/>
    <w:rsid w:val="007915B0"/>
    <w:rsid w:val="00792342"/>
    <w:rsid w:val="00793507"/>
    <w:rsid w:val="00793C9C"/>
    <w:rsid w:val="007977A8"/>
    <w:rsid w:val="007A213C"/>
    <w:rsid w:val="007A306C"/>
    <w:rsid w:val="007A31A5"/>
    <w:rsid w:val="007A3823"/>
    <w:rsid w:val="007A3A17"/>
    <w:rsid w:val="007A4148"/>
    <w:rsid w:val="007A4EA9"/>
    <w:rsid w:val="007A6284"/>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718C"/>
    <w:rsid w:val="008172FD"/>
    <w:rsid w:val="00827594"/>
    <w:rsid w:val="008279FA"/>
    <w:rsid w:val="00827A42"/>
    <w:rsid w:val="008300DA"/>
    <w:rsid w:val="00831DC5"/>
    <w:rsid w:val="00833231"/>
    <w:rsid w:val="008357C4"/>
    <w:rsid w:val="00840028"/>
    <w:rsid w:val="00841303"/>
    <w:rsid w:val="0084304D"/>
    <w:rsid w:val="0084440B"/>
    <w:rsid w:val="00845DB5"/>
    <w:rsid w:val="00846226"/>
    <w:rsid w:val="00846798"/>
    <w:rsid w:val="00846DEE"/>
    <w:rsid w:val="00850CAC"/>
    <w:rsid w:val="00852E9E"/>
    <w:rsid w:val="008539CA"/>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3D96"/>
    <w:rsid w:val="008E4B03"/>
    <w:rsid w:val="008E5048"/>
    <w:rsid w:val="008E5C90"/>
    <w:rsid w:val="008E66AE"/>
    <w:rsid w:val="008E73B9"/>
    <w:rsid w:val="008F5B07"/>
    <w:rsid w:val="008F686C"/>
    <w:rsid w:val="008F7361"/>
    <w:rsid w:val="009017E2"/>
    <w:rsid w:val="009038B7"/>
    <w:rsid w:val="0091300D"/>
    <w:rsid w:val="009148DE"/>
    <w:rsid w:val="00915131"/>
    <w:rsid w:val="00915A1F"/>
    <w:rsid w:val="009166BD"/>
    <w:rsid w:val="009169AE"/>
    <w:rsid w:val="00917A62"/>
    <w:rsid w:val="00930038"/>
    <w:rsid w:val="0093392E"/>
    <w:rsid w:val="00935F96"/>
    <w:rsid w:val="00937189"/>
    <w:rsid w:val="0094001A"/>
    <w:rsid w:val="009407B5"/>
    <w:rsid w:val="00941095"/>
    <w:rsid w:val="00941E30"/>
    <w:rsid w:val="0094417F"/>
    <w:rsid w:val="00944BE8"/>
    <w:rsid w:val="00945FE9"/>
    <w:rsid w:val="00946541"/>
    <w:rsid w:val="00950DF4"/>
    <w:rsid w:val="00950FEE"/>
    <w:rsid w:val="009528F5"/>
    <w:rsid w:val="00955270"/>
    <w:rsid w:val="00955717"/>
    <w:rsid w:val="009558FF"/>
    <w:rsid w:val="00961CD5"/>
    <w:rsid w:val="0096258A"/>
    <w:rsid w:val="00965417"/>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75C"/>
    <w:rsid w:val="00A1479F"/>
    <w:rsid w:val="00A14C78"/>
    <w:rsid w:val="00A15ED0"/>
    <w:rsid w:val="00A16A7F"/>
    <w:rsid w:val="00A178E2"/>
    <w:rsid w:val="00A17ACF"/>
    <w:rsid w:val="00A21BCF"/>
    <w:rsid w:val="00A22867"/>
    <w:rsid w:val="00A22A28"/>
    <w:rsid w:val="00A246B6"/>
    <w:rsid w:val="00A25AFD"/>
    <w:rsid w:val="00A26797"/>
    <w:rsid w:val="00A26B1A"/>
    <w:rsid w:val="00A31414"/>
    <w:rsid w:val="00A3319C"/>
    <w:rsid w:val="00A3563A"/>
    <w:rsid w:val="00A35AE0"/>
    <w:rsid w:val="00A45A1C"/>
    <w:rsid w:val="00A46074"/>
    <w:rsid w:val="00A47E70"/>
    <w:rsid w:val="00A50342"/>
    <w:rsid w:val="00A50CF0"/>
    <w:rsid w:val="00A50E69"/>
    <w:rsid w:val="00A516C4"/>
    <w:rsid w:val="00A56E09"/>
    <w:rsid w:val="00A619B0"/>
    <w:rsid w:val="00A62905"/>
    <w:rsid w:val="00A67BD2"/>
    <w:rsid w:val="00A710BE"/>
    <w:rsid w:val="00A71979"/>
    <w:rsid w:val="00A74C36"/>
    <w:rsid w:val="00A7671C"/>
    <w:rsid w:val="00A7710B"/>
    <w:rsid w:val="00A824F1"/>
    <w:rsid w:val="00A87C79"/>
    <w:rsid w:val="00A90EC9"/>
    <w:rsid w:val="00A92DAA"/>
    <w:rsid w:val="00A93A5E"/>
    <w:rsid w:val="00A95AB5"/>
    <w:rsid w:val="00AA0084"/>
    <w:rsid w:val="00AA08CC"/>
    <w:rsid w:val="00AA2CBC"/>
    <w:rsid w:val="00AA2F23"/>
    <w:rsid w:val="00AA5F1B"/>
    <w:rsid w:val="00AA5F64"/>
    <w:rsid w:val="00AB2FAA"/>
    <w:rsid w:val="00AB34EB"/>
    <w:rsid w:val="00AB6BE0"/>
    <w:rsid w:val="00AB6D75"/>
    <w:rsid w:val="00AC23EF"/>
    <w:rsid w:val="00AC265B"/>
    <w:rsid w:val="00AC5820"/>
    <w:rsid w:val="00AD127B"/>
    <w:rsid w:val="00AD19BB"/>
    <w:rsid w:val="00AD1AF3"/>
    <w:rsid w:val="00AD1C65"/>
    <w:rsid w:val="00AD1CD8"/>
    <w:rsid w:val="00AD3DA4"/>
    <w:rsid w:val="00AD5030"/>
    <w:rsid w:val="00AD6038"/>
    <w:rsid w:val="00AE0C91"/>
    <w:rsid w:val="00AE3DD4"/>
    <w:rsid w:val="00AE4F82"/>
    <w:rsid w:val="00AF521F"/>
    <w:rsid w:val="00AF7507"/>
    <w:rsid w:val="00B01479"/>
    <w:rsid w:val="00B026A2"/>
    <w:rsid w:val="00B03AA8"/>
    <w:rsid w:val="00B0404A"/>
    <w:rsid w:val="00B04E01"/>
    <w:rsid w:val="00B0534D"/>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6472"/>
    <w:rsid w:val="00B766E3"/>
    <w:rsid w:val="00B77CBE"/>
    <w:rsid w:val="00B77EF8"/>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45A9"/>
    <w:rsid w:val="00BF2A84"/>
    <w:rsid w:val="00BF6038"/>
    <w:rsid w:val="00BF627C"/>
    <w:rsid w:val="00BF7D15"/>
    <w:rsid w:val="00C003B3"/>
    <w:rsid w:val="00C00572"/>
    <w:rsid w:val="00C01AE3"/>
    <w:rsid w:val="00C02907"/>
    <w:rsid w:val="00C03B2D"/>
    <w:rsid w:val="00C061E0"/>
    <w:rsid w:val="00C06CE3"/>
    <w:rsid w:val="00C10E0C"/>
    <w:rsid w:val="00C13107"/>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7101"/>
    <w:rsid w:val="00C630C0"/>
    <w:rsid w:val="00C65388"/>
    <w:rsid w:val="00C65A76"/>
    <w:rsid w:val="00C65F6C"/>
    <w:rsid w:val="00C66BA2"/>
    <w:rsid w:val="00C70842"/>
    <w:rsid w:val="00C70D93"/>
    <w:rsid w:val="00C7518C"/>
    <w:rsid w:val="00C80AA3"/>
    <w:rsid w:val="00C82B9D"/>
    <w:rsid w:val="00C84A62"/>
    <w:rsid w:val="00C84F18"/>
    <w:rsid w:val="00C86FB6"/>
    <w:rsid w:val="00C90170"/>
    <w:rsid w:val="00C92DBC"/>
    <w:rsid w:val="00C95985"/>
    <w:rsid w:val="00C968BB"/>
    <w:rsid w:val="00CA0B7C"/>
    <w:rsid w:val="00CA389A"/>
    <w:rsid w:val="00CA5740"/>
    <w:rsid w:val="00CB0A72"/>
    <w:rsid w:val="00CB2384"/>
    <w:rsid w:val="00CB53EF"/>
    <w:rsid w:val="00CB62EE"/>
    <w:rsid w:val="00CC0441"/>
    <w:rsid w:val="00CC22BA"/>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1F5A"/>
    <w:rsid w:val="00D444DC"/>
    <w:rsid w:val="00D45326"/>
    <w:rsid w:val="00D50255"/>
    <w:rsid w:val="00D54122"/>
    <w:rsid w:val="00D55B0C"/>
    <w:rsid w:val="00D56FE4"/>
    <w:rsid w:val="00D66520"/>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C05D9"/>
    <w:rsid w:val="00DC09BB"/>
    <w:rsid w:val="00DC3EAA"/>
    <w:rsid w:val="00DC5A58"/>
    <w:rsid w:val="00DC7A14"/>
    <w:rsid w:val="00DD1496"/>
    <w:rsid w:val="00DD2A88"/>
    <w:rsid w:val="00DD2B24"/>
    <w:rsid w:val="00DE06BD"/>
    <w:rsid w:val="00DE34CF"/>
    <w:rsid w:val="00DE6483"/>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470D"/>
    <w:rsid w:val="00E662D4"/>
    <w:rsid w:val="00E66551"/>
    <w:rsid w:val="00E67A04"/>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4BA"/>
    <w:rsid w:val="00EC1072"/>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2B59"/>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603C"/>
    <w:rsid w:val="00F508D0"/>
    <w:rsid w:val="00F50DD5"/>
    <w:rsid w:val="00F51E46"/>
    <w:rsid w:val="00F51FD1"/>
    <w:rsid w:val="00F5473E"/>
    <w:rsid w:val="00F62F60"/>
    <w:rsid w:val="00F6532F"/>
    <w:rsid w:val="00F65961"/>
    <w:rsid w:val="00F67ADE"/>
    <w:rsid w:val="00F70D8F"/>
    <w:rsid w:val="00F7116E"/>
    <w:rsid w:val="00F71707"/>
    <w:rsid w:val="00F71CF2"/>
    <w:rsid w:val="00F74BBA"/>
    <w:rsid w:val="00F802F3"/>
    <w:rsid w:val="00F87B1D"/>
    <w:rsid w:val="00F901E9"/>
    <w:rsid w:val="00F93622"/>
    <w:rsid w:val="00F93CBC"/>
    <w:rsid w:val="00F97C4F"/>
    <w:rsid w:val="00FA17F9"/>
    <w:rsid w:val="00FA1C80"/>
    <w:rsid w:val="00FA6704"/>
    <w:rsid w:val="00FA6A55"/>
    <w:rsid w:val="00FB6386"/>
    <w:rsid w:val="00FB7A6C"/>
    <w:rsid w:val="00FC35DD"/>
    <w:rsid w:val="00FC6788"/>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6A1B416C-211A-4F1B-ACDF-D847A0A52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3">
    <w:name w:val="Normal (Web)"/>
    <w:basedOn w:val="a1"/>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4">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1"/>
    <w:link w:val="Char8"/>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uiPriority w:val="99"/>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4">
    <w:name w:val="批注文字 Char"/>
    <w:basedOn w:val="a2"/>
    <w:link w:val="ae"/>
    <w:qFormat/>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8">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4"/>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5">
    <w:name w:val="Placeholder Text"/>
    <w:basedOn w:val="a2"/>
    <w:uiPriority w:val="99"/>
    <w:qFormat/>
    <w:rsid w:val="00F901E9"/>
    <w:rPr>
      <w:color w:val="808080"/>
    </w:rPr>
  </w:style>
  <w:style w:type="paragraph" w:styleId="af6">
    <w:name w:val="Revision"/>
    <w:hidden/>
    <w:uiPriority w:val="99"/>
    <w:semiHidden/>
    <w:qFormat/>
    <w:rsid w:val="000F1BA3"/>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qFormat/>
    <w:rsid w:val="00FB7A6C"/>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FB7A6C"/>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FB7A6C"/>
    <w:rPr>
      <w:rFonts w:ascii="Arial" w:hAnsi="Arial"/>
      <w:sz w:val="2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sid w:val="00FB7A6C"/>
    <w:rPr>
      <w:rFonts w:ascii="Arial" w:hAnsi="Arial"/>
      <w:sz w:val="22"/>
      <w:lang w:val="en-GB" w:eastAsia="en-US"/>
    </w:rPr>
  </w:style>
  <w:style w:type="character" w:customStyle="1" w:styleId="6Char">
    <w:name w:val="标题 6 Char"/>
    <w:aliases w:val="T1 Char,Header 6 Char"/>
    <w:basedOn w:val="a2"/>
    <w:link w:val="6"/>
    <w:qFormat/>
    <w:rsid w:val="00FB7A6C"/>
    <w:rPr>
      <w:rFonts w:ascii="Arial" w:hAnsi="Arial"/>
      <w:lang w:val="en-GB" w:eastAsia="en-US"/>
    </w:rPr>
  </w:style>
  <w:style w:type="character" w:customStyle="1" w:styleId="7Char">
    <w:name w:val="标题 7 Char"/>
    <w:basedOn w:val="a2"/>
    <w:link w:val="7"/>
    <w:qFormat/>
    <w:rsid w:val="00FB7A6C"/>
    <w:rPr>
      <w:rFonts w:ascii="Arial" w:hAnsi="Arial"/>
      <w:lang w:val="en-GB" w:eastAsia="en-US"/>
    </w:rPr>
  </w:style>
  <w:style w:type="character" w:customStyle="1" w:styleId="8Char">
    <w:name w:val="标题 8 Char"/>
    <w:basedOn w:val="a2"/>
    <w:link w:val="8"/>
    <w:qFormat/>
    <w:rsid w:val="00FB7A6C"/>
    <w:rPr>
      <w:rFonts w:ascii="Arial" w:hAnsi="Arial"/>
      <w:sz w:val="36"/>
      <w:lang w:val="en-GB" w:eastAsia="en-US"/>
    </w:rPr>
  </w:style>
  <w:style w:type="character" w:customStyle="1" w:styleId="9Char">
    <w:name w:val="标题 9 Char"/>
    <w:basedOn w:val="a2"/>
    <w:link w:val="9"/>
    <w:qFormat/>
    <w:rsid w:val="00FB7A6C"/>
    <w:rPr>
      <w:rFonts w:ascii="Arial" w:hAnsi="Arial"/>
      <w:sz w:val="36"/>
      <w:lang w:val="en-GB" w:eastAsia="en-US"/>
    </w:rPr>
  </w:style>
  <w:style w:type="character" w:styleId="HTML">
    <w:name w:val="HTML Code"/>
    <w:unhideWhenUsed/>
    <w:qFormat/>
    <w:rsid w:val="00FB7A6C"/>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FB7A6C"/>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FB7A6C"/>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FB7A6C"/>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FB7A6C"/>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qFormat/>
    <w:rsid w:val="00FB7A6C"/>
    <w:rPr>
      <w:rFonts w:ascii="Arial" w:hAnsi="Arial" w:cs="Arial" w:hint="default"/>
      <w:sz w:val="22"/>
      <w:lang w:val="en-GB" w:eastAsia="ja-JP" w:bidi="ar-SA"/>
    </w:rPr>
  </w:style>
  <w:style w:type="paragraph" w:styleId="HTML0">
    <w:name w:val="HTML Preformatted"/>
    <w:basedOn w:val="a1"/>
    <w:link w:val="HTMLChar"/>
    <w:unhideWhenUsed/>
    <w:qFormat/>
    <w:rsid w:val="00FB7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0"/>
    <w:qFormat/>
    <w:rsid w:val="00FB7A6C"/>
    <w:rPr>
      <w:rFonts w:ascii="Courier New" w:eastAsia="MS Mincho" w:hAnsi="Courier New"/>
      <w:lang w:val="en-GB" w:eastAsia="x-none"/>
    </w:rPr>
  </w:style>
  <w:style w:type="character" w:styleId="HTML1">
    <w:name w:val="HTML Sample"/>
    <w:unhideWhenUsed/>
    <w:qFormat/>
    <w:rsid w:val="00FB7A6C"/>
    <w:rPr>
      <w:rFonts w:ascii="Courier New" w:eastAsia="宋体" w:hAnsi="Courier New" w:cs="Courier New" w:hint="default"/>
      <w:color w:val="0000FF"/>
      <w:kern w:val="2"/>
      <w:lang w:val="en-US" w:eastAsia="zh-CN" w:bidi="ar-SA"/>
    </w:rPr>
  </w:style>
  <w:style w:type="character" w:styleId="HTML2">
    <w:name w:val="HTML Typewriter"/>
    <w:unhideWhenUsed/>
    <w:qFormat/>
    <w:rsid w:val="00FB7A6C"/>
    <w:rPr>
      <w:rFonts w:ascii="Courier New" w:eastAsia="Times New Roman" w:hAnsi="Courier New" w:cs="Courier New" w:hint="default"/>
      <w:sz w:val="20"/>
      <w:szCs w:val="20"/>
    </w:rPr>
  </w:style>
  <w:style w:type="paragraph" w:styleId="34">
    <w:name w:val="index 3"/>
    <w:basedOn w:val="a1"/>
    <w:next w:val="a1"/>
    <w:autoRedefine/>
    <w:uiPriority w:val="99"/>
    <w:unhideWhenUsed/>
    <w:qFormat/>
    <w:rsid w:val="00FB7A6C"/>
    <w:pPr>
      <w:widowControl w:val="0"/>
      <w:spacing w:beforeLines="10" w:afterLines="10" w:after="0"/>
      <w:ind w:leftChars="400" w:left="400" w:hanging="578"/>
      <w:jc w:val="both"/>
    </w:pPr>
    <w:rPr>
      <w:rFonts w:eastAsia="宋体"/>
      <w:kern w:val="2"/>
      <w:sz w:val="21"/>
      <w:szCs w:val="24"/>
      <w:lang w:val="en-US" w:eastAsia="zh-CN"/>
    </w:rPr>
  </w:style>
  <w:style w:type="paragraph" w:styleId="44">
    <w:name w:val="index 4"/>
    <w:basedOn w:val="a1"/>
    <w:next w:val="a1"/>
    <w:autoRedefine/>
    <w:uiPriority w:val="99"/>
    <w:unhideWhenUsed/>
    <w:qFormat/>
    <w:rsid w:val="00FB7A6C"/>
    <w:pPr>
      <w:widowControl w:val="0"/>
      <w:spacing w:beforeLines="10" w:afterLines="10" w:after="0"/>
      <w:ind w:leftChars="600" w:left="600" w:hanging="578"/>
      <w:jc w:val="both"/>
    </w:pPr>
    <w:rPr>
      <w:rFonts w:eastAsia="宋体"/>
      <w:kern w:val="2"/>
      <w:sz w:val="21"/>
      <w:szCs w:val="24"/>
      <w:lang w:val="en-US" w:eastAsia="zh-CN"/>
    </w:rPr>
  </w:style>
  <w:style w:type="paragraph" w:styleId="53">
    <w:name w:val="index 5"/>
    <w:basedOn w:val="a1"/>
    <w:next w:val="a1"/>
    <w:autoRedefine/>
    <w:uiPriority w:val="99"/>
    <w:unhideWhenUsed/>
    <w:qFormat/>
    <w:rsid w:val="00FB7A6C"/>
    <w:pPr>
      <w:widowControl w:val="0"/>
      <w:spacing w:beforeLines="10" w:afterLines="10" w:after="0"/>
      <w:ind w:leftChars="800" w:left="800" w:hanging="578"/>
      <w:jc w:val="both"/>
    </w:pPr>
    <w:rPr>
      <w:rFonts w:eastAsia="宋体"/>
      <w:kern w:val="2"/>
      <w:sz w:val="21"/>
      <w:szCs w:val="24"/>
      <w:lang w:val="en-US" w:eastAsia="zh-CN"/>
    </w:rPr>
  </w:style>
  <w:style w:type="paragraph" w:styleId="61">
    <w:name w:val="index 6"/>
    <w:basedOn w:val="a1"/>
    <w:next w:val="a1"/>
    <w:autoRedefine/>
    <w:uiPriority w:val="99"/>
    <w:unhideWhenUsed/>
    <w:qFormat/>
    <w:rsid w:val="00FB7A6C"/>
    <w:pPr>
      <w:widowControl w:val="0"/>
      <w:spacing w:beforeLines="10" w:afterLines="10" w:after="0"/>
      <w:ind w:leftChars="1000" w:left="1000" w:hanging="578"/>
      <w:jc w:val="both"/>
    </w:pPr>
    <w:rPr>
      <w:rFonts w:eastAsia="宋体"/>
      <w:kern w:val="2"/>
      <w:sz w:val="21"/>
      <w:szCs w:val="24"/>
      <w:lang w:val="en-US" w:eastAsia="zh-CN"/>
    </w:rPr>
  </w:style>
  <w:style w:type="paragraph" w:styleId="71">
    <w:name w:val="index 7"/>
    <w:basedOn w:val="a1"/>
    <w:next w:val="a1"/>
    <w:autoRedefine/>
    <w:uiPriority w:val="99"/>
    <w:unhideWhenUsed/>
    <w:qFormat/>
    <w:rsid w:val="00FB7A6C"/>
    <w:pPr>
      <w:widowControl w:val="0"/>
      <w:spacing w:beforeLines="10" w:afterLines="10" w:after="0"/>
      <w:ind w:leftChars="1200" w:left="1200" w:hanging="578"/>
      <w:jc w:val="both"/>
    </w:pPr>
    <w:rPr>
      <w:rFonts w:eastAsia="宋体"/>
      <w:kern w:val="2"/>
      <w:sz w:val="21"/>
      <w:szCs w:val="24"/>
      <w:lang w:val="en-US" w:eastAsia="zh-CN"/>
    </w:rPr>
  </w:style>
  <w:style w:type="paragraph" w:styleId="81">
    <w:name w:val="index 8"/>
    <w:basedOn w:val="a1"/>
    <w:next w:val="a1"/>
    <w:autoRedefine/>
    <w:uiPriority w:val="99"/>
    <w:unhideWhenUsed/>
    <w:qFormat/>
    <w:rsid w:val="00FB7A6C"/>
    <w:pPr>
      <w:widowControl w:val="0"/>
      <w:spacing w:beforeLines="10" w:afterLines="10" w:after="0"/>
      <w:ind w:leftChars="1400" w:left="1400" w:hanging="578"/>
      <w:jc w:val="both"/>
    </w:pPr>
    <w:rPr>
      <w:rFonts w:eastAsia="宋体"/>
      <w:kern w:val="2"/>
      <w:sz w:val="21"/>
      <w:szCs w:val="24"/>
      <w:lang w:val="en-US" w:eastAsia="zh-CN"/>
    </w:rPr>
  </w:style>
  <w:style w:type="paragraph" w:styleId="91">
    <w:name w:val="index 9"/>
    <w:basedOn w:val="a1"/>
    <w:next w:val="a1"/>
    <w:autoRedefine/>
    <w:uiPriority w:val="99"/>
    <w:unhideWhenUsed/>
    <w:qFormat/>
    <w:rsid w:val="00FB7A6C"/>
    <w:pPr>
      <w:widowControl w:val="0"/>
      <w:spacing w:beforeLines="10" w:afterLines="10" w:after="0"/>
      <w:ind w:leftChars="1600" w:left="1600" w:hanging="578"/>
      <w:jc w:val="both"/>
    </w:pPr>
    <w:rPr>
      <w:rFonts w:eastAsia="宋体"/>
      <w:kern w:val="2"/>
      <w:sz w:val="21"/>
      <w:szCs w:val="24"/>
      <w:lang w:val="en-US" w:eastAsia="zh-CN"/>
    </w:rPr>
  </w:style>
  <w:style w:type="character" w:customStyle="1" w:styleId="Char9">
    <w:name w:val="正文缩进 Char"/>
    <w:link w:val="af7"/>
    <w:qFormat/>
    <w:locked/>
    <w:rsid w:val="00FB7A6C"/>
    <w:rPr>
      <w:rFonts w:ascii="MS Mincho" w:eastAsia="MS Mincho"/>
      <w:lang w:val="it-IT"/>
    </w:rPr>
  </w:style>
  <w:style w:type="paragraph" w:styleId="af7">
    <w:name w:val="Normal Indent"/>
    <w:basedOn w:val="a1"/>
    <w:link w:val="Char9"/>
    <w:unhideWhenUsed/>
    <w:qFormat/>
    <w:rsid w:val="00FB7A6C"/>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locked/>
    <w:rsid w:val="00FB7A6C"/>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B7A6C"/>
    <w:rPr>
      <w:rFonts w:ascii="Times New Roman" w:eastAsia="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locked/>
    <w:rsid w:val="00FB7A6C"/>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FB7A6C"/>
    <w:rPr>
      <w:rFonts w:ascii="Times New Roman" w:eastAsia="Times New Roman" w:hAnsi="Times New Roman"/>
      <w:lang w:val="en-GB" w:eastAsia="en-US"/>
    </w:rPr>
  </w:style>
  <w:style w:type="character" w:customStyle="1" w:styleId="Char3">
    <w:name w:val="页脚 Char"/>
    <w:aliases w:val="footer odd Char,footer Char,fo Char,pie de página Char"/>
    <w:basedOn w:val="a2"/>
    <w:link w:val="ab"/>
    <w:qFormat/>
    <w:locked/>
    <w:rsid w:val="00FB7A6C"/>
    <w:rPr>
      <w:rFonts w:ascii="Arial" w:hAnsi="Arial"/>
      <w:b/>
      <w:i/>
      <w:noProof/>
      <w:sz w:val="18"/>
      <w:lang w:val="en-GB" w:eastAsia="en-US"/>
    </w:rPr>
  </w:style>
  <w:style w:type="character" w:customStyle="1" w:styleId="Char12">
    <w:name w:val="页脚 Char1"/>
    <w:aliases w:val="footer odd Char1,footer Char1,fo Char1,pie de página Char1,Footer Char1"/>
    <w:basedOn w:val="a2"/>
    <w:semiHidden/>
    <w:qFormat/>
    <w:rsid w:val="00FB7A6C"/>
    <w:rPr>
      <w:rFonts w:ascii="Times New Roman" w:eastAsia="Times New Roman" w:hAnsi="Times New Roman"/>
      <w:lang w:val="en-GB" w:eastAsia="en-US"/>
    </w:rPr>
  </w:style>
  <w:style w:type="paragraph" w:styleId="af8">
    <w:name w:val="index heading"/>
    <w:basedOn w:val="a1"/>
    <w:next w:val="a1"/>
    <w:unhideWhenUsed/>
    <w:qFormat/>
    <w:rsid w:val="00FB7A6C"/>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FB7A6C"/>
    <w:rPr>
      <w:rFonts w:ascii="Symbol" w:eastAsia="Symbol" w:hAnsi="Symbol"/>
      <w:b/>
      <w:bCs/>
      <w:sz w:val="16"/>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unhideWhenUsed/>
    <w:qFormat/>
    <w:rsid w:val="00FB7A6C"/>
    <w:pPr>
      <w:keepNext/>
      <w:overflowPunct w:val="0"/>
      <w:autoSpaceDE w:val="0"/>
      <w:autoSpaceDN w:val="0"/>
      <w:adjustRightInd w:val="0"/>
      <w:spacing w:before="60" w:after="60"/>
    </w:pPr>
    <w:rPr>
      <w:rFonts w:ascii="Symbol" w:eastAsia="Symbol" w:hAnsi="Symbol"/>
      <w:b/>
      <w:bCs/>
      <w:sz w:val="16"/>
      <w:lang w:val="fr-FR" w:eastAsia="fr-FR"/>
    </w:rPr>
  </w:style>
  <w:style w:type="paragraph" w:styleId="afa">
    <w:name w:val="table of figures"/>
    <w:basedOn w:val="a1"/>
    <w:next w:val="a1"/>
    <w:unhideWhenUsed/>
    <w:qFormat/>
    <w:rsid w:val="00FB7A6C"/>
    <w:pPr>
      <w:overflowPunct w:val="0"/>
      <w:autoSpaceDE w:val="0"/>
      <w:autoSpaceDN w:val="0"/>
      <w:adjustRightInd w:val="0"/>
      <w:ind w:left="400" w:hanging="400"/>
      <w:jc w:val="center"/>
    </w:pPr>
    <w:rPr>
      <w:rFonts w:eastAsia="Yu Mincho"/>
      <w:b/>
    </w:rPr>
  </w:style>
  <w:style w:type="paragraph" w:styleId="afb">
    <w:name w:val="endnote text"/>
    <w:basedOn w:val="a1"/>
    <w:link w:val="Charb"/>
    <w:unhideWhenUsed/>
    <w:qFormat/>
    <w:rsid w:val="00FB7A6C"/>
    <w:pPr>
      <w:snapToGrid w:val="0"/>
    </w:pPr>
    <w:rPr>
      <w:rFonts w:eastAsia="宋体"/>
      <w:lang w:eastAsia="x-none"/>
    </w:rPr>
  </w:style>
  <w:style w:type="character" w:customStyle="1" w:styleId="Charb">
    <w:name w:val="尾注文本 Char"/>
    <w:basedOn w:val="a2"/>
    <w:link w:val="afb"/>
    <w:qFormat/>
    <w:rsid w:val="00FB7A6C"/>
    <w:rPr>
      <w:rFonts w:ascii="Times New Roman" w:eastAsia="宋体" w:hAnsi="Times New Roman"/>
      <w:lang w:val="en-GB" w:eastAsia="x-none"/>
    </w:rPr>
  </w:style>
  <w:style w:type="paragraph" w:styleId="afc">
    <w:name w:val="macro"/>
    <w:link w:val="Charc"/>
    <w:uiPriority w:val="99"/>
    <w:unhideWhenUsed/>
    <w:qFormat/>
    <w:rsid w:val="00FB7A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c">
    <w:name w:val="宏文本 Char"/>
    <w:basedOn w:val="a2"/>
    <w:link w:val="afc"/>
    <w:uiPriority w:val="99"/>
    <w:qFormat/>
    <w:rsid w:val="00FB7A6C"/>
    <w:rPr>
      <w:rFonts w:ascii="Courier New" w:eastAsia="宋体" w:hAnsi="Courier New"/>
      <w:kern w:val="2"/>
      <w:sz w:val="24"/>
      <w:lang w:val="en-US" w:eastAsia="zh-CN"/>
    </w:rPr>
  </w:style>
  <w:style w:type="character" w:customStyle="1" w:styleId="Char1">
    <w:name w:val="列表 Char"/>
    <w:link w:val="aa"/>
    <w:qFormat/>
    <w:locked/>
    <w:rsid w:val="00FB7A6C"/>
    <w:rPr>
      <w:rFonts w:ascii="Times New Roman" w:hAnsi="Times New Roman"/>
      <w:lang w:val="en-GB" w:eastAsia="en-US"/>
    </w:rPr>
  </w:style>
  <w:style w:type="character" w:customStyle="1" w:styleId="Char2">
    <w:name w:val="列表项目符号 Char"/>
    <w:link w:val="a9"/>
    <w:qFormat/>
    <w:locked/>
    <w:rsid w:val="00FB7A6C"/>
    <w:rPr>
      <w:rFonts w:ascii="Times New Roman" w:hAnsi="Times New Roman"/>
      <w:lang w:val="en-GB" w:eastAsia="en-US"/>
    </w:rPr>
  </w:style>
  <w:style w:type="character" w:customStyle="1" w:styleId="2Char1">
    <w:name w:val="列表 2 Char"/>
    <w:link w:val="24"/>
    <w:qFormat/>
    <w:locked/>
    <w:rsid w:val="00FB7A6C"/>
    <w:rPr>
      <w:rFonts w:ascii="Times New Roman" w:hAnsi="Times New Roman"/>
      <w:lang w:val="en-GB" w:eastAsia="en-US"/>
    </w:rPr>
  </w:style>
  <w:style w:type="character" w:customStyle="1" w:styleId="2Char0">
    <w:name w:val="列表项目符号 2 Char"/>
    <w:link w:val="23"/>
    <w:qFormat/>
    <w:locked/>
    <w:rsid w:val="00FB7A6C"/>
    <w:rPr>
      <w:rFonts w:ascii="Times New Roman" w:hAnsi="Times New Roman"/>
      <w:lang w:val="en-GB" w:eastAsia="en-US"/>
    </w:rPr>
  </w:style>
  <w:style w:type="character" w:customStyle="1" w:styleId="3Char0">
    <w:name w:val="列表项目符号 3 Char"/>
    <w:link w:val="32"/>
    <w:qFormat/>
    <w:locked/>
    <w:rsid w:val="00FB7A6C"/>
    <w:rPr>
      <w:rFonts w:ascii="Times New Roman" w:hAnsi="Times New Roman"/>
      <w:lang w:val="en-GB" w:eastAsia="en-US"/>
    </w:rPr>
  </w:style>
  <w:style w:type="paragraph" w:styleId="3">
    <w:name w:val="List Number 3"/>
    <w:basedOn w:val="a1"/>
    <w:unhideWhenUsed/>
    <w:qFormat/>
    <w:rsid w:val="00FB7A6C"/>
    <w:pPr>
      <w:numPr>
        <w:numId w:val="1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B7A6C"/>
    <w:pPr>
      <w:numPr>
        <w:numId w:val="1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FB7A6C"/>
    <w:pPr>
      <w:tabs>
        <w:tab w:val="num" w:pos="851"/>
        <w:tab w:val="num" w:pos="1800"/>
      </w:tabs>
      <w:overflowPunct w:val="0"/>
      <w:autoSpaceDE w:val="0"/>
      <w:autoSpaceDN w:val="0"/>
      <w:adjustRightInd w:val="0"/>
      <w:ind w:left="1800" w:hanging="851"/>
    </w:pPr>
    <w:rPr>
      <w:rFonts w:eastAsia="MS Mincho"/>
      <w:lang w:eastAsia="en-GB"/>
    </w:rPr>
  </w:style>
  <w:style w:type="paragraph" w:styleId="afd">
    <w:name w:val="Title"/>
    <w:basedOn w:val="a1"/>
    <w:next w:val="a1"/>
    <w:link w:val="Chard"/>
    <w:qFormat/>
    <w:rsid w:val="00FB7A6C"/>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d">
    <w:name w:val="标题 Char"/>
    <w:basedOn w:val="a2"/>
    <w:link w:val="afd"/>
    <w:qFormat/>
    <w:rsid w:val="00FB7A6C"/>
    <w:rPr>
      <w:rFonts w:ascii="Courier New" w:eastAsia="Malgun Gothic" w:hAnsi="Courier New"/>
      <w:lang w:val="nb-NO" w:eastAsia="x-none"/>
    </w:rPr>
  </w:style>
  <w:style w:type="character" w:customStyle="1" w:styleId="Chare">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e"/>
    <w:qFormat/>
    <w:locked/>
    <w:rsid w:val="00FB7A6C"/>
    <w:rPr>
      <w:rFonts w:eastAsia="MS Mincho"/>
      <w:lang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e"/>
    <w:uiPriority w:val="99"/>
    <w:unhideWhenUsed/>
    <w:qFormat/>
    <w:rsid w:val="00FB7A6C"/>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qFormat/>
    <w:rsid w:val="00FB7A6C"/>
    <w:rPr>
      <w:rFonts w:ascii="Times New Roman" w:hAnsi="Times New Roman"/>
      <w:lang w:val="en-GB" w:eastAsia="en-US"/>
    </w:rPr>
  </w:style>
  <w:style w:type="paragraph" w:styleId="aff">
    <w:name w:val="Body Text Indent"/>
    <w:basedOn w:val="a1"/>
    <w:link w:val="Charf"/>
    <w:unhideWhenUsed/>
    <w:qFormat/>
    <w:rsid w:val="00FB7A6C"/>
    <w:pPr>
      <w:overflowPunct w:val="0"/>
      <w:autoSpaceDE w:val="0"/>
      <w:autoSpaceDN w:val="0"/>
      <w:adjustRightInd w:val="0"/>
      <w:spacing w:after="120"/>
      <w:ind w:left="360"/>
    </w:pPr>
    <w:rPr>
      <w:rFonts w:eastAsia="宋体"/>
      <w:lang w:eastAsia="en-GB"/>
    </w:rPr>
  </w:style>
  <w:style w:type="character" w:customStyle="1" w:styleId="Charf">
    <w:name w:val="正文文本缩进 Char"/>
    <w:basedOn w:val="a2"/>
    <w:link w:val="aff"/>
    <w:qFormat/>
    <w:rsid w:val="00FB7A6C"/>
    <w:rPr>
      <w:rFonts w:ascii="Times New Roman" w:eastAsia="宋体" w:hAnsi="Times New Roman"/>
      <w:lang w:val="en-GB" w:eastAsia="en-GB"/>
    </w:rPr>
  </w:style>
  <w:style w:type="paragraph" w:styleId="aff0">
    <w:name w:val="Date"/>
    <w:basedOn w:val="a1"/>
    <w:next w:val="a1"/>
    <w:link w:val="Charf0"/>
    <w:unhideWhenUsed/>
    <w:qFormat/>
    <w:rsid w:val="00FB7A6C"/>
    <w:pPr>
      <w:overflowPunct w:val="0"/>
      <w:autoSpaceDE w:val="0"/>
      <w:autoSpaceDN w:val="0"/>
      <w:adjustRightInd w:val="0"/>
    </w:pPr>
    <w:rPr>
      <w:rFonts w:eastAsia="Malgun Gothic"/>
      <w:lang w:eastAsia="x-none"/>
    </w:rPr>
  </w:style>
  <w:style w:type="character" w:customStyle="1" w:styleId="Charf0">
    <w:name w:val="日期 Char"/>
    <w:basedOn w:val="a2"/>
    <w:link w:val="aff0"/>
    <w:qFormat/>
    <w:rsid w:val="00FB7A6C"/>
    <w:rPr>
      <w:rFonts w:ascii="Times New Roman" w:eastAsia="Malgun Gothic" w:hAnsi="Times New Roman"/>
      <w:lang w:val="en-GB" w:eastAsia="x-none"/>
    </w:rPr>
  </w:style>
  <w:style w:type="paragraph" w:styleId="aff1">
    <w:name w:val="Note Heading"/>
    <w:basedOn w:val="a1"/>
    <w:next w:val="a1"/>
    <w:link w:val="Charf1"/>
    <w:unhideWhenUsed/>
    <w:qFormat/>
    <w:rsid w:val="00FB7A6C"/>
    <w:pPr>
      <w:overflowPunct w:val="0"/>
      <w:autoSpaceDE w:val="0"/>
      <w:autoSpaceDN w:val="0"/>
      <w:adjustRightInd w:val="0"/>
    </w:pPr>
    <w:rPr>
      <w:rFonts w:eastAsia="MS Mincho"/>
      <w:lang w:eastAsia="zh-CN"/>
    </w:rPr>
  </w:style>
  <w:style w:type="character" w:customStyle="1" w:styleId="Charf1">
    <w:name w:val="注释标题 Char"/>
    <w:basedOn w:val="a2"/>
    <w:link w:val="aff1"/>
    <w:qFormat/>
    <w:rsid w:val="00FB7A6C"/>
    <w:rPr>
      <w:rFonts w:ascii="Times New Roman" w:eastAsia="MS Mincho" w:hAnsi="Times New Roman"/>
      <w:lang w:val="en-GB" w:eastAsia="zh-CN"/>
    </w:rPr>
  </w:style>
  <w:style w:type="paragraph" w:styleId="25">
    <w:name w:val="Body Text 2"/>
    <w:basedOn w:val="a1"/>
    <w:link w:val="2Char2"/>
    <w:unhideWhenUsed/>
    <w:qFormat/>
    <w:rsid w:val="00FB7A6C"/>
    <w:pPr>
      <w:overflowPunct w:val="0"/>
      <w:autoSpaceDE w:val="0"/>
      <w:autoSpaceDN w:val="0"/>
      <w:adjustRightInd w:val="0"/>
    </w:pPr>
    <w:rPr>
      <w:rFonts w:eastAsia="Malgun Gothic"/>
      <w:i/>
      <w:lang w:eastAsia="x-none"/>
    </w:rPr>
  </w:style>
  <w:style w:type="character" w:customStyle="1" w:styleId="2Char2">
    <w:name w:val="正文文本 2 Char"/>
    <w:basedOn w:val="a2"/>
    <w:link w:val="25"/>
    <w:qFormat/>
    <w:rsid w:val="00FB7A6C"/>
    <w:rPr>
      <w:rFonts w:ascii="Times New Roman" w:eastAsia="Malgun Gothic" w:hAnsi="Times New Roman"/>
      <w:i/>
      <w:lang w:val="en-GB" w:eastAsia="x-none"/>
    </w:rPr>
  </w:style>
  <w:style w:type="paragraph" w:styleId="35">
    <w:name w:val="Body Text 3"/>
    <w:basedOn w:val="a1"/>
    <w:link w:val="3Char2"/>
    <w:unhideWhenUsed/>
    <w:qFormat/>
    <w:rsid w:val="00FB7A6C"/>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2"/>
    <w:link w:val="35"/>
    <w:qFormat/>
    <w:rsid w:val="00FB7A6C"/>
    <w:rPr>
      <w:rFonts w:ascii="Times New Roman" w:eastAsia="Osaka" w:hAnsi="Times New Roman"/>
      <w:color w:val="000000"/>
      <w:lang w:val="en-GB" w:eastAsia="x-none"/>
    </w:rPr>
  </w:style>
  <w:style w:type="paragraph" w:styleId="26">
    <w:name w:val="Body Text Indent 2"/>
    <w:basedOn w:val="a1"/>
    <w:link w:val="2Char3"/>
    <w:unhideWhenUsed/>
    <w:qFormat/>
    <w:rsid w:val="00FB7A6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B7A6C"/>
    <w:rPr>
      <w:rFonts w:ascii="Times New Roman" w:eastAsia="MS Mincho" w:hAnsi="Times New Roman"/>
      <w:lang w:val="en-GB" w:eastAsia="en-GB"/>
    </w:rPr>
  </w:style>
  <w:style w:type="paragraph" w:styleId="36">
    <w:name w:val="Body Text Indent 3"/>
    <w:basedOn w:val="a1"/>
    <w:link w:val="3Char3"/>
    <w:unhideWhenUsed/>
    <w:qFormat/>
    <w:rsid w:val="00FB7A6C"/>
    <w:pPr>
      <w:overflowPunct w:val="0"/>
      <w:autoSpaceDE w:val="0"/>
      <w:autoSpaceDN w:val="0"/>
      <w:adjustRightInd w:val="0"/>
      <w:ind w:left="1080"/>
    </w:pPr>
    <w:rPr>
      <w:rFonts w:eastAsia="Yu Mincho"/>
    </w:rPr>
  </w:style>
  <w:style w:type="character" w:customStyle="1" w:styleId="3Char3">
    <w:name w:val="正文文本缩进 3 Char"/>
    <w:basedOn w:val="a2"/>
    <w:link w:val="36"/>
    <w:qFormat/>
    <w:rsid w:val="00FB7A6C"/>
    <w:rPr>
      <w:rFonts w:ascii="Times New Roman" w:eastAsia="Yu Mincho" w:hAnsi="Times New Roman"/>
      <w:lang w:val="en-GB" w:eastAsia="en-US"/>
    </w:rPr>
  </w:style>
  <w:style w:type="paragraph" w:styleId="aff2">
    <w:name w:val="Block Text"/>
    <w:basedOn w:val="a1"/>
    <w:unhideWhenUsed/>
    <w:qFormat/>
    <w:rsid w:val="00FB7A6C"/>
    <w:pPr>
      <w:spacing w:after="120"/>
      <w:ind w:left="1440" w:right="1440"/>
    </w:pPr>
    <w:rPr>
      <w:rFonts w:eastAsia="MS Mincho"/>
    </w:rPr>
  </w:style>
  <w:style w:type="character" w:customStyle="1" w:styleId="Char7">
    <w:name w:val="文档结构图 Char"/>
    <w:basedOn w:val="a2"/>
    <w:link w:val="af2"/>
    <w:qFormat/>
    <w:rsid w:val="00FB7A6C"/>
    <w:rPr>
      <w:rFonts w:ascii="Tahoma" w:hAnsi="Tahoma" w:cs="Tahoma"/>
      <w:shd w:val="clear" w:color="auto" w:fill="000080"/>
      <w:lang w:val="en-GB" w:eastAsia="en-US"/>
    </w:rPr>
  </w:style>
  <w:style w:type="paragraph" w:styleId="aff3">
    <w:name w:val="Plain Text"/>
    <w:basedOn w:val="a1"/>
    <w:link w:val="Charf2"/>
    <w:unhideWhenUsed/>
    <w:qFormat/>
    <w:rsid w:val="00FB7A6C"/>
    <w:pPr>
      <w:overflowPunct w:val="0"/>
      <w:autoSpaceDE w:val="0"/>
      <w:autoSpaceDN w:val="0"/>
      <w:adjustRightInd w:val="0"/>
    </w:pPr>
    <w:rPr>
      <w:rFonts w:ascii="Courier New" w:eastAsia="Malgun Gothic" w:hAnsi="Courier New"/>
      <w:lang w:val="nb-NO" w:eastAsia="ja-JP"/>
    </w:rPr>
  </w:style>
  <w:style w:type="character" w:customStyle="1" w:styleId="Charf2">
    <w:name w:val="纯文本 Char"/>
    <w:basedOn w:val="a2"/>
    <w:link w:val="aff3"/>
    <w:qFormat/>
    <w:rsid w:val="00FB7A6C"/>
    <w:rPr>
      <w:rFonts w:ascii="Courier New" w:eastAsia="Malgun Gothic" w:hAnsi="Courier New"/>
      <w:lang w:val="nb-NO" w:eastAsia="ja-JP"/>
    </w:rPr>
  </w:style>
  <w:style w:type="character" w:customStyle="1" w:styleId="Char6">
    <w:name w:val="批注主题 Char"/>
    <w:basedOn w:val="Char4"/>
    <w:link w:val="af1"/>
    <w:qFormat/>
    <w:rsid w:val="00FB7A6C"/>
    <w:rPr>
      <w:rFonts w:ascii="Times New Roman" w:hAnsi="Times New Roman"/>
      <w:b/>
      <w:bCs/>
      <w:lang w:val="en-GB" w:eastAsia="en-US"/>
    </w:rPr>
  </w:style>
  <w:style w:type="character" w:customStyle="1" w:styleId="Char5">
    <w:name w:val="批注框文本 Char"/>
    <w:basedOn w:val="a2"/>
    <w:link w:val="af0"/>
    <w:qFormat/>
    <w:rsid w:val="00FB7A6C"/>
    <w:rPr>
      <w:rFonts w:ascii="Tahoma" w:hAnsi="Tahoma" w:cs="Tahoma"/>
      <w:sz w:val="16"/>
      <w:szCs w:val="16"/>
      <w:lang w:val="en-GB" w:eastAsia="en-US"/>
    </w:rPr>
  </w:style>
  <w:style w:type="paragraph" w:styleId="aff4">
    <w:name w:val="No Spacing"/>
    <w:uiPriority w:val="1"/>
    <w:qFormat/>
    <w:rsid w:val="00FB7A6C"/>
    <w:pPr>
      <w:overflowPunct w:val="0"/>
      <w:autoSpaceDE w:val="0"/>
      <w:autoSpaceDN w:val="0"/>
      <w:adjustRightInd w:val="0"/>
    </w:pPr>
    <w:rPr>
      <w:rFonts w:ascii="Times New Roman" w:eastAsia="MS Mincho" w:hAnsi="Times New Roman"/>
      <w:lang w:val="en-GB" w:eastAsia="ja-JP"/>
    </w:rPr>
  </w:style>
  <w:style w:type="paragraph" w:styleId="TOC">
    <w:name w:val="TOC Heading"/>
    <w:basedOn w:val="11"/>
    <w:next w:val="a1"/>
    <w:uiPriority w:val="39"/>
    <w:unhideWhenUsed/>
    <w:qFormat/>
    <w:rsid w:val="00FB7A6C"/>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FB7A6C"/>
    <w:rPr>
      <w:rFonts w:ascii="Arial" w:hAnsi="Arial"/>
      <w:lang w:val="en-GB" w:eastAsia="en-US"/>
    </w:rPr>
  </w:style>
  <w:style w:type="character" w:customStyle="1" w:styleId="EQChar">
    <w:name w:val="EQ Char"/>
    <w:link w:val="EQ"/>
    <w:qFormat/>
    <w:locked/>
    <w:rsid w:val="00FB7A6C"/>
    <w:rPr>
      <w:rFonts w:ascii="Times New Roman" w:hAnsi="Times New Roman"/>
      <w:noProof/>
      <w:lang w:val="en-GB" w:eastAsia="en-US"/>
    </w:rPr>
  </w:style>
  <w:style w:type="character" w:customStyle="1" w:styleId="PLChar">
    <w:name w:val="PL Char"/>
    <w:link w:val="PL"/>
    <w:qFormat/>
    <w:locked/>
    <w:rsid w:val="00FB7A6C"/>
    <w:rPr>
      <w:rFonts w:ascii="Courier New" w:hAnsi="Courier New"/>
      <w:noProof/>
      <w:sz w:val="16"/>
      <w:lang w:val="en-GB" w:eastAsia="en-US"/>
    </w:rPr>
  </w:style>
  <w:style w:type="character" w:customStyle="1" w:styleId="EXChar">
    <w:name w:val="EX Char"/>
    <w:link w:val="EX"/>
    <w:qFormat/>
    <w:locked/>
    <w:rsid w:val="00FB7A6C"/>
    <w:rPr>
      <w:rFonts w:ascii="Times New Roman" w:hAnsi="Times New Roman"/>
      <w:lang w:val="en-GB" w:eastAsia="en-US"/>
    </w:rPr>
  </w:style>
  <w:style w:type="character" w:customStyle="1" w:styleId="EditorsNoteCarCar">
    <w:name w:val="Editor's Note Car Car"/>
    <w:link w:val="EditorsNote"/>
    <w:qFormat/>
    <w:locked/>
    <w:rsid w:val="00FB7A6C"/>
    <w:rPr>
      <w:rFonts w:ascii="Times New Roman" w:hAnsi="Times New Roman"/>
      <w:color w:val="FF0000"/>
      <w:lang w:val="en-GB" w:eastAsia="en-US"/>
    </w:rPr>
  </w:style>
  <w:style w:type="character" w:customStyle="1" w:styleId="B2Char">
    <w:name w:val="B2 Char"/>
    <w:link w:val="B20"/>
    <w:qFormat/>
    <w:locked/>
    <w:rsid w:val="00FB7A6C"/>
    <w:rPr>
      <w:rFonts w:ascii="Times New Roman" w:hAnsi="Times New Roman"/>
      <w:lang w:val="en-GB" w:eastAsia="en-US"/>
    </w:rPr>
  </w:style>
  <w:style w:type="character" w:customStyle="1" w:styleId="B3Char">
    <w:name w:val="B3 Char"/>
    <w:link w:val="B30"/>
    <w:qFormat/>
    <w:locked/>
    <w:rsid w:val="00FB7A6C"/>
    <w:rPr>
      <w:rFonts w:ascii="Times New Roman" w:hAnsi="Times New Roman"/>
      <w:lang w:val="en-GB" w:eastAsia="en-US"/>
    </w:rPr>
  </w:style>
  <w:style w:type="character" w:customStyle="1" w:styleId="B4Char">
    <w:name w:val="B4 Char"/>
    <w:link w:val="B4"/>
    <w:qFormat/>
    <w:locked/>
    <w:rsid w:val="00FB7A6C"/>
    <w:rPr>
      <w:rFonts w:ascii="Times New Roman" w:hAnsi="Times New Roman"/>
      <w:lang w:val="en-GB" w:eastAsia="en-US"/>
    </w:rPr>
  </w:style>
  <w:style w:type="character" w:customStyle="1" w:styleId="B5Char">
    <w:name w:val="B5 Char"/>
    <w:link w:val="B5"/>
    <w:qFormat/>
    <w:locked/>
    <w:rsid w:val="00FB7A6C"/>
    <w:rPr>
      <w:rFonts w:ascii="Times New Roman" w:hAnsi="Times New Roman"/>
      <w:lang w:val="en-GB" w:eastAsia="en-US"/>
    </w:rPr>
  </w:style>
  <w:style w:type="paragraph" w:customStyle="1" w:styleId="TAJ">
    <w:name w:val="TAJ"/>
    <w:basedOn w:val="TH"/>
    <w:qFormat/>
    <w:rsid w:val="00FB7A6C"/>
    <w:rPr>
      <w:rFonts w:cs="Arial"/>
      <w:lang w:val="fr-FR"/>
    </w:rPr>
  </w:style>
  <w:style w:type="character" w:customStyle="1" w:styleId="GuidanceChar">
    <w:name w:val="Guidance Char"/>
    <w:link w:val="Guidance"/>
    <w:qFormat/>
    <w:locked/>
    <w:rsid w:val="00FB7A6C"/>
    <w:rPr>
      <w:i/>
      <w:color w:val="0000FF"/>
      <w:lang w:eastAsia="en-US"/>
    </w:rPr>
  </w:style>
  <w:style w:type="paragraph" w:customStyle="1" w:styleId="Guidance">
    <w:name w:val="Guidance"/>
    <w:basedOn w:val="a1"/>
    <w:link w:val="GuidanceChar"/>
    <w:qFormat/>
    <w:rsid w:val="00FB7A6C"/>
    <w:rPr>
      <w:rFonts w:ascii="CG Times (WN)" w:hAnsi="CG Times (WN)"/>
      <w:i/>
      <w:color w:val="0000FF"/>
      <w:lang w:val="fr-FR"/>
    </w:rPr>
  </w:style>
  <w:style w:type="character" w:customStyle="1" w:styleId="CRCoverPageChar">
    <w:name w:val="CR Cover Page Char"/>
    <w:link w:val="CRCoverPage"/>
    <w:qFormat/>
    <w:locked/>
    <w:rsid w:val="00FB7A6C"/>
    <w:rPr>
      <w:rFonts w:ascii="Arial" w:hAnsi="Arial"/>
      <w:lang w:val="en-GB" w:eastAsia="en-US"/>
    </w:rPr>
  </w:style>
  <w:style w:type="character" w:customStyle="1" w:styleId="B1Car">
    <w:name w:val="B1+ Car"/>
    <w:link w:val="B1"/>
    <w:qFormat/>
    <w:locked/>
    <w:rsid w:val="00FB7A6C"/>
    <w:rPr>
      <w:rFonts w:eastAsia="MS Mincho"/>
    </w:rPr>
  </w:style>
  <w:style w:type="paragraph" w:customStyle="1" w:styleId="B1">
    <w:name w:val="B1+"/>
    <w:basedOn w:val="B10"/>
    <w:link w:val="B1Car"/>
    <w:qFormat/>
    <w:rsid w:val="00FB7A6C"/>
    <w:pPr>
      <w:numPr>
        <w:numId w:val="1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f"/>
    <w:qFormat/>
    <w:rsid w:val="00FB7A6C"/>
    <w:pPr>
      <w:keepNext/>
      <w:keepLines/>
      <w:snapToGrid w:val="0"/>
      <w:spacing w:after="180"/>
      <w:ind w:left="0"/>
      <w:jc w:val="center"/>
    </w:pPr>
    <w:rPr>
      <w:kern w:val="2"/>
    </w:rPr>
  </w:style>
  <w:style w:type="paragraph" w:customStyle="1" w:styleId="B2">
    <w:name w:val="B2+"/>
    <w:basedOn w:val="B20"/>
    <w:qFormat/>
    <w:rsid w:val="00FB7A6C"/>
    <w:pPr>
      <w:numPr>
        <w:numId w:val="1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FB7A6C"/>
    <w:pPr>
      <w:numPr>
        <w:numId w:val="1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1"/>
    <w:qFormat/>
    <w:rsid w:val="00FB7A6C"/>
    <w:pPr>
      <w:numPr>
        <w:numId w:val="1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1"/>
    <w:qFormat/>
    <w:rsid w:val="00FB7A6C"/>
    <w:pPr>
      <w:numPr>
        <w:numId w:val="17"/>
      </w:numPr>
      <w:overflowPunct w:val="0"/>
      <w:autoSpaceDE w:val="0"/>
      <w:autoSpaceDN w:val="0"/>
      <w:adjustRightInd w:val="0"/>
      <w:ind w:left="720" w:hanging="360"/>
    </w:pPr>
    <w:rPr>
      <w:rFonts w:eastAsia="MS Mincho"/>
      <w:lang w:eastAsia="en-GB"/>
    </w:rPr>
  </w:style>
  <w:style w:type="paragraph" w:customStyle="1" w:styleId="FL">
    <w:name w:val="FL"/>
    <w:basedOn w:val="a1"/>
    <w:qFormat/>
    <w:rsid w:val="00FB7A6C"/>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1"/>
    <w:qFormat/>
    <w:rsid w:val="00FB7A6C"/>
    <w:pPr>
      <w:keepNext/>
      <w:keepLines/>
      <w:numPr>
        <w:numId w:val="1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FB7A6C"/>
    <w:pPr>
      <w:keepNext/>
      <w:keepLines/>
      <w:numPr>
        <w:numId w:val="1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1"/>
    <w:qFormat/>
    <w:rsid w:val="00FB7A6C"/>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CharCharCharCharChar">
    <w:name w:val="Char Char Char Char Char"/>
    <w:semiHidden/>
    <w:qFormat/>
    <w:rsid w:val="00FB7A6C"/>
    <w:pPr>
      <w:keepNext/>
      <w:numPr>
        <w:numId w:val="21"/>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B7A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qFormat/>
    <w:rsid w:val="00FB7A6C"/>
    <w:rPr>
      <w:rFonts w:ascii="Times New Roman" w:eastAsia="Batang" w:hAnsi="Times New Roman"/>
      <w:lang w:val="en-GB" w:eastAsia="en-US"/>
    </w:rPr>
  </w:style>
  <w:style w:type="paragraph" w:customStyle="1" w:styleId="AutoCorrect">
    <w:name w:val="AutoCorrect"/>
    <w:qFormat/>
    <w:rsid w:val="00FB7A6C"/>
    <w:rPr>
      <w:rFonts w:ascii="Times New Roman" w:eastAsia="Malgun Gothic" w:hAnsi="Times New Roman"/>
      <w:sz w:val="24"/>
      <w:szCs w:val="24"/>
      <w:lang w:val="en-GB" w:eastAsia="ko-KR"/>
    </w:rPr>
  </w:style>
  <w:style w:type="paragraph" w:customStyle="1" w:styleId="-PAGE-">
    <w:name w:val="- PAGE -"/>
    <w:qFormat/>
    <w:rsid w:val="00FB7A6C"/>
    <w:rPr>
      <w:rFonts w:ascii="Times New Roman" w:eastAsia="Malgun Gothic" w:hAnsi="Times New Roman"/>
      <w:sz w:val="24"/>
      <w:szCs w:val="24"/>
      <w:lang w:val="en-GB" w:eastAsia="ko-KR"/>
    </w:rPr>
  </w:style>
  <w:style w:type="paragraph" w:customStyle="1" w:styleId="PageXofY">
    <w:name w:val="Page X of Y"/>
    <w:qFormat/>
    <w:rsid w:val="00FB7A6C"/>
    <w:rPr>
      <w:rFonts w:ascii="Times New Roman" w:eastAsia="Malgun Gothic" w:hAnsi="Times New Roman"/>
      <w:sz w:val="24"/>
      <w:szCs w:val="24"/>
      <w:lang w:val="en-GB" w:eastAsia="ko-KR"/>
    </w:rPr>
  </w:style>
  <w:style w:type="paragraph" w:customStyle="1" w:styleId="Createdby">
    <w:name w:val="Created by"/>
    <w:qFormat/>
    <w:rsid w:val="00FB7A6C"/>
    <w:rPr>
      <w:rFonts w:ascii="Times New Roman" w:eastAsia="Malgun Gothic" w:hAnsi="Times New Roman"/>
      <w:sz w:val="24"/>
      <w:szCs w:val="24"/>
      <w:lang w:val="en-GB" w:eastAsia="ko-KR"/>
    </w:rPr>
  </w:style>
  <w:style w:type="paragraph" w:customStyle="1" w:styleId="Createdon">
    <w:name w:val="Created on"/>
    <w:qFormat/>
    <w:rsid w:val="00FB7A6C"/>
    <w:rPr>
      <w:rFonts w:ascii="Times New Roman" w:eastAsia="Malgun Gothic" w:hAnsi="Times New Roman"/>
      <w:sz w:val="24"/>
      <w:szCs w:val="24"/>
      <w:lang w:val="en-GB" w:eastAsia="ko-KR"/>
    </w:rPr>
  </w:style>
  <w:style w:type="paragraph" w:customStyle="1" w:styleId="Lastprinted">
    <w:name w:val="Last printed"/>
    <w:qFormat/>
    <w:rsid w:val="00FB7A6C"/>
    <w:rPr>
      <w:rFonts w:ascii="Times New Roman" w:eastAsia="Malgun Gothic" w:hAnsi="Times New Roman"/>
      <w:sz w:val="24"/>
      <w:szCs w:val="24"/>
      <w:lang w:val="en-GB" w:eastAsia="ko-KR"/>
    </w:rPr>
  </w:style>
  <w:style w:type="paragraph" w:customStyle="1" w:styleId="Lastsavedby">
    <w:name w:val="Last saved by"/>
    <w:qFormat/>
    <w:rsid w:val="00FB7A6C"/>
    <w:rPr>
      <w:rFonts w:ascii="Times New Roman" w:eastAsia="Malgun Gothic" w:hAnsi="Times New Roman"/>
      <w:sz w:val="24"/>
      <w:szCs w:val="24"/>
      <w:lang w:val="en-GB" w:eastAsia="ko-KR"/>
    </w:rPr>
  </w:style>
  <w:style w:type="paragraph" w:customStyle="1" w:styleId="Filename">
    <w:name w:val="Filename"/>
    <w:qFormat/>
    <w:rsid w:val="00FB7A6C"/>
    <w:rPr>
      <w:rFonts w:ascii="Times New Roman" w:eastAsia="Malgun Gothic" w:hAnsi="Times New Roman"/>
      <w:sz w:val="24"/>
      <w:szCs w:val="24"/>
      <w:lang w:val="en-GB" w:eastAsia="ko-KR"/>
    </w:rPr>
  </w:style>
  <w:style w:type="paragraph" w:customStyle="1" w:styleId="Filenameandpath">
    <w:name w:val="Filename and path"/>
    <w:qFormat/>
    <w:rsid w:val="00FB7A6C"/>
    <w:rPr>
      <w:rFonts w:ascii="Times New Roman" w:eastAsia="Malgun Gothic" w:hAnsi="Times New Roman"/>
      <w:sz w:val="24"/>
      <w:szCs w:val="24"/>
      <w:lang w:val="en-GB" w:eastAsia="ko-KR"/>
    </w:rPr>
  </w:style>
  <w:style w:type="paragraph" w:customStyle="1" w:styleId="AuthorPageDate">
    <w:name w:val="Author  Page #  Date"/>
    <w:qFormat/>
    <w:rsid w:val="00FB7A6C"/>
    <w:rPr>
      <w:rFonts w:ascii="Times New Roman" w:eastAsia="Malgun Gothic" w:hAnsi="Times New Roman"/>
      <w:sz w:val="24"/>
      <w:szCs w:val="24"/>
      <w:lang w:val="en-GB" w:eastAsia="ko-KR"/>
    </w:rPr>
  </w:style>
  <w:style w:type="paragraph" w:customStyle="1" w:styleId="ConfidentialPageDate">
    <w:name w:val="Confidential  Page #  Date"/>
    <w:qFormat/>
    <w:rsid w:val="00FB7A6C"/>
    <w:rPr>
      <w:rFonts w:ascii="Times New Roman" w:eastAsia="Malgun Gothic" w:hAnsi="Times New Roman"/>
      <w:sz w:val="24"/>
      <w:szCs w:val="24"/>
      <w:lang w:val="en-GB" w:eastAsia="ko-KR"/>
    </w:rPr>
  </w:style>
  <w:style w:type="paragraph" w:customStyle="1" w:styleId="INDENT1">
    <w:name w:val="INDENT1"/>
    <w:basedOn w:val="a1"/>
    <w:qFormat/>
    <w:rsid w:val="00FB7A6C"/>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B7A6C"/>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B7A6C"/>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B7A6C"/>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B7A6C"/>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B7A6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B7A6C"/>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B7A6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B7A6C"/>
    <w:pPr>
      <w:tabs>
        <w:tab w:val="center" w:pos="4820"/>
        <w:tab w:val="right" w:pos="9640"/>
      </w:tabs>
    </w:pPr>
    <w:rPr>
      <w:rFonts w:eastAsia="Times New Roman"/>
      <w:lang w:eastAsia="ja-JP"/>
    </w:rPr>
  </w:style>
  <w:style w:type="paragraph" w:customStyle="1" w:styleId="Data">
    <w:name w:val="Data"/>
    <w:basedOn w:val="a1"/>
    <w:qFormat/>
    <w:rsid w:val="00FB7A6C"/>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FB7A6C"/>
    <w:pPr>
      <w:snapToGrid w:val="0"/>
      <w:spacing w:after="0"/>
    </w:pPr>
    <w:rPr>
      <w:rFonts w:ascii="Arial" w:eastAsia="宋体" w:hAnsi="Arial" w:cs="Arial"/>
      <w:sz w:val="18"/>
      <w:szCs w:val="18"/>
      <w:lang w:val="en-US" w:eastAsia="zh-CN"/>
    </w:rPr>
  </w:style>
  <w:style w:type="paragraph" w:customStyle="1" w:styleId="ATC">
    <w:name w:val="ATC"/>
    <w:basedOn w:val="a1"/>
    <w:qFormat/>
    <w:rsid w:val="00FB7A6C"/>
    <w:pPr>
      <w:overflowPunct w:val="0"/>
      <w:autoSpaceDE w:val="0"/>
      <w:autoSpaceDN w:val="0"/>
      <w:adjustRightInd w:val="0"/>
    </w:pPr>
    <w:rPr>
      <w:rFonts w:eastAsia="Times New Roman"/>
      <w:lang w:eastAsia="ja-JP"/>
    </w:rPr>
  </w:style>
  <w:style w:type="paragraph" w:customStyle="1" w:styleId="TaOC">
    <w:name w:val="TaOC"/>
    <w:basedOn w:val="TAC"/>
    <w:qFormat/>
    <w:rsid w:val="00FB7A6C"/>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B7A6C"/>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1"/>
    <w:qFormat/>
    <w:rsid w:val="00FB7A6C"/>
    <w:pPr>
      <w:pBdr>
        <w:top w:val="none" w:sz="0" w:space="0" w:color="auto"/>
      </w:pBdr>
    </w:pPr>
    <w:rPr>
      <w:rFonts w:eastAsia="Times New Roman"/>
      <w:b/>
      <w:color w:val="0000FF"/>
    </w:rPr>
  </w:style>
  <w:style w:type="paragraph" w:customStyle="1" w:styleId="Bullet">
    <w:name w:val="Bullet"/>
    <w:basedOn w:val="a1"/>
    <w:qFormat/>
    <w:rsid w:val="00FB7A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B7A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B7A6C"/>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B7A6C"/>
    <w:rPr>
      <w:rFonts w:ascii="Tahoma" w:eastAsia="MS Mincho" w:hAnsi="Tahoma" w:cs="Tahoma"/>
      <w:sz w:val="16"/>
      <w:szCs w:val="16"/>
      <w:lang w:eastAsia="ko-KR"/>
    </w:rPr>
  </w:style>
  <w:style w:type="paragraph" w:customStyle="1" w:styleId="JK-text-simpledoc">
    <w:name w:val="JK - text - simple doc"/>
    <w:basedOn w:val="afe"/>
    <w:autoRedefine/>
    <w:qFormat/>
    <w:rsid w:val="00FB7A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FB7A6C"/>
    <w:pPr>
      <w:spacing w:before="100" w:beforeAutospacing="1" w:after="100" w:afterAutospacing="1"/>
    </w:pPr>
    <w:rPr>
      <w:rFonts w:eastAsia="Times New Roman"/>
      <w:sz w:val="24"/>
      <w:szCs w:val="24"/>
      <w:lang w:val="en-US" w:eastAsia="ko-KR"/>
    </w:rPr>
  </w:style>
  <w:style w:type="paragraph" w:customStyle="1" w:styleId="16">
    <w:name w:val="吹き出し1"/>
    <w:basedOn w:val="a1"/>
    <w:semiHidden/>
    <w:qFormat/>
    <w:rsid w:val="00FB7A6C"/>
    <w:rPr>
      <w:rFonts w:ascii="Tahoma" w:eastAsia="MS Mincho" w:hAnsi="Tahoma" w:cs="Tahoma"/>
      <w:sz w:val="16"/>
      <w:szCs w:val="16"/>
      <w:lang w:eastAsia="ko-KR"/>
    </w:rPr>
  </w:style>
  <w:style w:type="paragraph" w:customStyle="1" w:styleId="ZchnZchn">
    <w:name w:val="Zchn Zchn"/>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B7A6C"/>
    <w:rPr>
      <w:rFonts w:ascii="Tahoma" w:eastAsia="MS Mincho" w:hAnsi="Tahoma" w:cs="Tahoma"/>
      <w:sz w:val="16"/>
      <w:szCs w:val="16"/>
      <w:lang w:eastAsia="ko-KR"/>
    </w:rPr>
  </w:style>
  <w:style w:type="paragraph" w:customStyle="1" w:styleId="Note">
    <w:name w:val="Note"/>
    <w:basedOn w:val="B10"/>
    <w:qFormat/>
    <w:rsid w:val="00FB7A6C"/>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FB7A6C"/>
    <w:pPr>
      <w:overflowPunct w:val="0"/>
      <w:autoSpaceDE w:val="0"/>
      <w:autoSpaceDN w:val="0"/>
      <w:adjustRightInd w:val="0"/>
    </w:pPr>
    <w:rPr>
      <w:rFonts w:eastAsia="MS Mincho"/>
      <w:i/>
      <w:lang w:eastAsia="en-GB"/>
    </w:rPr>
  </w:style>
  <w:style w:type="paragraph" w:customStyle="1" w:styleId="TOC91">
    <w:name w:val="TOC 91"/>
    <w:basedOn w:val="80"/>
    <w:qFormat/>
    <w:rsid w:val="00FB7A6C"/>
    <w:pPr>
      <w:overflowPunct w:val="0"/>
      <w:autoSpaceDE w:val="0"/>
      <w:autoSpaceDN w:val="0"/>
      <w:adjustRightInd w:val="0"/>
      <w:ind w:left="1418" w:hanging="1418"/>
    </w:pPr>
    <w:rPr>
      <w:rFonts w:eastAsia="MS Mincho"/>
      <w:lang w:val="en-US" w:eastAsia="en-GB"/>
    </w:rPr>
  </w:style>
  <w:style w:type="paragraph" w:customStyle="1" w:styleId="Caption1">
    <w:name w:val="Caption1"/>
    <w:basedOn w:val="a1"/>
    <w:next w:val="a1"/>
    <w:qFormat/>
    <w:rsid w:val="00FB7A6C"/>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B7A6C"/>
    <w:pPr>
      <w:overflowPunct w:val="0"/>
      <w:autoSpaceDE w:val="0"/>
      <w:autoSpaceDN w:val="0"/>
      <w:adjustRightInd w:val="0"/>
      <w:spacing w:after="0"/>
    </w:pPr>
    <w:rPr>
      <w:rFonts w:eastAsia="MS Mincho"/>
      <w:b/>
      <w:lang w:eastAsia="en-GB"/>
    </w:rPr>
  </w:style>
  <w:style w:type="paragraph" w:customStyle="1" w:styleId="HO">
    <w:name w:val="HO"/>
    <w:basedOn w:val="a1"/>
    <w:qFormat/>
    <w:rsid w:val="00FB7A6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B7A6C"/>
    <w:pPr>
      <w:overflowPunct w:val="0"/>
      <w:autoSpaceDE w:val="0"/>
      <w:autoSpaceDN w:val="0"/>
      <w:adjustRightInd w:val="0"/>
      <w:spacing w:after="0"/>
      <w:jc w:val="both"/>
    </w:pPr>
    <w:rPr>
      <w:rFonts w:eastAsia="MS Mincho"/>
      <w:lang w:eastAsia="en-GB"/>
    </w:rPr>
  </w:style>
  <w:style w:type="paragraph" w:customStyle="1" w:styleId="ZK">
    <w:name w:val="ZK"/>
    <w:qFormat/>
    <w:rsid w:val="00FB7A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B7A6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B7A6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1"/>
    <w:qFormat/>
    <w:rsid w:val="00FB7A6C"/>
    <w:pPr>
      <w:overflowPunct w:val="0"/>
      <w:autoSpaceDE w:val="0"/>
      <w:autoSpaceDN w:val="0"/>
      <w:adjustRightInd w:val="0"/>
    </w:pPr>
    <w:rPr>
      <w:rFonts w:eastAsia="MS Mincho"/>
      <w:lang w:eastAsia="en-GB"/>
    </w:rPr>
  </w:style>
  <w:style w:type="paragraph" w:customStyle="1" w:styleId="Para1">
    <w:name w:val="Para1"/>
    <w:basedOn w:val="a1"/>
    <w:qFormat/>
    <w:rsid w:val="00FB7A6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B7A6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B7A6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B7A6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B7A6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B7A6C"/>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B7A6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B7A6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B7A6C"/>
    <w:pPr>
      <w:ind w:left="244" w:hanging="244"/>
    </w:pPr>
    <w:rPr>
      <w:rFonts w:ascii="Arial" w:eastAsia="宋体" w:hAnsi="Arial"/>
      <w:noProof/>
      <w:color w:val="000000"/>
      <w:lang w:val="en-GB" w:eastAsia="en-US"/>
    </w:rPr>
  </w:style>
  <w:style w:type="paragraph" w:customStyle="1" w:styleId="Heading2Head2A2">
    <w:name w:val="Heading 2.Head2A.2"/>
    <w:basedOn w:val="11"/>
    <w:next w:val="a1"/>
    <w:qFormat/>
    <w:rsid w:val="00FB7A6C"/>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B7A6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qFormat/>
    <w:rsid w:val="00FB7A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B7A6C"/>
    <w:pPr>
      <w:spacing w:before="120"/>
      <w:outlineLvl w:val="2"/>
    </w:pPr>
    <w:rPr>
      <w:rFonts w:eastAsia="MS Mincho"/>
      <w:sz w:val="28"/>
      <w:lang w:eastAsia="de-DE"/>
    </w:rPr>
  </w:style>
  <w:style w:type="paragraph" w:customStyle="1" w:styleId="Reference">
    <w:name w:val="Reference"/>
    <w:basedOn w:val="a1"/>
    <w:qFormat/>
    <w:rsid w:val="00FB7A6C"/>
    <w:pPr>
      <w:spacing w:after="0"/>
      <w:ind w:left="567" w:hanging="283"/>
    </w:pPr>
    <w:rPr>
      <w:rFonts w:eastAsia="MS Mincho"/>
      <w:lang w:eastAsia="en-GB"/>
    </w:rPr>
  </w:style>
  <w:style w:type="paragraph" w:customStyle="1" w:styleId="Bullets">
    <w:name w:val="Bullets"/>
    <w:basedOn w:val="afe"/>
    <w:qFormat/>
    <w:rsid w:val="00FB7A6C"/>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a1"/>
    <w:qFormat/>
    <w:rsid w:val="00FB7A6C"/>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B7A6C"/>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qFormat/>
    <w:rsid w:val="00FB7A6C"/>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FB7A6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FB7A6C"/>
    <w:rPr>
      <w:rFonts w:eastAsia="Malgun Gothic" w:cs="Arial"/>
      <w:kern w:val="2"/>
      <w:lang w:val="fr-FR"/>
    </w:rPr>
  </w:style>
  <w:style w:type="paragraph" w:customStyle="1" w:styleId="msonormal0">
    <w:name w:val="msonormal"/>
    <w:basedOn w:val="a1"/>
    <w:qFormat/>
    <w:rsid w:val="00FB7A6C"/>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FB7A6C"/>
    <w:rPr>
      <w:rFonts w:ascii="Arial" w:eastAsia="Arial" w:hAnsi="Arial" w:cs="Arial"/>
      <w:b/>
      <w:bCs/>
      <w:noProof/>
      <w:sz w:val="22"/>
      <w:lang w:eastAsia="en-US"/>
    </w:rPr>
  </w:style>
  <w:style w:type="paragraph" w:customStyle="1" w:styleId="aff7">
    <w:name w:val="样式 页眉"/>
    <w:basedOn w:val="a6"/>
    <w:link w:val="Charf3"/>
    <w:qFormat/>
    <w:rsid w:val="00FB7A6C"/>
    <w:pPr>
      <w:overflowPunct w:val="0"/>
      <w:autoSpaceDE w:val="0"/>
      <w:autoSpaceDN w:val="0"/>
      <w:adjustRightInd w:val="0"/>
    </w:pPr>
    <w:rPr>
      <w:rFonts w:eastAsia="Arial" w:cs="Arial"/>
      <w:bCs/>
      <w:sz w:val="22"/>
      <w:lang w:val="fr-FR"/>
    </w:rPr>
  </w:style>
  <w:style w:type="paragraph" w:customStyle="1" w:styleId="38">
    <w:name w:val="吹き出し3"/>
    <w:basedOn w:val="a1"/>
    <w:semiHidden/>
    <w:qFormat/>
    <w:rsid w:val="00FB7A6C"/>
    <w:rPr>
      <w:rFonts w:ascii="Tahoma" w:eastAsia="MS Mincho" w:hAnsi="Tahoma" w:cs="Tahoma"/>
      <w:sz w:val="16"/>
      <w:szCs w:val="16"/>
    </w:rPr>
  </w:style>
  <w:style w:type="paragraph" w:customStyle="1" w:styleId="55">
    <w:name w:val="吹き出し5"/>
    <w:basedOn w:val="a1"/>
    <w:semiHidden/>
    <w:qFormat/>
    <w:rsid w:val="00FB7A6C"/>
    <w:rPr>
      <w:rFonts w:ascii="Tahoma" w:eastAsia="MS Mincho" w:hAnsi="Tahoma" w:cs="Tahoma"/>
      <w:sz w:val="16"/>
      <w:szCs w:val="16"/>
    </w:rPr>
  </w:style>
  <w:style w:type="paragraph" w:customStyle="1" w:styleId="CharChar24">
    <w:name w:val="Char Char24"/>
    <w:basedOn w:val="a1"/>
    <w:semiHidden/>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B7A6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B7A6C"/>
    <w:rPr>
      <w:rFonts w:ascii="Batang" w:eastAsia="Batang"/>
      <w:sz w:val="24"/>
      <w:lang w:eastAsia="en-US"/>
    </w:rPr>
  </w:style>
  <w:style w:type="paragraph" w:customStyle="1" w:styleId="enumlev1">
    <w:name w:val="enumlev1"/>
    <w:basedOn w:val="a1"/>
    <w:link w:val="enumlev1Char"/>
    <w:qFormat/>
    <w:rsid w:val="00FB7A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1"/>
    <w:semiHidden/>
    <w:qFormat/>
    <w:rsid w:val="00FB7A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B7A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B7A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B7A6C"/>
    <w:rPr>
      <w:rFonts w:ascii="Arial" w:eastAsia="Arial" w:hAnsi="Arial" w:cs="Arial"/>
      <w:sz w:val="28"/>
      <w:lang w:eastAsia="en-US"/>
    </w:rPr>
  </w:style>
  <w:style w:type="paragraph" w:customStyle="1" w:styleId="Heading4">
    <w:name w:val="Heading4"/>
    <w:basedOn w:val="30"/>
    <w:link w:val="Heading4Char"/>
    <w:semiHidden/>
    <w:qFormat/>
    <w:rsid w:val="00FB7A6C"/>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qFormat/>
    <w:rsid w:val="00FB7A6C"/>
    <w:pPr>
      <w:numPr>
        <w:numId w:val="2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1"/>
    <w:qFormat/>
    <w:rsid w:val="00FB7A6C"/>
    <w:pPr>
      <w:numPr>
        <w:numId w:val="2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qFormat/>
    <w:rsid w:val="00FB7A6C"/>
    <w:pPr>
      <w:tabs>
        <w:tab w:val="left" w:pos="1134"/>
      </w:tabs>
      <w:spacing w:after="0"/>
    </w:pPr>
    <w:rPr>
      <w:rFonts w:eastAsia="MS Mincho"/>
    </w:rPr>
  </w:style>
  <w:style w:type="paragraph" w:customStyle="1" w:styleId="text">
    <w:name w:val="text"/>
    <w:basedOn w:val="a1"/>
    <w:qFormat/>
    <w:rsid w:val="00FB7A6C"/>
    <w:pPr>
      <w:widowControl w:val="0"/>
      <w:spacing w:after="240"/>
      <w:jc w:val="both"/>
    </w:pPr>
    <w:rPr>
      <w:rFonts w:eastAsia="宋体"/>
      <w:sz w:val="24"/>
      <w:lang w:val="en-AU"/>
    </w:rPr>
  </w:style>
  <w:style w:type="paragraph" w:customStyle="1" w:styleId="berschrift1H1">
    <w:name w:val="Überschrift 1.H1"/>
    <w:basedOn w:val="a1"/>
    <w:next w:val="a1"/>
    <w:qFormat/>
    <w:rsid w:val="00FB7A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B7A6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B7A6C"/>
    <w:pPr>
      <w:widowControl w:val="0"/>
      <w:tabs>
        <w:tab w:val="left" w:pos="360"/>
      </w:tabs>
      <w:spacing w:before="60" w:after="60"/>
      <w:ind w:left="360" w:hanging="360"/>
      <w:jc w:val="both"/>
    </w:pPr>
    <w:rPr>
      <w:rFonts w:eastAsia="MS Mincho"/>
    </w:rPr>
  </w:style>
  <w:style w:type="paragraph" w:customStyle="1" w:styleId="para">
    <w:name w:val="para"/>
    <w:basedOn w:val="a1"/>
    <w:qFormat/>
    <w:rsid w:val="00FB7A6C"/>
    <w:pPr>
      <w:spacing w:after="240"/>
      <w:jc w:val="both"/>
    </w:pPr>
    <w:rPr>
      <w:rFonts w:ascii="Helvetica" w:eastAsia="宋体" w:hAnsi="Helvetica"/>
    </w:rPr>
  </w:style>
  <w:style w:type="paragraph" w:customStyle="1" w:styleId="List1">
    <w:name w:val="List1"/>
    <w:basedOn w:val="a1"/>
    <w:qFormat/>
    <w:rsid w:val="00FB7A6C"/>
    <w:pPr>
      <w:spacing w:before="120" w:after="0" w:line="280" w:lineRule="atLeast"/>
      <w:ind w:left="360" w:hanging="360"/>
      <w:jc w:val="both"/>
    </w:pPr>
    <w:rPr>
      <w:rFonts w:ascii="Bookman" w:eastAsia="宋体" w:hAnsi="Bookman"/>
      <w:lang w:val="en-US"/>
    </w:rPr>
  </w:style>
  <w:style w:type="character" w:customStyle="1" w:styleId="1Char2">
    <w:name w:val="样式1 Char"/>
    <w:link w:val="10"/>
    <w:qFormat/>
    <w:locked/>
    <w:rsid w:val="00FB7A6C"/>
    <w:rPr>
      <w:rFonts w:ascii="Arial" w:hAnsi="Arial"/>
      <w:sz w:val="18"/>
      <w:lang w:eastAsia="ja-JP"/>
    </w:rPr>
  </w:style>
  <w:style w:type="paragraph" w:customStyle="1" w:styleId="10">
    <w:name w:val="样式1"/>
    <w:basedOn w:val="TAN"/>
    <w:link w:val="1Char2"/>
    <w:qFormat/>
    <w:rsid w:val="00FB7A6C"/>
    <w:pPr>
      <w:numPr>
        <w:numId w:val="24"/>
      </w:numPr>
      <w:overflowPunct w:val="0"/>
      <w:autoSpaceDE w:val="0"/>
      <w:autoSpaceDN w:val="0"/>
      <w:adjustRightInd w:val="0"/>
      <w:ind w:left="720"/>
    </w:pPr>
    <w:rPr>
      <w:lang w:val="fr-FR" w:eastAsia="ja-JP"/>
    </w:rPr>
  </w:style>
  <w:style w:type="paragraph" w:customStyle="1" w:styleId="TdocText">
    <w:name w:val="Tdoc_Text"/>
    <w:basedOn w:val="a1"/>
    <w:qFormat/>
    <w:rsid w:val="00FB7A6C"/>
    <w:pPr>
      <w:spacing w:before="120" w:after="0"/>
      <w:jc w:val="both"/>
    </w:pPr>
    <w:rPr>
      <w:rFonts w:eastAsia="宋体"/>
      <w:lang w:val="en-US"/>
    </w:rPr>
  </w:style>
  <w:style w:type="paragraph" w:customStyle="1" w:styleId="centered">
    <w:name w:val="centered"/>
    <w:basedOn w:val="a1"/>
    <w:qFormat/>
    <w:rsid w:val="00FB7A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B7A6C"/>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FB7A6C"/>
    <w:rPr>
      <w:rFonts w:ascii="Times New Roman" w:eastAsia="Batang" w:hAnsi="Times New Roman"/>
      <w:lang w:val="en-GB" w:eastAsia="en-US"/>
    </w:rPr>
  </w:style>
  <w:style w:type="paragraph" w:customStyle="1" w:styleId="810">
    <w:name w:val="表 (赤)  81"/>
    <w:basedOn w:val="a1"/>
    <w:uiPriority w:val="34"/>
    <w:qFormat/>
    <w:rsid w:val="00FB7A6C"/>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FB7A6C"/>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FB7A6C"/>
    <w:rPr>
      <w:rFonts w:ascii="Times New Roman" w:eastAsia="宋体" w:hAnsi="Times New Roman"/>
      <w:lang w:val="en-GB" w:eastAsia="en-US"/>
    </w:rPr>
  </w:style>
  <w:style w:type="paragraph" w:customStyle="1" w:styleId="LGTdoc">
    <w:name w:val="LGTdoc_본문"/>
    <w:basedOn w:val="a1"/>
    <w:qFormat/>
    <w:rsid w:val="00FB7A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B7A6C"/>
    <w:rPr>
      <w:rFonts w:ascii="Arial" w:eastAsia="宋体" w:hAnsi="Arial" w:cs="Arial"/>
      <w:szCs w:val="24"/>
      <w:lang w:eastAsia="en-US"/>
    </w:rPr>
  </w:style>
  <w:style w:type="paragraph" w:customStyle="1" w:styleId="ECCParagraph">
    <w:name w:val="ECC Paragraph"/>
    <w:basedOn w:val="a1"/>
    <w:link w:val="ECCParagraphZchn"/>
    <w:qFormat/>
    <w:rsid w:val="00FB7A6C"/>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FB7A6C"/>
    <w:pPr>
      <w:spacing w:after="0"/>
      <w:ind w:left="454" w:hanging="454"/>
    </w:pPr>
    <w:rPr>
      <w:rFonts w:ascii="Arial" w:eastAsia="宋体" w:hAnsi="Arial"/>
      <w:sz w:val="16"/>
      <w:szCs w:val="24"/>
      <w:lang w:val="en-US"/>
    </w:rPr>
  </w:style>
  <w:style w:type="paragraph" w:customStyle="1" w:styleId="Text1">
    <w:name w:val="Text 1"/>
    <w:basedOn w:val="a1"/>
    <w:qFormat/>
    <w:rsid w:val="00FB7A6C"/>
    <w:pPr>
      <w:spacing w:after="240"/>
      <w:ind w:left="482"/>
      <w:jc w:val="both"/>
    </w:pPr>
    <w:rPr>
      <w:rFonts w:eastAsia="宋体"/>
      <w:sz w:val="24"/>
      <w:lang w:eastAsia="fr-BE"/>
    </w:rPr>
  </w:style>
  <w:style w:type="paragraph" w:customStyle="1" w:styleId="NumPar4">
    <w:name w:val="NumPar 4"/>
    <w:basedOn w:val="40"/>
    <w:next w:val="a1"/>
    <w:uiPriority w:val="99"/>
    <w:qFormat/>
    <w:rsid w:val="00FB7A6C"/>
    <w:pPr>
      <w:keepNext w:val="0"/>
      <w:keepLines w:val="0"/>
      <w:numPr>
        <w:numId w:val="25"/>
      </w:numPr>
      <w:tabs>
        <w:tab w:val="clear" w:pos="1492"/>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qFormat/>
    <w:rsid w:val="00FB7A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B7A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B7A6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B7A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B7A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FB7A6C"/>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qFormat/>
    <w:rsid w:val="00FB7A6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FB7A6C"/>
    <w:rPr>
      <w:rFonts w:ascii="宋体" w:eastAsia="宋体" w:hAnsi="宋体"/>
      <w:sz w:val="22"/>
      <w:szCs w:val="22"/>
      <w:lang w:eastAsia="en-US"/>
    </w:rPr>
  </w:style>
  <w:style w:type="paragraph" w:customStyle="1" w:styleId="Equation">
    <w:name w:val="Equation"/>
    <w:basedOn w:val="a1"/>
    <w:next w:val="a1"/>
    <w:link w:val="EquationChar"/>
    <w:qFormat/>
    <w:rsid w:val="00FB7A6C"/>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6">
    <w:name w:val="吹き出し4"/>
    <w:basedOn w:val="a1"/>
    <w:semiHidden/>
    <w:qFormat/>
    <w:rsid w:val="00FB7A6C"/>
    <w:rPr>
      <w:rFonts w:ascii="Tahoma" w:eastAsia="MS Mincho" w:hAnsi="Tahoma" w:cs="Tahoma"/>
      <w:sz w:val="16"/>
      <w:szCs w:val="16"/>
    </w:rPr>
  </w:style>
  <w:style w:type="paragraph" w:customStyle="1" w:styleId="tac0">
    <w:name w:val="tac"/>
    <w:basedOn w:val="a1"/>
    <w:uiPriority w:val="99"/>
    <w:qFormat/>
    <w:rsid w:val="00FB7A6C"/>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FB7A6C"/>
    <w:rPr>
      <w:rFonts w:ascii="Times New Roman" w:eastAsia="Batang" w:hAnsi="Times New Roman"/>
      <w:lang w:val="en-GB" w:eastAsia="en-US"/>
    </w:rPr>
  </w:style>
  <w:style w:type="paragraph" w:customStyle="1" w:styleId="TOC92">
    <w:name w:val="TOC 92"/>
    <w:basedOn w:val="80"/>
    <w:qFormat/>
    <w:rsid w:val="00FB7A6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B7A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B7A6C"/>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B7A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FB7A6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B7A6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B7A6C"/>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FB7A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B7A6C"/>
    <w:pPr>
      <w:keepNext/>
      <w:keepLines/>
      <w:spacing w:after="0"/>
      <w:jc w:val="both"/>
    </w:pPr>
    <w:rPr>
      <w:rFonts w:ascii="Arial" w:eastAsia="宋体" w:hAnsi="Arial"/>
      <w:sz w:val="18"/>
      <w:szCs w:val="18"/>
    </w:rPr>
  </w:style>
  <w:style w:type="paragraph" w:customStyle="1" w:styleId="63">
    <w:name w:val="吹き出し6"/>
    <w:basedOn w:val="a1"/>
    <w:semiHidden/>
    <w:qFormat/>
    <w:rsid w:val="00FB7A6C"/>
    <w:rPr>
      <w:rFonts w:ascii="Tahoma" w:eastAsia="MS Mincho" w:hAnsi="Tahoma" w:cs="Tahoma"/>
      <w:sz w:val="16"/>
      <w:szCs w:val="16"/>
      <w:lang w:eastAsia="ko-KR"/>
    </w:rPr>
  </w:style>
  <w:style w:type="character" w:customStyle="1" w:styleId="Table0">
    <w:name w:val="Table (文字)"/>
    <w:link w:val="Table1"/>
    <w:qFormat/>
    <w:locked/>
    <w:rsid w:val="00FB7A6C"/>
    <w:rPr>
      <w:rFonts w:ascii="Arial" w:eastAsia="宋体" w:hAnsi="Arial" w:cs="Arial"/>
      <w:b/>
      <w:lang w:eastAsia="en-US"/>
    </w:rPr>
  </w:style>
  <w:style w:type="paragraph" w:customStyle="1" w:styleId="Table1">
    <w:name w:val="Table"/>
    <w:basedOn w:val="a1"/>
    <w:link w:val="Table0"/>
    <w:qFormat/>
    <w:rsid w:val="00FB7A6C"/>
    <w:pPr>
      <w:jc w:val="center"/>
    </w:pPr>
    <w:rPr>
      <w:rFonts w:ascii="Arial" w:eastAsia="宋体" w:hAnsi="Arial" w:cs="Arial"/>
      <w:b/>
      <w:lang w:val="fr-FR"/>
    </w:rPr>
  </w:style>
  <w:style w:type="paragraph" w:customStyle="1" w:styleId="ColorfulList-Accent11">
    <w:name w:val="Colorful List - Accent 11"/>
    <w:basedOn w:val="a1"/>
    <w:uiPriority w:val="34"/>
    <w:qFormat/>
    <w:rsid w:val="00FB7A6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FB7A6C"/>
    <w:rPr>
      <w:rFonts w:ascii="Times New Roman" w:eastAsia="Batang" w:hAnsi="Times New Roman"/>
      <w:lang w:val="en-GB" w:eastAsia="en-US"/>
    </w:rPr>
  </w:style>
  <w:style w:type="paragraph" w:customStyle="1" w:styleId="111">
    <w:name w:val="修订11"/>
    <w:semiHidden/>
    <w:qFormat/>
    <w:rsid w:val="00FB7A6C"/>
    <w:rPr>
      <w:rFonts w:ascii="Times New Roman" w:eastAsia="Batang" w:hAnsi="Times New Roman"/>
      <w:lang w:val="en-GB" w:eastAsia="en-US"/>
    </w:rPr>
  </w:style>
  <w:style w:type="paragraph" w:customStyle="1" w:styleId="TOC1">
    <w:name w:val="TOC 标题1"/>
    <w:basedOn w:val="11"/>
    <w:next w:val="a1"/>
    <w:uiPriority w:val="39"/>
    <w:qFormat/>
    <w:rsid w:val="00FB7A6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FB7A6C"/>
    <w:rPr>
      <w:lang w:eastAsia="zh-CN"/>
    </w:rPr>
  </w:style>
  <w:style w:type="paragraph" w:customStyle="1" w:styleId="B6">
    <w:name w:val="B6"/>
    <w:basedOn w:val="B5"/>
    <w:link w:val="B6Char"/>
    <w:qFormat/>
    <w:rsid w:val="00FB7A6C"/>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FB7A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B7A6C"/>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B7A6C"/>
    <w:pPr>
      <w:overflowPunct w:val="0"/>
      <w:autoSpaceDE w:val="0"/>
      <w:autoSpaceDN w:val="0"/>
      <w:adjustRightInd w:val="0"/>
    </w:pPr>
    <w:rPr>
      <w:rFonts w:eastAsia="Times New Roman" w:cs="v4.2.0"/>
      <w:lang w:eastAsia="en-GB"/>
    </w:rPr>
  </w:style>
  <w:style w:type="paragraph" w:customStyle="1" w:styleId="tal0">
    <w:name w:val="tal"/>
    <w:basedOn w:val="a1"/>
    <w:qFormat/>
    <w:rsid w:val="00FB7A6C"/>
    <w:pPr>
      <w:spacing w:before="100" w:beforeAutospacing="1" w:after="100" w:afterAutospacing="1"/>
    </w:pPr>
    <w:rPr>
      <w:rFonts w:ascii="宋体" w:eastAsia="宋体" w:hAnsi="宋体" w:cs="宋体"/>
      <w:sz w:val="24"/>
      <w:szCs w:val="24"/>
      <w:lang w:val="en-US" w:eastAsia="zh-CN"/>
    </w:rPr>
  </w:style>
  <w:style w:type="paragraph" w:customStyle="1" w:styleId="aff8">
    <w:name w:val="수정"/>
    <w:semiHidden/>
    <w:qFormat/>
    <w:rsid w:val="00FB7A6C"/>
    <w:rPr>
      <w:rFonts w:ascii="Times New Roman" w:eastAsia="Batang" w:hAnsi="Times New Roman"/>
      <w:lang w:val="en-GB" w:eastAsia="en-US"/>
    </w:rPr>
  </w:style>
  <w:style w:type="paragraph" w:customStyle="1" w:styleId="aff9">
    <w:name w:val="変更箇所"/>
    <w:semiHidden/>
    <w:qFormat/>
    <w:rsid w:val="00FB7A6C"/>
    <w:rPr>
      <w:rFonts w:ascii="Times New Roman" w:eastAsia="MS Mincho" w:hAnsi="Times New Roman"/>
      <w:lang w:val="en-GB" w:eastAsia="en-US"/>
    </w:rPr>
  </w:style>
  <w:style w:type="paragraph" w:customStyle="1" w:styleId="NB2">
    <w:name w:val="NB2"/>
    <w:basedOn w:val="ZG"/>
    <w:qFormat/>
    <w:rsid w:val="00FB7A6C"/>
    <w:pPr>
      <w:framePr w:wrap="notBeside"/>
    </w:pPr>
    <w:rPr>
      <w:rFonts w:eastAsia="Times New Roman"/>
      <w:noProof w:val="0"/>
      <w:lang w:val="en-US" w:eastAsia="ko-KR"/>
    </w:rPr>
  </w:style>
  <w:style w:type="paragraph" w:customStyle="1" w:styleId="tableentry">
    <w:name w:val="table entry"/>
    <w:basedOn w:val="a1"/>
    <w:qFormat/>
    <w:rsid w:val="00FB7A6C"/>
    <w:pPr>
      <w:keepNext/>
      <w:spacing w:before="60" w:after="60"/>
    </w:pPr>
    <w:rPr>
      <w:rFonts w:ascii="Bookman Old Style" w:eastAsia="宋体" w:hAnsi="Bookman Old Style"/>
      <w:lang w:val="en-US" w:eastAsia="ko-KR"/>
    </w:rPr>
  </w:style>
  <w:style w:type="paragraph" w:customStyle="1" w:styleId="TOC93">
    <w:name w:val="TOC 93"/>
    <w:basedOn w:val="80"/>
    <w:qFormat/>
    <w:rsid w:val="00FB7A6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B7A6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B7A6C"/>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FB7A6C"/>
    <w:pPr>
      <w:jc w:val="both"/>
    </w:pPr>
    <w:rPr>
      <w:rFonts w:ascii="宋体" w:eastAsia="宋体" w:hAnsi="宋体" w:cs="宋体"/>
      <w:kern w:val="2"/>
      <w:sz w:val="21"/>
      <w:szCs w:val="21"/>
      <w:lang w:val="en-US" w:eastAsia="zh-CN"/>
    </w:rPr>
  </w:style>
  <w:style w:type="paragraph" w:customStyle="1" w:styleId="font5">
    <w:name w:val="font5"/>
    <w:basedOn w:val="a1"/>
    <w:qFormat/>
    <w:rsid w:val="00FB7A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FB7A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qFormat/>
    <w:rsid w:val="00FB7A6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qFormat/>
    <w:rsid w:val="00FB7A6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qFormat/>
    <w:rsid w:val="00FB7A6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qFormat/>
    <w:rsid w:val="00FB7A6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qFormat/>
    <w:rsid w:val="00FB7A6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qFormat/>
    <w:rsid w:val="00FB7A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FB7A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qFormat/>
    <w:rsid w:val="00FB7A6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qFormat/>
    <w:rsid w:val="00FB7A6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qFormat/>
    <w:rsid w:val="00FB7A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FB7A6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qFormat/>
    <w:rsid w:val="00FB7A6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qFormat/>
    <w:rsid w:val="00FB7A6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qFormat/>
    <w:rsid w:val="00FB7A6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B7A6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B7A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B7A6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FB7A6C"/>
    <w:rPr>
      <w:rFonts w:ascii="等线" w:hAnsi="等线"/>
      <w:caps/>
      <w:lang w:eastAsia="en-US"/>
    </w:rPr>
  </w:style>
  <w:style w:type="paragraph" w:customStyle="1" w:styleId="TableNo0">
    <w:name w:val="Table_No"/>
    <w:basedOn w:val="a1"/>
    <w:next w:val="a1"/>
    <w:link w:val="TableNo"/>
    <w:qFormat/>
    <w:rsid w:val="00FB7A6C"/>
    <w:pPr>
      <w:keepNext/>
      <w:tabs>
        <w:tab w:val="left" w:pos="1134"/>
        <w:tab w:val="left" w:pos="1871"/>
        <w:tab w:val="left" w:pos="2268"/>
      </w:tabs>
      <w:overflowPunct w:val="0"/>
      <w:autoSpaceDE w:val="0"/>
      <w:autoSpaceDN w:val="0"/>
      <w:adjustRightInd w:val="0"/>
      <w:spacing w:before="560" w:after="120"/>
      <w:jc w:val="center"/>
    </w:pPr>
    <w:rPr>
      <w:rFonts w:ascii="等线" w:hAnsi="等线"/>
      <w:caps/>
      <w:lang w:val="fr-FR"/>
    </w:rPr>
  </w:style>
  <w:style w:type="paragraph" w:customStyle="1" w:styleId="Tabletitle0">
    <w:name w:val="Table_title"/>
    <w:basedOn w:val="a1"/>
    <w:next w:val="Tabletext1"/>
    <w:qFormat/>
    <w:rsid w:val="00FB7A6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B7A6C"/>
    <w:pPr>
      <w:numPr>
        <w:numId w:val="2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B7A6C"/>
    <w:pPr>
      <w:suppressAutoHyphens/>
      <w:autoSpaceDN w:val="0"/>
      <w:spacing w:after="0"/>
      <w:jc w:val="both"/>
    </w:pPr>
    <w:rPr>
      <w:rFonts w:eastAsia="Batang"/>
    </w:rPr>
  </w:style>
  <w:style w:type="paragraph" w:customStyle="1" w:styleId="enumlev3">
    <w:name w:val="enumlev3"/>
    <w:basedOn w:val="enumlev2"/>
    <w:qFormat/>
    <w:rsid w:val="00FB7A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FB7A6C"/>
    <w:rPr>
      <w:rFonts w:ascii="Arial" w:eastAsia="宋体" w:hAnsi="Arial" w:cs="Arial"/>
      <w:b/>
      <w:sz w:val="22"/>
    </w:rPr>
  </w:style>
  <w:style w:type="paragraph" w:customStyle="1" w:styleId="tah0">
    <w:name w:val="tah"/>
    <w:basedOn w:val="a1"/>
    <w:qFormat/>
    <w:rsid w:val="00FB7A6C"/>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FB7A6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B7A6C"/>
    <w:pPr>
      <w:keepNext/>
      <w:keepLines/>
      <w:spacing w:after="0"/>
      <w:ind w:left="851" w:hanging="851"/>
    </w:pPr>
    <w:rPr>
      <w:rFonts w:ascii="Arial" w:hAnsi="Arial"/>
      <w:sz w:val="18"/>
    </w:rPr>
  </w:style>
  <w:style w:type="paragraph" w:customStyle="1" w:styleId="Style88">
    <w:name w:val="_Style 88"/>
    <w:uiPriority w:val="99"/>
    <w:semiHidden/>
    <w:qFormat/>
    <w:rsid w:val="00FB7A6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B7A6C"/>
    <w:pPr>
      <w:spacing w:after="160" w:line="256" w:lineRule="auto"/>
    </w:pPr>
    <w:rPr>
      <w:rFonts w:ascii="Times New Roman" w:eastAsia="MS Mincho" w:hAnsi="Times New Roman"/>
      <w:lang w:val="en-GB" w:eastAsia="en-US"/>
    </w:rPr>
  </w:style>
  <w:style w:type="paragraph" w:customStyle="1" w:styleId="CharChar6">
    <w:name w:val="Char Char6"/>
    <w:semiHidden/>
    <w:qFormat/>
    <w:rsid w:val="00FB7A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FB7A6C"/>
    <w:rPr>
      <w:rFonts w:ascii="Times New Roman" w:eastAsia="Batang" w:hAnsi="Times New Roman"/>
      <w:lang w:val="en-GB" w:eastAsia="en-US"/>
    </w:rPr>
  </w:style>
  <w:style w:type="paragraph" w:customStyle="1" w:styleId="1110">
    <w:name w:val="修订111"/>
    <w:uiPriority w:val="99"/>
    <w:semiHidden/>
    <w:qFormat/>
    <w:rsid w:val="00FB7A6C"/>
    <w:rPr>
      <w:rFonts w:ascii="Times New Roman" w:eastAsia="Batang" w:hAnsi="Times New Roman"/>
      <w:lang w:val="en-GB" w:eastAsia="en-US"/>
    </w:rPr>
  </w:style>
  <w:style w:type="paragraph" w:customStyle="1" w:styleId="TOCHeading1">
    <w:name w:val="TOC Heading1"/>
    <w:basedOn w:val="11"/>
    <w:next w:val="a1"/>
    <w:uiPriority w:val="39"/>
    <w:qFormat/>
    <w:rsid w:val="00FB7A6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B7A6C"/>
    <w:pPr>
      <w:spacing w:after="160" w:line="256" w:lineRule="auto"/>
    </w:pPr>
    <w:rPr>
      <w:rFonts w:ascii="Times New Roman" w:eastAsia="MS Mincho" w:hAnsi="Times New Roman"/>
      <w:lang w:val="en-GB" w:eastAsia="en-US"/>
    </w:rPr>
  </w:style>
  <w:style w:type="paragraph" w:customStyle="1" w:styleId="tac00">
    <w:name w:val="tac0"/>
    <w:basedOn w:val="a1"/>
    <w:qFormat/>
    <w:rsid w:val="00FB7A6C"/>
    <w:pPr>
      <w:keepNext/>
      <w:spacing w:after="0"/>
      <w:jc w:val="center"/>
    </w:pPr>
    <w:rPr>
      <w:rFonts w:ascii="Arial" w:eastAsia="Calibri" w:hAnsi="Arial" w:cs="Arial"/>
      <w:lang w:val="fi-FI" w:eastAsia="fi-FI"/>
    </w:rPr>
  </w:style>
  <w:style w:type="paragraph" w:customStyle="1" w:styleId="tah00">
    <w:name w:val="tah0"/>
    <w:basedOn w:val="a1"/>
    <w:qFormat/>
    <w:rsid w:val="00FB7A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B7A6C"/>
    <w:pPr>
      <w:overflowPunct w:val="0"/>
      <w:autoSpaceDE w:val="0"/>
      <w:autoSpaceDN w:val="0"/>
      <w:adjustRightInd w:val="0"/>
    </w:pPr>
    <w:rPr>
      <w:rFonts w:cs="Arial"/>
      <w:lang w:val="fr-FR" w:eastAsia="en-GB"/>
    </w:rPr>
  </w:style>
  <w:style w:type="paragraph" w:customStyle="1" w:styleId="122">
    <w:name w:val="修订12"/>
    <w:semiHidden/>
    <w:qFormat/>
    <w:rsid w:val="00FB7A6C"/>
    <w:rPr>
      <w:rFonts w:ascii="Times New Roman" w:eastAsia="Batang" w:hAnsi="Times New Roman"/>
      <w:lang w:val="en-GB" w:eastAsia="en-US"/>
    </w:rPr>
  </w:style>
  <w:style w:type="character" w:customStyle="1" w:styleId="Charf5">
    <w:name w:val="参考资料列表 Char"/>
    <w:link w:val="affa"/>
    <w:qFormat/>
    <w:locked/>
    <w:rsid w:val="00FB7A6C"/>
    <w:rPr>
      <w:rFonts w:ascii="宋体" w:eastAsia="宋体" w:hAnsi="宋体"/>
      <w:sz w:val="21"/>
      <w:szCs w:val="22"/>
      <w:lang w:eastAsia="zh-CN"/>
    </w:rPr>
  </w:style>
  <w:style w:type="paragraph" w:customStyle="1" w:styleId="affa">
    <w:name w:val="参考资料列表"/>
    <w:basedOn w:val="aa"/>
    <w:link w:val="Charf5"/>
    <w:qFormat/>
    <w:rsid w:val="00FB7A6C"/>
    <w:pPr>
      <w:overflowPunct w:val="0"/>
      <w:autoSpaceDE w:val="0"/>
      <w:autoSpaceDN w:val="0"/>
      <w:adjustRightInd w:val="0"/>
      <w:spacing w:before="80" w:after="80"/>
      <w:ind w:left="680" w:hanging="567"/>
      <w:jc w:val="both"/>
    </w:pPr>
    <w:rPr>
      <w:rFonts w:ascii="宋体" w:eastAsia="宋体" w:hAnsi="宋体"/>
      <w:sz w:val="21"/>
      <w:szCs w:val="22"/>
      <w:lang w:val="fr-FR" w:eastAsia="zh-CN"/>
    </w:rPr>
  </w:style>
  <w:style w:type="paragraph" w:customStyle="1" w:styleId="Revisin">
    <w:name w:val="Revisión"/>
    <w:uiPriority w:val="99"/>
    <w:semiHidden/>
    <w:qFormat/>
    <w:rsid w:val="00FB7A6C"/>
    <w:pPr>
      <w:spacing w:before="180" w:after="180"/>
      <w:ind w:left="1134" w:hanging="1134"/>
      <w:jc w:val="both"/>
    </w:pPr>
    <w:rPr>
      <w:rFonts w:ascii="Times New Roman" w:eastAsia="宋体" w:hAnsi="Times New Roman"/>
      <w:lang w:val="en-GB" w:eastAsia="en-US"/>
    </w:rPr>
  </w:style>
  <w:style w:type="paragraph" w:customStyle="1" w:styleId="affb">
    <w:name w:val="文稿标题"/>
    <w:basedOn w:val="a1"/>
    <w:uiPriority w:val="99"/>
    <w:qFormat/>
    <w:rsid w:val="00FB7A6C"/>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c">
    <w:name w:val="标题线"/>
    <w:basedOn w:val="a1"/>
    <w:uiPriority w:val="99"/>
    <w:qFormat/>
    <w:rsid w:val="00FB7A6C"/>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ext2Char">
    <w:name w:val="Doc-text2 Char"/>
    <w:link w:val="Doc-text2"/>
    <w:qFormat/>
    <w:locked/>
    <w:rsid w:val="00FB7A6C"/>
    <w:rPr>
      <w:rFonts w:ascii="Arial" w:eastAsia="MS Mincho" w:hAnsi="Arial" w:cs="Arial"/>
      <w:szCs w:val="24"/>
    </w:rPr>
  </w:style>
  <w:style w:type="paragraph" w:customStyle="1" w:styleId="Doc-text2">
    <w:name w:val="Doc-text2"/>
    <w:basedOn w:val="a1"/>
    <w:link w:val="Doc-text2Char"/>
    <w:qFormat/>
    <w:rsid w:val="00FB7A6C"/>
    <w:pPr>
      <w:tabs>
        <w:tab w:val="left" w:pos="1622"/>
      </w:tabs>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B7A6C"/>
    <w:rPr>
      <w:rFonts w:ascii="MS Mincho" w:eastAsia="MS Mincho"/>
      <w:color w:val="0000FF"/>
      <w:szCs w:val="24"/>
    </w:rPr>
  </w:style>
  <w:style w:type="paragraph" w:customStyle="1" w:styleId="Doc-text2JK">
    <w:name w:val="Doc-text2_JK"/>
    <w:basedOn w:val="a1"/>
    <w:link w:val="Doc-text2JKChar"/>
    <w:uiPriority w:val="99"/>
    <w:qFormat/>
    <w:rsid w:val="00FB7A6C"/>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qFormat/>
    <w:rsid w:val="00FB7A6C"/>
    <w:pPr>
      <w:spacing w:after="0"/>
      <w:ind w:left="1260" w:hanging="1260"/>
    </w:pPr>
    <w:rPr>
      <w:rFonts w:ascii="MS Mincho" w:eastAsia="MS Mincho" w:hAnsi="CG Times (WN)"/>
      <w:color w:val="0000FF"/>
      <w:szCs w:val="24"/>
      <w:lang w:val="fr-FR" w:eastAsia="fr-FR"/>
    </w:rPr>
  </w:style>
  <w:style w:type="character" w:customStyle="1" w:styleId="Doc-text2JKChar">
    <w:name w:val="Doc-text2_JK Char"/>
    <w:link w:val="Doc-text2JK"/>
    <w:uiPriority w:val="99"/>
    <w:qFormat/>
    <w:locked/>
    <w:rsid w:val="00FB7A6C"/>
    <w:rPr>
      <w:rFonts w:ascii="Times New Roman" w:eastAsia="MS Mincho" w:hAnsi="Times New Roman"/>
      <w:szCs w:val="24"/>
      <w:lang w:val="en-GB" w:eastAsia="en-GB"/>
    </w:rPr>
  </w:style>
  <w:style w:type="paragraph" w:customStyle="1" w:styleId="1">
    <w:name w:val="样式 标题 1 + 小三"/>
    <w:basedOn w:val="11"/>
    <w:uiPriority w:val="99"/>
    <w:qFormat/>
    <w:rsid w:val="00FB7A6C"/>
    <w:pPr>
      <w:numPr>
        <w:numId w:val="2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FB7A6C"/>
    <w:pPr>
      <w:jc w:val="center"/>
    </w:pPr>
    <w:rPr>
      <w:rFonts w:ascii="Times New Roman" w:eastAsia="宋体" w:hAnsi="Times New Roman"/>
      <w:lang w:val="en-US" w:eastAsia="en-US"/>
    </w:rPr>
  </w:style>
  <w:style w:type="paragraph" w:customStyle="1" w:styleId="Title2">
    <w:name w:val="Title 2"/>
    <w:basedOn w:val="Normal0"/>
    <w:next w:val="afd"/>
    <w:uiPriority w:val="99"/>
    <w:qFormat/>
    <w:rsid w:val="00FB7A6C"/>
    <w:pPr>
      <w:spacing w:before="120" w:after="120"/>
    </w:pPr>
    <w:rPr>
      <w:rFonts w:ascii="Book Antiqua" w:hAnsi="Book Antiqua"/>
      <w:b/>
    </w:rPr>
  </w:style>
  <w:style w:type="paragraph" w:customStyle="1" w:styleId="abstract">
    <w:name w:val="abstract"/>
    <w:basedOn w:val="a1"/>
    <w:next w:val="a1"/>
    <w:uiPriority w:val="99"/>
    <w:qFormat/>
    <w:rsid w:val="00FB7A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FB7A6C"/>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FB7A6C"/>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FB7A6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B7A6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B7A6C"/>
  </w:style>
  <w:style w:type="paragraph" w:customStyle="1" w:styleId="2ChapterXXStatementh22Header2l2Level2Headhea">
    <w:name w:val="样式 标题 2Chapter X.X. Statementh22Header 2l2Level 2 Headhea..."/>
    <w:basedOn w:val="2"/>
    <w:uiPriority w:val="99"/>
    <w:qFormat/>
    <w:rsid w:val="00FB7A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B7A6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d">
    <w:name w:val="图片说明"/>
    <w:basedOn w:val="a1"/>
    <w:next w:val="a1"/>
    <w:uiPriority w:val="99"/>
    <w:qFormat/>
    <w:rsid w:val="00FB7A6C"/>
    <w:pPr>
      <w:keepLines/>
      <w:tabs>
        <w:tab w:val="left" w:pos="1575"/>
      </w:tabs>
      <w:spacing w:beforeLines="10" w:afterLines="10" w:after="0"/>
      <w:ind w:left="578" w:hanging="578"/>
      <w:jc w:val="center"/>
      <w:outlineLvl w:val="0"/>
    </w:pPr>
    <w:rPr>
      <w:rFonts w:eastAsia="宋体"/>
      <w:kern w:val="2"/>
      <w:sz w:val="21"/>
      <w:szCs w:val="24"/>
      <w:lang w:val="en-US" w:eastAsia="zh-CN"/>
    </w:rPr>
  </w:style>
  <w:style w:type="character" w:customStyle="1" w:styleId="TJChar">
    <w:name w:val="TJ Char"/>
    <w:link w:val="TJ"/>
    <w:qFormat/>
    <w:locked/>
    <w:rsid w:val="00FB7A6C"/>
    <w:rPr>
      <w:rFonts w:ascii="宋体" w:eastAsia="宋体" w:hAnsi="宋体"/>
      <w:b/>
      <w:sz w:val="24"/>
      <w:u w:val="single"/>
      <w:lang w:eastAsia="ko-KR"/>
    </w:rPr>
  </w:style>
  <w:style w:type="paragraph" w:customStyle="1" w:styleId="TJ">
    <w:name w:val="TJ"/>
    <w:basedOn w:val="a1"/>
    <w:link w:val="TJChar"/>
    <w:qFormat/>
    <w:rsid w:val="00FB7A6C"/>
    <w:pPr>
      <w:overflowPunct w:val="0"/>
      <w:autoSpaceDE w:val="0"/>
      <w:autoSpaceDN w:val="0"/>
      <w:adjustRightInd w:val="0"/>
    </w:pPr>
    <w:rPr>
      <w:rFonts w:ascii="宋体" w:eastAsia="宋体" w:hAnsi="宋体"/>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B7A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B7A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B7A6C"/>
    <w:pPr>
      <w:keepNext/>
      <w:numPr>
        <w:numId w:val="29"/>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B7A6C"/>
    <w:pPr>
      <w:overflowPunct w:val="0"/>
      <w:autoSpaceDE w:val="0"/>
      <w:autoSpaceDN w:val="0"/>
      <w:adjustRightInd w:val="0"/>
      <w:ind w:left="1135" w:hanging="851"/>
    </w:pPr>
    <w:rPr>
      <w:rFonts w:eastAsia="Calibri"/>
      <w:lang w:val="it-IT" w:eastAsia="it-IT"/>
    </w:rPr>
  </w:style>
  <w:style w:type="paragraph" w:customStyle="1" w:styleId="Agreement">
    <w:name w:val="Agreement"/>
    <w:basedOn w:val="a1"/>
    <w:next w:val="a1"/>
    <w:uiPriority w:val="99"/>
    <w:qFormat/>
    <w:rsid w:val="00FB7A6C"/>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B7A6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B7A6C"/>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B7A6C"/>
    <w:pPr>
      <w:tabs>
        <w:tab w:val="left" w:pos="1622"/>
      </w:tabs>
      <w:spacing w:after="0"/>
      <w:ind w:left="1622" w:hanging="363"/>
    </w:pPr>
    <w:rPr>
      <w:rFonts w:ascii="Arial" w:eastAsia="MS Mincho" w:hAnsi="Arial"/>
      <w:szCs w:val="24"/>
      <w:lang w:eastAsia="en-GB"/>
    </w:rPr>
  </w:style>
  <w:style w:type="paragraph" w:customStyle="1" w:styleId="Style95">
    <w:name w:val="_Style 95"/>
    <w:uiPriority w:val="99"/>
    <w:semiHidden/>
    <w:qFormat/>
    <w:rsid w:val="00FB7A6C"/>
    <w:rPr>
      <w:rFonts w:eastAsia="Times New Roman"/>
      <w:lang w:val="en-GB" w:eastAsia="en-US"/>
    </w:rPr>
  </w:style>
  <w:style w:type="paragraph" w:customStyle="1" w:styleId="39">
    <w:name w:val="修订3"/>
    <w:semiHidden/>
    <w:qFormat/>
    <w:rsid w:val="00FB7A6C"/>
    <w:rPr>
      <w:rFonts w:ascii="Times New Roman" w:eastAsia="Batang" w:hAnsi="Times New Roman"/>
      <w:lang w:val="en-GB" w:eastAsia="en-US"/>
    </w:rPr>
  </w:style>
  <w:style w:type="paragraph" w:customStyle="1" w:styleId="Style91">
    <w:name w:val="_Style 91"/>
    <w:uiPriority w:val="99"/>
    <w:semiHidden/>
    <w:qFormat/>
    <w:rsid w:val="00FB7A6C"/>
    <w:pPr>
      <w:spacing w:after="160" w:line="256" w:lineRule="auto"/>
    </w:pPr>
    <w:rPr>
      <w:rFonts w:eastAsia="Times New Roman"/>
      <w:lang w:val="en-GB" w:eastAsia="en-US"/>
    </w:rPr>
  </w:style>
  <w:style w:type="paragraph" w:customStyle="1" w:styleId="CharChar13">
    <w:name w:val="Char Char13"/>
    <w:semiHidden/>
    <w:qFormat/>
    <w:rsid w:val="00FB7A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B7A6C"/>
    <w:pPr>
      <w:spacing w:after="160" w:line="256" w:lineRule="auto"/>
    </w:pPr>
    <w:rPr>
      <w:rFonts w:ascii="Times New Roman" w:eastAsia="MS Mincho" w:hAnsi="Times New Roman"/>
      <w:lang w:val="en-GB" w:eastAsia="en-US"/>
    </w:rPr>
  </w:style>
  <w:style w:type="paragraph" w:customStyle="1" w:styleId="18">
    <w:name w:val="変更箇所1"/>
    <w:semiHidden/>
    <w:qFormat/>
    <w:rsid w:val="00FB7A6C"/>
    <w:pPr>
      <w:autoSpaceDN w:val="0"/>
    </w:pPr>
    <w:rPr>
      <w:rFonts w:ascii="Times New Roman" w:eastAsia="MS Mincho" w:hAnsi="Times New Roman"/>
      <w:lang w:val="en-GB" w:eastAsia="en-US"/>
    </w:rPr>
  </w:style>
  <w:style w:type="paragraph" w:customStyle="1" w:styleId="2a">
    <w:name w:val="変更箇所2"/>
    <w:semiHidden/>
    <w:qFormat/>
    <w:rsid w:val="00FB7A6C"/>
    <w:pPr>
      <w:autoSpaceDN w:val="0"/>
    </w:pPr>
    <w:rPr>
      <w:rFonts w:ascii="Times New Roman" w:eastAsia="MS Mincho" w:hAnsi="Times New Roman"/>
      <w:lang w:val="en-GB" w:eastAsia="en-US"/>
    </w:rPr>
  </w:style>
  <w:style w:type="character" w:styleId="affe">
    <w:name w:val="line number"/>
    <w:unhideWhenUsed/>
    <w:qFormat/>
    <w:rsid w:val="00FB7A6C"/>
    <w:rPr>
      <w:rFonts w:ascii="Arial" w:eastAsia="宋体" w:hAnsi="Arial" w:cs="Arial" w:hint="default"/>
      <w:color w:val="0000FF"/>
      <w:kern w:val="2"/>
      <w:lang w:val="en-US" w:eastAsia="zh-CN" w:bidi="ar-SA"/>
    </w:rPr>
  </w:style>
  <w:style w:type="character" w:styleId="afff">
    <w:name w:val="endnote reference"/>
    <w:unhideWhenUsed/>
    <w:qFormat/>
    <w:rsid w:val="00FB7A6C"/>
    <w:rPr>
      <w:vertAlign w:val="superscript"/>
    </w:rPr>
  </w:style>
  <w:style w:type="character" w:styleId="afff0">
    <w:name w:val="Intense Emphasis"/>
    <w:uiPriority w:val="21"/>
    <w:qFormat/>
    <w:rsid w:val="00FB7A6C"/>
    <w:rPr>
      <w:b/>
      <w:bCs/>
      <w:i/>
      <w:iCs/>
      <w:color w:val="4F81BD"/>
    </w:rPr>
  </w:style>
  <w:style w:type="character" w:styleId="afff1">
    <w:name w:val="Subtle Reference"/>
    <w:uiPriority w:val="31"/>
    <w:qFormat/>
    <w:rsid w:val="00FB7A6C"/>
    <w:rPr>
      <w:smallCaps/>
      <w:color w:val="5A5A5A"/>
    </w:rPr>
  </w:style>
  <w:style w:type="character" w:customStyle="1" w:styleId="UnresolvedMention">
    <w:name w:val="Unresolved Mention"/>
    <w:basedOn w:val="a2"/>
    <w:uiPriority w:val="99"/>
    <w:rsid w:val="00FB7A6C"/>
    <w:rPr>
      <w:color w:val="605E5C"/>
      <w:shd w:val="clear" w:color="auto" w:fill="E1DFDD"/>
    </w:rPr>
  </w:style>
  <w:style w:type="character" w:customStyle="1" w:styleId="UnresolvedMention1">
    <w:name w:val="Unresolved Mention1"/>
    <w:uiPriority w:val="99"/>
    <w:qFormat/>
    <w:rsid w:val="00FB7A6C"/>
    <w:rPr>
      <w:color w:val="808080"/>
      <w:shd w:val="clear" w:color="auto" w:fill="E6E6E6"/>
    </w:rPr>
  </w:style>
  <w:style w:type="character" w:customStyle="1" w:styleId="TALChar">
    <w:name w:val="TAL Char"/>
    <w:qFormat/>
    <w:locked/>
    <w:rsid w:val="00FB7A6C"/>
    <w:rPr>
      <w:rFonts w:ascii="Arial" w:hAnsi="Arial" w:cs="Arial" w:hint="default"/>
      <w:sz w:val="18"/>
      <w:lang w:val="en-GB"/>
    </w:rPr>
  </w:style>
  <w:style w:type="character" w:customStyle="1" w:styleId="fontstyle01">
    <w:name w:val="fontstyle01"/>
    <w:qFormat/>
    <w:rsid w:val="00FB7A6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7A6C"/>
    <w:rPr>
      <w:rFonts w:ascii="Arial" w:hAnsi="Arial" w:cs="Arial" w:hint="default"/>
      <w:sz w:val="32"/>
      <w:lang w:val="en-GB" w:eastAsia="en-US" w:bidi="ar-SA"/>
    </w:rPr>
  </w:style>
  <w:style w:type="character" w:customStyle="1" w:styleId="font4">
    <w:name w:val="font4"/>
    <w:qFormat/>
    <w:rsid w:val="00FB7A6C"/>
  </w:style>
  <w:style w:type="character" w:customStyle="1" w:styleId="UnresolvedMention2">
    <w:name w:val="Unresolved Mention2"/>
    <w:uiPriority w:val="99"/>
    <w:qFormat/>
    <w:rsid w:val="00FB7A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B7A6C"/>
    <w:rPr>
      <w:rFonts w:ascii="Arial" w:hAnsi="Arial" w:cs="Arial" w:hint="default"/>
      <w:sz w:val="36"/>
      <w:lang w:val="en-GB" w:eastAsia="en-US"/>
    </w:rPr>
  </w:style>
  <w:style w:type="character" w:customStyle="1" w:styleId="msoins0">
    <w:name w:val="msoins"/>
    <w:qFormat/>
    <w:rsid w:val="00FB7A6C"/>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7A6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B7A6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7A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7A6C"/>
    <w:rPr>
      <w:rFonts w:ascii="Arial" w:hAnsi="Arial" w:cs="Arial" w:hint="default"/>
      <w:sz w:val="32"/>
      <w:lang w:val="en-GB" w:eastAsia="ja-JP" w:bidi="ar-SA"/>
    </w:rPr>
  </w:style>
  <w:style w:type="character" w:customStyle="1" w:styleId="CharChar4">
    <w:name w:val="Char Char4"/>
    <w:qFormat/>
    <w:rsid w:val="00FB7A6C"/>
    <w:rPr>
      <w:rFonts w:ascii="Courier New" w:hAnsi="Courier New" w:cs="Courier New" w:hint="default"/>
      <w:lang w:val="nb-NO" w:eastAsia="ja-JP" w:bidi="ar-SA"/>
    </w:rPr>
  </w:style>
  <w:style w:type="character" w:customStyle="1" w:styleId="AndreaLeonardi">
    <w:name w:val="Andrea Leonardi"/>
    <w:semiHidden/>
    <w:qFormat/>
    <w:rsid w:val="00FB7A6C"/>
    <w:rPr>
      <w:rFonts w:ascii="Arial" w:hAnsi="Arial" w:cs="Arial" w:hint="default"/>
      <w:color w:val="auto"/>
      <w:sz w:val="20"/>
      <w:szCs w:val="20"/>
    </w:rPr>
  </w:style>
  <w:style w:type="character" w:customStyle="1" w:styleId="NOCharChar">
    <w:name w:val="NO Char Char"/>
    <w:qFormat/>
    <w:rsid w:val="00FB7A6C"/>
    <w:rPr>
      <w:lang w:val="en-GB" w:eastAsia="en-US" w:bidi="ar-SA"/>
    </w:rPr>
  </w:style>
  <w:style w:type="character" w:customStyle="1" w:styleId="NOZchn">
    <w:name w:val="NO Zchn"/>
    <w:qFormat/>
    <w:rsid w:val="00FB7A6C"/>
    <w:rPr>
      <w:lang w:val="en-GB" w:eastAsia="en-US" w:bidi="ar-SA"/>
    </w:rPr>
  </w:style>
  <w:style w:type="character" w:customStyle="1" w:styleId="TACCar">
    <w:name w:val="TAC Car"/>
    <w:qFormat/>
    <w:rsid w:val="00FB7A6C"/>
    <w:rPr>
      <w:rFonts w:ascii="Arial" w:hAnsi="Arial" w:cs="Arial" w:hint="default"/>
      <w:sz w:val="18"/>
      <w:lang w:val="en-GB" w:eastAsia="ja-JP" w:bidi="ar-SA"/>
    </w:rPr>
  </w:style>
  <w:style w:type="character" w:customStyle="1" w:styleId="TAL1">
    <w:name w:val="TAL (文字)"/>
    <w:qFormat/>
    <w:rsid w:val="00FB7A6C"/>
    <w:rPr>
      <w:rFonts w:ascii="Arial" w:hAnsi="Arial" w:cs="Arial" w:hint="default"/>
      <w:sz w:val="18"/>
      <w:lang w:val="en-GB" w:eastAsia="ja-JP" w:bidi="ar-SA"/>
    </w:rPr>
  </w:style>
  <w:style w:type="character" w:customStyle="1" w:styleId="T1Char1">
    <w:name w:val="T1 Char1"/>
    <w:aliases w:val="Header 6 Char Char1"/>
    <w:qFormat/>
    <w:rsid w:val="00FB7A6C"/>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7A6C"/>
    <w:rPr>
      <w:rFonts w:ascii="Arial" w:hAnsi="Arial" w:cs="Arial" w:hint="default"/>
      <w:sz w:val="32"/>
      <w:lang w:val="en-GB" w:eastAsia="en-US" w:bidi="ar-SA"/>
    </w:rPr>
  </w:style>
  <w:style w:type="character" w:customStyle="1" w:styleId="T1Char2">
    <w:name w:val="T1 Char2"/>
    <w:aliases w:val="Header 6 Char Char2"/>
    <w:qFormat/>
    <w:rsid w:val="00FB7A6C"/>
  </w:style>
  <w:style w:type="character" w:customStyle="1" w:styleId="CharChar7">
    <w:name w:val="Char Char7"/>
    <w:semiHidden/>
    <w:qFormat/>
    <w:rsid w:val="00FB7A6C"/>
    <w:rPr>
      <w:rFonts w:ascii="Tahoma" w:hAnsi="Tahoma" w:cs="Tahoma" w:hint="default"/>
      <w:shd w:val="clear" w:color="auto" w:fill="000080"/>
      <w:lang w:val="en-GB" w:eastAsia="en-US"/>
    </w:rPr>
  </w:style>
  <w:style w:type="character" w:customStyle="1" w:styleId="ZchnZchn5">
    <w:name w:val="Zchn Zchn5"/>
    <w:qFormat/>
    <w:rsid w:val="00FB7A6C"/>
    <w:rPr>
      <w:rFonts w:ascii="Courier New" w:eastAsia="Batang" w:hAnsi="Courier New" w:cs="Courier New" w:hint="default"/>
      <w:lang w:val="nb-NO" w:eastAsia="en-US" w:bidi="ar-SA"/>
    </w:rPr>
  </w:style>
  <w:style w:type="character" w:customStyle="1" w:styleId="CharChar10">
    <w:name w:val="Char Char10"/>
    <w:semiHidden/>
    <w:qFormat/>
    <w:rsid w:val="00FB7A6C"/>
    <w:rPr>
      <w:rFonts w:ascii="Times New Roman" w:hAnsi="Times New Roman" w:cs="Times New Roman" w:hint="default"/>
      <w:lang w:val="en-GB" w:eastAsia="en-US"/>
    </w:rPr>
  </w:style>
  <w:style w:type="character" w:customStyle="1" w:styleId="CharChar9">
    <w:name w:val="Char Char9"/>
    <w:semiHidden/>
    <w:qFormat/>
    <w:rsid w:val="00FB7A6C"/>
    <w:rPr>
      <w:rFonts w:ascii="Tahoma" w:hAnsi="Tahoma" w:cs="Tahoma" w:hint="default"/>
      <w:sz w:val="16"/>
      <w:szCs w:val="16"/>
      <w:lang w:val="en-GB" w:eastAsia="en-US"/>
    </w:rPr>
  </w:style>
  <w:style w:type="character" w:customStyle="1" w:styleId="CharChar8">
    <w:name w:val="Char Char8"/>
    <w:semiHidden/>
    <w:qFormat/>
    <w:rsid w:val="00FB7A6C"/>
    <w:rPr>
      <w:rFonts w:ascii="Times New Roman" w:hAnsi="Times New Roman" w:cs="Times New Roman" w:hint="default"/>
      <w:b/>
      <w:bCs/>
      <w:lang w:val="en-GB" w:eastAsia="en-US"/>
    </w:rPr>
  </w:style>
  <w:style w:type="character" w:customStyle="1" w:styleId="btChar3">
    <w:name w:val="bt Char3"/>
    <w:aliases w:val="bt Car Char Char3"/>
    <w:qFormat/>
    <w:rsid w:val="00FB7A6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7A6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7A6C"/>
    <w:rPr>
      <w:rFonts w:ascii="Arial" w:hAnsi="Arial" w:cs="Arial" w:hint="default"/>
      <w:sz w:val="28"/>
      <w:lang w:val="en-GB" w:eastAsia="en-US" w:bidi="ar-SA"/>
    </w:rPr>
  </w:style>
  <w:style w:type="character" w:customStyle="1" w:styleId="T1Char3">
    <w:name w:val="T1 Char3"/>
    <w:aliases w:val="Header 6 Char Char3"/>
    <w:qFormat/>
    <w:rsid w:val="00FB7A6C"/>
    <w:rPr>
      <w:rFonts w:ascii="Arial" w:hAnsi="Arial" w:cs="Arial" w:hint="default"/>
      <w:lang w:val="en-GB" w:eastAsia="en-US" w:bidi="ar-SA"/>
    </w:rPr>
  </w:style>
  <w:style w:type="character" w:customStyle="1" w:styleId="CharChar29">
    <w:name w:val="Char Char29"/>
    <w:qFormat/>
    <w:rsid w:val="00FB7A6C"/>
    <w:rPr>
      <w:rFonts w:ascii="Arial" w:hAnsi="Arial" w:cs="Arial" w:hint="default"/>
      <w:sz w:val="36"/>
      <w:lang w:val="en-GB" w:eastAsia="en-US" w:bidi="ar-SA"/>
    </w:rPr>
  </w:style>
  <w:style w:type="character" w:customStyle="1" w:styleId="CharChar28">
    <w:name w:val="Char Char28"/>
    <w:qFormat/>
    <w:rsid w:val="00FB7A6C"/>
    <w:rPr>
      <w:rFonts w:ascii="Arial" w:hAnsi="Arial" w:cs="Arial" w:hint="default"/>
      <w:sz w:val="32"/>
      <w:lang w:val="en-GB"/>
    </w:rPr>
  </w:style>
  <w:style w:type="character" w:customStyle="1" w:styleId="msoins00">
    <w:name w:val="msoins0"/>
    <w:qFormat/>
    <w:rsid w:val="00FB7A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7A6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7A6C"/>
    <w:rPr>
      <w:rFonts w:ascii="Arial" w:hAnsi="Arial" w:cs="Arial" w:hint="default"/>
      <w:sz w:val="22"/>
      <w:lang w:val="en-GB" w:eastAsia="en-GB" w:bidi="ar-SA"/>
    </w:rPr>
  </w:style>
  <w:style w:type="character" w:customStyle="1" w:styleId="B1Zchn">
    <w:name w:val="B1 Zchn"/>
    <w:qFormat/>
    <w:rsid w:val="00FB7A6C"/>
    <w:rPr>
      <w:rFonts w:ascii="Times New Roman" w:hAnsi="Times New Roman" w:cs="Times New Roman" w:hint="default"/>
      <w:lang w:val="en-GB"/>
    </w:rPr>
  </w:style>
  <w:style w:type="character" w:customStyle="1" w:styleId="B1Char1">
    <w:name w:val="B1 Char1"/>
    <w:qFormat/>
    <w:rsid w:val="00FB7A6C"/>
    <w:rPr>
      <w:lang w:val="en-GB"/>
    </w:rPr>
  </w:style>
  <w:style w:type="character" w:customStyle="1" w:styleId="textbodybold1">
    <w:name w:val="textbodybold1"/>
    <w:qFormat/>
    <w:rsid w:val="00FB7A6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B7A6C"/>
    <w:rPr>
      <w:vanish w:val="0"/>
      <w:webHidden w:val="0"/>
      <w:color w:val="FF0000"/>
      <w:lang w:eastAsia="en-US"/>
      <w:specVanish w:val="0"/>
    </w:rPr>
  </w:style>
  <w:style w:type="character" w:customStyle="1" w:styleId="superscript">
    <w:name w:val="superscript"/>
    <w:qFormat/>
    <w:rsid w:val="00FB7A6C"/>
    <w:rPr>
      <w:rFonts w:ascii="Bookman" w:hAnsi="Bookman" w:hint="default"/>
      <w:position w:val="6"/>
      <w:sz w:val="18"/>
    </w:rPr>
  </w:style>
  <w:style w:type="character" w:customStyle="1" w:styleId="NOChar1">
    <w:name w:val="NO Char1"/>
    <w:qFormat/>
    <w:rsid w:val="00FB7A6C"/>
    <w:rPr>
      <w:rFonts w:ascii="MS Mincho" w:eastAsia="MS Mincho" w:hint="eastAsia"/>
      <w:lang w:val="en-GB" w:eastAsia="en-US" w:bidi="ar-SA"/>
    </w:rPr>
  </w:style>
  <w:style w:type="character" w:customStyle="1" w:styleId="BodyText2Char1">
    <w:name w:val="Body Text 2 Char1"/>
    <w:qFormat/>
    <w:rsid w:val="00FB7A6C"/>
    <w:rPr>
      <w:lang w:val="en-GB"/>
    </w:rPr>
  </w:style>
  <w:style w:type="character" w:customStyle="1" w:styleId="EndnoteTextChar1">
    <w:name w:val="Endnote Text Char1"/>
    <w:qFormat/>
    <w:rsid w:val="00FB7A6C"/>
    <w:rPr>
      <w:lang w:val="en-GB"/>
    </w:rPr>
  </w:style>
  <w:style w:type="character" w:customStyle="1" w:styleId="TitleChar1">
    <w:name w:val="Title Char1"/>
    <w:qFormat/>
    <w:rsid w:val="00FB7A6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B7A6C"/>
    <w:rPr>
      <w:lang w:val="en-GB"/>
    </w:rPr>
  </w:style>
  <w:style w:type="character" w:customStyle="1" w:styleId="BodyTextIndentChar1">
    <w:name w:val="Body Text Indent Char1"/>
    <w:qFormat/>
    <w:rsid w:val="00FB7A6C"/>
    <w:rPr>
      <w:lang w:val="en-GB"/>
    </w:rPr>
  </w:style>
  <w:style w:type="character" w:customStyle="1" w:styleId="BodyText3Char1">
    <w:name w:val="Body Text 3 Char1"/>
    <w:qFormat/>
    <w:rsid w:val="00FB7A6C"/>
    <w:rPr>
      <w:sz w:val="16"/>
      <w:szCs w:val="16"/>
      <w:lang w:val="en-GB"/>
    </w:rPr>
  </w:style>
  <w:style w:type="character" w:customStyle="1" w:styleId="nowrap1">
    <w:name w:val="nowrap1"/>
    <w:qFormat/>
    <w:rsid w:val="00FB7A6C"/>
  </w:style>
  <w:style w:type="character" w:customStyle="1" w:styleId="im-content1">
    <w:name w:val="im-content1"/>
    <w:qFormat/>
    <w:rsid w:val="00FB7A6C"/>
    <w:rPr>
      <w:vanish/>
      <w:webHidden w:val="0"/>
      <w:color w:val="000000"/>
      <w:specVanish/>
    </w:rPr>
  </w:style>
  <w:style w:type="character" w:customStyle="1" w:styleId="shorttext">
    <w:name w:val="short_text"/>
    <w:qFormat/>
    <w:rsid w:val="00FB7A6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7A6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7A6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7A6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7A6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7A6C"/>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7A6C"/>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7A6C"/>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7A6C"/>
    <w:rPr>
      <w:rFonts w:ascii="Times New Roman" w:eastAsia="Yu Mincho" w:hAnsi="Times New Roman" w:cs="Times New Roman" w:hint="default"/>
      <w:lang w:val="en-GB" w:eastAsia="en-US"/>
    </w:rPr>
  </w:style>
  <w:style w:type="character" w:customStyle="1" w:styleId="CharChar12">
    <w:name w:val="Char Char12"/>
    <w:qFormat/>
    <w:rsid w:val="00FB7A6C"/>
    <w:rPr>
      <w:lang w:val="en-GB" w:eastAsia="ja-JP" w:bidi="ar-SA"/>
    </w:rPr>
  </w:style>
  <w:style w:type="character" w:customStyle="1" w:styleId="CharChar42">
    <w:name w:val="Char Char42"/>
    <w:qFormat/>
    <w:rsid w:val="00FB7A6C"/>
    <w:rPr>
      <w:rFonts w:ascii="Courier New" w:hAnsi="Courier New" w:cs="Courier New" w:hint="default"/>
      <w:lang w:val="nb-NO" w:eastAsia="ja-JP" w:bidi="ar-SA"/>
    </w:rPr>
  </w:style>
  <w:style w:type="character" w:customStyle="1" w:styleId="CharChar72">
    <w:name w:val="Char Char72"/>
    <w:semiHidden/>
    <w:qFormat/>
    <w:rsid w:val="00FB7A6C"/>
    <w:rPr>
      <w:rFonts w:ascii="Tahoma" w:hAnsi="Tahoma" w:cs="Tahoma" w:hint="default"/>
      <w:shd w:val="clear" w:color="auto" w:fill="000080"/>
      <w:lang w:val="en-GB" w:eastAsia="en-US"/>
    </w:rPr>
  </w:style>
  <w:style w:type="character" w:customStyle="1" w:styleId="CharChar102">
    <w:name w:val="Char Char102"/>
    <w:semiHidden/>
    <w:qFormat/>
    <w:rsid w:val="00FB7A6C"/>
    <w:rPr>
      <w:rFonts w:ascii="Times New Roman" w:hAnsi="Times New Roman" w:cs="Times New Roman" w:hint="default"/>
      <w:lang w:val="en-GB" w:eastAsia="en-US"/>
    </w:rPr>
  </w:style>
  <w:style w:type="character" w:customStyle="1" w:styleId="CharChar92">
    <w:name w:val="Char Char92"/>
    <w:semiHidden/>
    <w:qFormat/>
    <w:rsid w:val="00FB7A6C"/>
    <w:rPr>
      <w:rFonts w:ascii="Tahoma" w:hAnsi="Tahoma" w:cs="Tahoma" w:hint="default"/>
      <w:sz w:val="16"/>
      <w:szCs w:val="16"/>
      <w:lang w:val="en-GB" w:eastAsia="en-US"/>
    </w:rPr>
  </w:style>
  <w:style w:type="character" w:customStyle="1" w:styleId="CharChar82">
    <w:name w:val="Char Char82"/>
    <w:semiHidden/>
    <w:qFormat/>
    <w:rsid w:val="00FB7A6C"/>
    <w:rPr>
      <w:rFonts w:ascii="Times New Roman" w:hAnsi="Times New Roman" w:cs="Times New Roman" w:hint="default"/>
      <w:b/>
      <w:bCs/>
      <w:lang w:val="en-GB" w:eastAsia="en-US"/>
    </w:rPr>
  </w:style>
  <w:style w:type="character" w:customStyle="1" w:styleId="CharChar292">
    <w:name w:val="Char Char292"/>
    <w:qFormat/>
    <w:rsid w:val="00FB7A6C"/>
    <w:rPr>
      <w:rFonts w:ascii="Arial" w:hAnsi="Arial" w:cs="Arial" w:hint="default"/>
      <w:sz w:val="36"/>
      <w:lang w:val="en-GB" w:eastAsia="en-US" w:bidi="ar-SA"/>
    </w:rPr>
  </w:style>
  <w:style w:type="character" w:customStyle="1" w:styleId="CharChar282">
    <w:name w:val="Char Char282"/>
    <w:qFormat/>
    <w:rsid w:val="00FB7A6C"/>
    <w:rPr>
      <w:rFonts w:ascii="Arial" w:hAnsi="Arial" w:cs="Arial" w:hint="default"/>
      <w:sz w:val="32"/>
      <w:lang w:val="en-GB"/>
    </w:rPr>
  </w:style>
  <w:style w:type="character" w:customStyle="1" w:styleId="ZchnZchn52">
    <w:name w:val="Zchn Zchn52"/>
    <w:qFormat/>
    <w:rsid w:val="00FB7A6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B7A6C"/>
    <w:rPr>
      <w:color w:val="808080"/>
      <w:shd w:val="clear" w:color="auto" w:fill="E6E6E6"/>
    </w:rPr>
  </w:style>
  <w:style w:type="character" w:customStyle="1" w:styleId="CharChar11">
    <w:name w:val="Char Char11"/>
    <w:qFormat/>
    <w:rsid w:val="00FB7A6C"/>
    <w:rPr>
      <w:lang w:val="en-GB" w:eastAsia="ja-JP" w:bidi="ar-SA"/>
    </w:rPr>
  </w:style>
  <w:style w:type="character" w:customStyle="1" w:styleId="CharChar41">
    <w:name w:val="Char Char41"/>
    <w:qFormat/>
    <w:rsid w:val="00FB7A6C"/>
    <w:rPr>
      <w:rFonts w:ascii="Courier New" w:hAnsi="Courier New" w:cs="Courier New" w:hint="default"/>
      <w:lang w:val="nb-NO" w:eastAsia="ja-JP" w:bidi="ar-SA"/>
    </w:rPr>
  </w:style>
  <w:style w:type="character" w:customStyle="1" w:styleId="CharChar71">
    <w:name w:val="Char Char71"/>
    <w:semiHidden/>
    <w:qFormat/>
    <w:rsid w:val="00FB7A6C"/>
    <w:rPr>
      <w:rFonts w:ascii="Tahoma" w:hAnsi="Tahoma" w:cs="Tahoma" w:hint="default"/>
      <w:shd w:val="clear" w:color="auto" w:fill="000080"/>
      <w:lang w:val="en-GB" w:eastAsia="en-US"/>
    </w:rPr>
  </w:style>
  <w:style w:type="character" w:customStyle="1" w:styleId="ZchnZchn51">
    <w:name w:val="Zchn Zchn51"/>
    <w:qFormat/>
    <w:rsid w:val="00FB7A6C"/>
    <w:rPr>
      <w:rFonts w:ascii="Courier New" w:eastAsia="Batang" w:hAnsi="Courier New" w:cs="Courier New" w:hint="default"/>
      <w:lang w:val="nb-NO" w:eastAsia="en-US" w:bidi="ar-SA"/>
    </w:rPr>
  </w:style>
  <w:style w:type="character" w:customStyle="1" w:styleId="CharChar101">
    <w:name w:val="Char Char101"/>
    <w:semiHidden/>
    <w:qFormat/>
    <w:rsid w:val="00FB7A6C"/>
    <w:rPr>
      <w:rFonts w:ascii="Times New Roman" w:hAnsi="Times New Roman" w:cs="Times New Roman" w:hint="default"/>
      <w:lang w:val="en-GB" w:eastAsia="en-US"/>
    </w:rPr>
  </w:style>
  <w:style w:type="character" w:customStyle="1" w:styleId="CharChar91">
    <w:name w:val="Char Char91"/>
    <w:semiHidden/>
    <w:qFormat/>
    <w:rsid w:val="00FB7A6C"/>
    <w:rPr>
      <w:rFonts w:ascii="Tahoma" w:hAnsi="Tahoma" w:cs="Tahoma" w:hint="default"/>
      <w:sz w:val="16"/>
      <w:szCs w:val="16"/>
      <w:lang w:val="en-GB" w:eastAsia="en-US"/>
    </w:rPr>
  </w:style>
  <w:style w:type="character" w:customStyle="1" w:styleId="CharChar81">
    <w:name w:val="Char Char81"/>
    <w:semiHidden/>
    <w:qFormat/>
    <w:rsid w:val="00FB7A6C"/>
    <w:rPr>
      <w:rFonts w:ascii="Times New Roman" w:hAnsi="Times New Roman" w:cs="Times New Roman" w:hint="default"/>
      <w:b/>
      <w:bCs/>
      <w:lang w:val="en-GB" w:eastAsia="en-US"/>
    </w:rPr>
  </w:style>
  <w:style w:type="character" w:customStyle="1" w:styleId="CharChar291">
    <w:name w:val="Char Char291"/>
    <w:qFormat/>
    <w:rsid w:val="00FB7A6C"/>
    <w:rPr>
      <w:rFonts w:ascii="Arial" w:hAnsi="Arial" w:cs="Arial" w:hint="default"/>
      <w:sz w:val="36"/>
      <w:lang w:val="en-GB" w:eastAsia="en-US" w:bidi="ar-SA"/>
    </w:rPr>
  </w:style>
  <w:style w:type="character" w:customStyle="1" w:styleId="CharChar281">
    <w:name w:val="Char Char281"/>
    <w:qFormat/>
    <w:rsid w:val="00FB7A6C"/>
    <w:rPr>
      <w:rFonts w:ascii="Arial" w:hAnsi="Arial" w:cs="Arial" w:hint="default"/>
      <w:sz w:val="32"/>
      <w:lang w:val="en-GB"/>
    </w:rPr>
  </w:style>
  <w:style w:type="character" w:customStyle="1" w:styleId="1c">
    <w:name w:val="不明显参考1"/>
    <w:uiPriority w:val="31"/>
    <w:qFormat/>
    <w:rsid w:val="00FB7A6C"/>
    <w:rPr>
      <w:smallCaps/>
      <w:color w:val="5A5A5A"/>
    </w:rPr>
  </w:style>
  <w:style w:type="character" w:customStyle="1" w:styleId="B3Char2">
    <w:name w:val="B3 Char2"/>
    <w:qFormat/>
    <w:rsid w:val="00FB7A6C"/>
    <w:rPr>
      <w:rFonts w:ascii="Times New Roman" w:hAnsi="Times New Roman" w:cs="Times New Roman" w:hint="default"/>
      <w:lang w:val="en-GB"/>
    </w:rPr>
  </w:style>
  <w:style w:type="character" w:customStyle="1" w:styleId="EXCar">
    <w:name w:val="EX Car"/>
    <w:qFormat/>
    <w:rsid w:val="00FB7A6C"/>
    <w:rPr>
      <w:lang w:val="en-GB" w:eastAsia="en-US"/>
    </w:rPr>
  </w:style>
  <w:style w:type="character" w:customStyle="1" w:styleId="1d">
    <w:name w:val="明显强调1"/>
    <w:uiPriority w:val="21"/>
    <w:qFormat/>
    <w:rsid w:val="00FB7A6C"/>
    <w:rPr>
      <w:b/>
      <w:bCs/>
      <w:i/>
      <w:iCs/>
      <w:color w:val="4F81BD"/>
    </w:rPr>
  </w:style>
  <w:style w:type="character" w:customStyle="1" w:styleId="EditorsNoteChar">
    <w:name w:val="Editor's Note Char"/>
    <w:qFormat/>
    <w:rsid w:val="00FB7A6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B7A6C"/>
    <w:rPr>
      <w:b/>
      <w:bCs w:val="0"/>
      <w:lang w:val="en-GB" w:eastAsia="en-US" w:bidi="ar-SA"/>
    </w:rPr>
  </w:style>
  <w:style w:type="character" w:customStyle="1" w:styleId="href">
    <w:name w:val="href"/>
    <w:basedOn w:val="a2"/>
    <w:qFormat/>
    <w:rsid w:val="00FB7A6C"/>
  </w:style>
  <w:style w:type="character" w:customStyle="1" w:styleId="st">
    <w:name w:val="st"/>
    <w:basedOn w:val="a2"/>
    <w:qFormat/>
    <w:rsid w:val="00FB7A6C"/>
  </w:style>
  <w:style w:type="character" w:customStyle="1" w:styleId="st1">
    <w:name w:val="st1"/>
    <w:basedOn w:val="a2"/>
    <w:qFormat/>
    <w:rsid w:val="00FB7A6C"/>
  </w:style>
  <w:style w:type="character" w:customStyle="1" w:styleId="UnresolvedMention3">
    <w:name w:val="Unresolved Mention3"/>
    <w:basedOn w:val="a2"/>
    <w:uiPriority w:val="99"/>
    <w:qFormat/>
    <w:rsid w:val="00FB7A6C"/>
    <w:rPr>
      <w:color w:val="605E5C"/>
      <w:shd w:val="clear" w:color="auto" w:fill="E1DFDD"/>
    </w:rPr>
  </w:style>
  <w:style w:type="character" w:customStyle="1" w:styleId="Style105">
    <w:name w:val="_Style 105"/>
    <w:uiPriority w:val="31"/>
    <w:qFormat/>
    <w:rsid w:val="00FB7A6C"/>
    <w:rPr>
      <w:smallCaps/>
      <w:color w:val="5A5A5A"/>
    </w:rPr>
  </w:style>
  <w:style w:type="character" w:customStyle="1" w:styleId="Style113">
    <w:name w:val="_Style 113"/>
    <w:uiPriority w:val="31"/>
    <w:qFormat/>
    <w:rsid w:val="00FB7A6C"/>
    <w:rPr>
      <w:smallCaps/>
      <w:color w:val="5A5A5A"/>
    </w:rPr>
  </w:style>
  <w:style w:type="character" w:customStyle="1" w:styleId="FigureTitleChar">
    <w:name w:val="Figure Title Char"/>
    <w:qFormat/>
    <w:rsid w:val="00FB7A6C"/>
    <w:rPr>
      <w:rFonts w:ascii="Arial" w:hAnsi="Arial" w:cs="Arial" w:hint="default"/>
      <w:lang w:val="en-GB" w:eastAsia="en-US" w:bidi="ar-SA"/>
    </w:rPr>
  </w:style>
  <w:style w:type="character" w:customStyle="1" w:styleId="p1">
    <w:name w:val="p1"/>
    <w:qFormat/>
    <w:rsid w:val="00FB7A6C"/>
  </w:style>
  <w:style w:type="character" w:customStyle="1" w:styleId="e-031">
    <w:name w:val="e-031"/>
    <w:qFormat/>
    <w:rsid w:val="00FB7A6C"/>
    <w:rPr>
      <w:i/>
      <w:iCs/>
    </w:rPr>
  </w:style>
  <w:style w:type="character" w:customStyle="1" w:styleId="hps">
    <w:name w:val="hps"/>
    <w:qFormat/>
    <w:rsid w:val="00FB7A6C"/>
  </w:style>
  <w:style w:type="character" w:customStyle="1" w:styleId="IntenseEmphasis1">
    <w:name w:val="Intense Emphasis1"/>
    <w:basedOn w:val="a2"/>
    <w:uiPriority w:val="21"/>
    <w:qFormat/>
    <w:rsid w:val="00FB7A6C"/>
    <w:rPr>
      <w:b/>
      <w:bCs/>
      <w:i/>
      <w:iCs/>
      <w:color w:val="4F81BD"/>
    </w:rPr>
  </w:style>
  <w:style w:type="character" w:customStyle="1" w:styleId="EditorsNoteChar1">
    <w:name w:val="Editor's Note Char1"/>
    <w:qFormat/>
    <w:rsid w:val="00FB7A6C"/>
    <w:rPr>
      <w:rFonts w:ascii="Times New Roman" w:hAnsi="Times New Roman" w:cs="Times New Roman" w:hint="default"/>
      <w:color w:val="FF0000"/>
      <w:lang w:val="en-GB" w:eastAsia="en-US"/>
    </w:rPr>
  </w:style>
  <w:style w:type="character" w:customStyle="1" w:styleId="TAHChar">
    <w:name w:val="TAH Char"/>
    <w:qFormat/>
    <w:locked/>
    <w:rsid w:val="00FB7A6C"/>
    <w:rPr>
      <w:rFonts w:ascii="Arial" w:hAnsi="Arial" w:cs="Arial" w:hint="default"/>
      <w:b/>
      <w:bCs w:val="0"/>
      <w:sz w:val="18"/>
      <w:lang w:val="en-GB"/>
    </w:rPr>
  </w:style>
  <w:style w:type="character" w:customStyle="1" w:styleId="IntenseEmphasis2">
    <w:name w:val="Intense Emphasis2"/>
    <w:uiPriority w:val="21"/>
    <w:qFormat/>
    <w:rsid w:val="00FB7A6C"/>
    <w:rPr>
      <w:b/>
      <w:bCs/>
      <w:i/>
      <w:iCs/>
      <w:color w:val="4F81BD"/>
    </w:rPr>
  </w:style>
  <w:style w:type="character" w:customStyle="1" w:styleId="normaltextrun">
    <w:name w:val="normaltextrun"/>
    <w:basedOn w:val="a2"/>
    <w:qFormat/>
    <w:rsid w:val="00FB7A6C"/>
  </w:style>
  <w:style w:type="character" w:customStyle="1" w:styleId="search-word-mail">
    <w:name w:val="search-word-mail"/>
    <w:qFormat/>
    <w:rsid w:val="00FB7A6C"/>
  </w:style>
  <w:style w:type="character" w:customStyle="1" w:styleId="SubtleReference1">
    <w:name w:val="Subtle Reference1"/>
    <w:uiPriority w:val="31"/>
    <w:qFormat/>
    <w:rsid w:val="00FB7A6C"/>
    <w:rPr>
      <w:smallCaps/>
      <w:color w:val="5A5A5A"/>
    </w:rPr>
  </w:style>
  <w:style w:type="character" w:customStyle="1" w:styleId="word">
    <w:name w:val="word"/>
    <w:basedOn w:val="a2"/>
    <w:qFormat/>
    <w:rsid w:val="00FB7A6C"/>
  </w:style>
  <w:style w:type="character" w:customStyle="1" w:styleId="1e">
    <w:name w:val="未处理的提及1"/>
    <w:basedOn w:val="a2"/>
    <w:uiPriority w:val="99"/>
    <w:semiHidden/>
    <w:qFormat/>
    <w:rsid w:val="00FB7A6C"/>
    <w:rPr>
      <w:color w:val="605E5C"/>
      <w:shd w:val="clear" w:color="auto" w:fill="E1DFDD"/>
    </w:rPr>
  </w:style>
  <w:style w:type="character" w:customStyle="1" w:styleId="afff2">
    <w:name w:val="首标题"/>
    <w:qFormat/>
    <w:rsid w:val="00FB7A6C"/>
    <w:rPr>
      <w:rFonts w:ascii="Arial" w:eastAsia="宋体" w:hAnsi="Arial" w:cs="Arial" w:hint="default"/>
      <w:sz w:val="24"/>
      <w:lang w:val="en-US" w:eastAsia="zh-CN" w:bidi="ar-SA"/>
    </w:rPr>
  </w:style>
  <w:style w:type="character" w:customStyle="1" w:styleId="HeaderChar1">
    <w:name w:val="Header Char1"/>
    <w:basedOn w:val="a2"/>
    <w:semiHidden/>
    <w:qFormat/>
    <w:rsid w:val="00FB7A6C"/>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FB7A6C"/>
    <w:rPr>
      <w:color w:val="605E5C"/>
      <w:shd w:val="clear" w:color="auto" w:fill="E1DFDD"/>
    </w:rPr>
  </w:style>
  <w:style w:type="character" w:customStyle="1" w:styleId="2b">
    <w:name w:val="明显强调2"/>
    <w:uiPriority w:val="21"/>
    <w:qFormat/>
    <w:rsid w:val="00FB7A6C"/>
    <w:rPr>
      <w:b/>
      <w:bCs/>
      <w:i/>
      <w:iCs/>
      <w:color w:val="4F81BD"/>
    </w:rPr>
  </w:style>
  <w:style w:type="character" w:customStyle="1" w:styleId="afff3">
    <w:name w:val="文稿抬头"/>
    <w:qFormat/>
    <w:rsid w:val="00FB7A6C"/>
    <w:rPr>
      <w:rFonts w:ascii="MS Mincho" w:eastAsia="MS Mincho" w:hint="eastAsia"/>
      <w:b/>
      <w:bCs/>
      <w:sz w:val="24"/>
    </w:rPr>
  </w:style>
  <w:style w:type="character" w:customStyle="1" w:styleId="BodyTextChar2">
    <w:name w:val="Body Text Char2"/>
    <w:qFormat/>
    <w:locked/>
    <w:rsid w:val="00FB7A6C"/>
    <w:rPr>
      <w:sz w:val="24"/>
      <w:lang w:val="en-US" w:eastAsia="en-US"/>
    </w:rPr>
  </w:style>
  <w:style w:type="character" w:customStyle="1" w:styleId="NMPHeading1Char2">
    <w:name w:val="NMP Heading 1 Char2"/>
    <w:qFormat/>
    <w:rsid w:val="00FB7A6C"/>
    <w:rPr>
      <w:rFonts w:ascii="Arial" w:hAnsi="Arial" w:cs="Arial" w:hint="default"/>
      <w:sz w:val="36"/>
      <w:lang w:val="en-GB" w:eastAsia="en-US" w:bidi="ar-SA"/>
    </w:rPr>
  </w:style>
  <w:style w:type="character" w:customStyle="1" w:styleId="font11">
    <w:name w:val="font11"/>
    <w:basedOn w:val="a2"/>
    <w:qFormat/>
    <w:rsid w:val="00FB7A6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FB7A6C"/>
    <w:rPr>
      <w:rFonts w:ascii="Arial" w:hAnsi="Arial" w:cs="Arial" w:hint="default"/>
      <w:strike w:val="0"/>
      <w:dstrike w:val="0"/>
      <w:color w:val="000000"/>
      <w:sz w:val="18"/>
      <w:szCs w:val="18"/>
      <w:u w:val="none"/>
      <w:effect w:val="none"/>
    </w:rPr>
  </w:style>
  <w:style w:type="character" w:customStyle="1" w:styleId="font21">
    <w:name w:val="font21"/>
    <w:basedOn w:val="a2"/>
    <w:qFormat/>
    <w:rsid w:val="00FB7A6C"/>
    <w:rPr>
      <w:rFonts w:ascii="Arial" w:hAnsi="Arial" w:cs="Arial" w:hint="default"/>
      <w:strike w:val="0"/>
      <w:dstrike w:val="0"/>
      <w:color w:val="000000"/>
      <w:sz w:val="18"/>
      <w:szCs w:val="18"/>
      <w:u w:val="none"/>
      <w:effect w:val="none"/>
    </w:rPr>
  </w:style>
  <w:style w:type="character" w:customStyle="1" w:styleId="font41">
    <w:name w:val="font41"/>
    <w:basedOn w:val="a2"/>
    <w:qFormat/>
    <w:rsid w:val="00FB7A6C"/>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FB7A6C"/>
    <w:rPr>
      <w:smallCaps/>
      <w:color w:val="5A5A5A"/>
    </w:rPr>
  </w:style>
  <w:style w:type="character" w:customStyle="1" w:styleId="Style104">
    <w:name w:val="_Style 104"/>
    <w:uiPriority w:val="31"/>
    <w:qFormat/>
    <w:rsid w:val="00FB7A6C"/>
    <w:rPr>
      <w:smallCaps/>
      <w:color w:val="5A5A5A"/>
    </w:rPr>
  </w:style>
  <w:style w:type="table" w:styleId="2c">
    <w:name w:val="Table Classic 2"/>
    <w:basedOn w:val="a3"/>
    <w:unhideWhenUsed/>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
    <w:name w:val="Table Grid 1"/>
    <w:basedOn w:val="a3"/>
    <w:unhideWhenUsed/>
    <w:qFormat/>
    <w:rsid w:val="00FB7A6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4">
    <w:name w:val="Table Grid"/>
    <w:basedOn w:val="a3"/>
    <w:uiPriority w:val="39"/>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FB7A6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B7A6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FB7A6C"/>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B7A6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B7A6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B7A6C"/>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B7A6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FB7A6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B7A6C"/>
    <w:rPr>
      <w:rFonts w:ascii="Times New Roman" w:eastAsia="MS Mincho" w:hAnsi="Times New Roman"/>
      <w:lang w:val="en-GB" w:eastAsia="en-US"/>
    </w:rPr>
    <w:tblPr>
      <w:tblInd w:w="0" w:type="nil"/>
    </w:tblPr>
  </w:style>
  <w:style w:type="table" w:customStyle="1" w:styleId="TableGrid6">
    <w:name w:val="Table Grid6"/>
    <w:basedOn w:val="a3"/>
    <w:qFormat/>
    <w:rsid w:val="00FB7A6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FB7A6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B7A6C"/>
    <w:rPr>
      <w:rFonts w:ascii="Times New Roman" w:eastAsia="MS Mincho" w:hAnsi="Times New Roman"/>
      <w:lang w:val="en-GB" w:eastAsia="en-US"/>
    </w:rPr>
    <w:tblPr>
      <w:tblInd w:w="0" w:type="nil"/>
    </w:tblPr>
  </w:style>
  <w:style w:type="table" w:customStyle="1" w:styleId="Tabellengitternetz112">
    <w:name w:val="Tabellengitternetz1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B7A6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B7A6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B7A6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B7A6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B7A6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B7A6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B7A6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FB7A6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B7A6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uiPriority w:val="39"/>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FB7A6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qFormat/>
    <w:rsid w:val="00FB7A6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B7A6C"/>
    <w:rPr>
      <w:rFonts w:ascii="Times New Roman" w:eastAsia="MS Mincho" w:hAnsi="Times New Roman"/>
      <w:lang w:val="en-GB" w:eastAsia="en-GB"/>
    </w:rPr>
    <w:tblPr>
      <w:tblInd w:w="0" w:type="nil"/>
    </w:tblPr>
  </w:style>
  <w:style w:type="table" w:customStyle="1" w:styleId="TableGrid54">
    <w:name w:val="Table Grid5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B7A6C"/>
    <w:rPr>
      <w:rFonts w:ascii="Times New Roman" w:eastAsia="MS Mincho" w:hAnsi="Times New Roman"/>
      <w:lang w:val="en-GB" w:eastAsia="en-GB"/>
    </w:rPr>
    <w:tblPr>
      <w:tblInd w:w="0" w:type="nil"/>
    </w:tblPr>
  </w:style>
  <w:style w:type="table" w:customStyle="1" w:styleId="TableGrid511">
    <w:name w:val="Table Grid511"/>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B7A6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B7A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B7A6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B7A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B7A6C"/>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B7A6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B7A6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B7A6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B7A6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B7A6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B7A6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FB7A6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B7A6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B7A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B7A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B7A6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B7A6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B7A6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umberedList">
    <w:name w:val="Numbered List"/>
    <w:basedOn w:val="Para1"/>
    <w:qFormat/>
    <w:rsid w:val="00FB7A6C"/>
    <w:pPr>
      <w:tabs>
        <w:tab w:val="left" w:pos="360"/>
      </w:tabs>
      <w:ind w:left="360" w:hanging="360"/>
    </w:pPr>
  </w:style>
  <w:style w:type="paragraph" w:customStyle="1" w:styleId="textintend2">
    <w:name w:val="text intend 2"/>
    <w:basedOn w:val="text"/>
    <w:qFormat/>
    <w:rsid w:val="00FB7A6C"/>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B7A6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B7A6C"/>
    <w:pPr>
      <w:spacing w:before="120"/>
      <w:outlineLvl w:val="2"/>
    </w:pPr>
    <w:rPr>
      <w:sz w:val="28"/>
    </w:rPr>
  </w:style>
  <w:style w:type="numbering" w:customStyle="1" w:styleId="LFO19">
    <w:name w:val="LFO19"/>
    <w:rsid w:val="00FB7A6C"/>
    <w:pPr>
      <w:numPr>
        <w:numId w:val="26"/>
      </w:numPr>
    </w:pPr>
  </w:style>
  <w:style w:type="numbering" w:customStyle="1" w:styleId="NoList1">
    <w:name w:val="No List1"/>
    <w:next w:val="a4"/>
    <w:uiPriority w:val="99"/>
    <w:semiHidden/>
    <w:unhideWhenUsed/>
    <w:rsid w:val="003F36B3"/>
  </w:style>
  <w:style w:type="numbering" w:customStyle="1" w:styleId="NoList2">
    <w:name w:val="No List2"/>
    <w:next w:val="a4"/>
    <w:uiPriority w:val="99"/>
    <w:semiHidden/>
    <w:unhideWhenUsed/>
    <w:rsid w:val="003F36B3"/>
  </w:style>
  <w:style w:type="numbering" w:customStyle="1" w:styleId="NoList3">
    <w:name w:val="No List3"/>
    <w:next w:val="a4"/>
    <w:uiPriority w:val="99"/>
    <w:semiHidden/>
    <w:unhideWhenUsed/>
    <w:rsid w:val="003F36B3"/>
  </w:style>
  <w:style w:type="numbering" w:customStyle="1" w:styleId="NoList4">
    <w:name w:val="No List4"/>
    <w:next w:val="a4"/>
    <w:uiPriority w:val="99"/>
    <w:semiHidden/>
    <w:unhideWhenUsed/>
    <w:rsid w:val="003F36B3"/>
  </w:style>
  <w:style w:type="numbering" w:customStyle="1" w:styleId="NoList5">
    <w:name w:val="No List5"/>
    <w:next w:val="a4"/>
    <w:semiHidden/>
    <w:unhideWhenUsed/>
    <w:rsid w:val="003F36B3"/>
  </w:style>
  <w:style w:type="numbering" w:customStyle="1" w:styleId="NoList11">
    <w:name w:val="No List11"/>
    <w:next w:val="a4"/>
    <w:uiPriority w:val="99"/>
    <w:semiHidden/>
    <w:unhideWhenUsed/>
    <w:rsid w:val="003F36B3"/>
  </w:style>
  <w:style w:type="numbering" w:customStyle="1" w:styleId="NoList21">
    <w:name w:val="No List21"/>
    <w:next w:val="a4"/>
    <w:uiPriority w:val="99"/>
    <w:semiHidden/>
    <w:unhideWhenUsed/>
    <w:rsid w:val="003F36B3"/>
  </w:style>
  <w:style w:type="numbering" w:customStyle="1" w:styleId="NoList31">
    <w:name w:val="No List31"/>
    <w:next w:val="a4"/>
    <w:uiPriority w:val="99"/>
    <w:semiHidden/>
    <w:unhideWhenUsed/>
    <w:rsid w:val="003F36B3"/>
  </w:style>
  <w:style w:type="numbering" w:customStyle="1" w:styleId="NoList41">
    <w:name w:val="No List41"/>
    <w:next w:val="a4"/>
    <w:uiPriority w:val="99"/>
    <w:semiHidden/>
    <w:unhideWhenUsed/>
    <w:rsid w:val="003F36B3"/>
  </w:style>
  <w:style w:type="numbering" w:customStyle="1" w:styleId="NoList6">
    <w:name w:val="No List6"/>
    <w:next w:val="a4"/>
    <w:semiHidden/>
    <w:unhideWhenUsed/>
    <w:rsid w:val="003F36B3"/>
  </w:style>
  <w:style w:type="character" w:styleId="afff5">
    <w:name w:val="Emphasis"/>
    <w:qFormat/>
    <w:rsid w:val="003F36B3"/>
    <w:rPr>
      <w:i/>
      <w:iCs/>
    </w:rPr>
  </w:style>
  <w:style w:type="character" w:styleId="afff6">
    <w:name w:val="page number"/>
    <w:qFormat/>
    <w:rsid w:val="003F36B3"/>
  </w:style>
  <w:style w:type="character" w:styleId="afff7">
    <w:name w:val="Strong"/>
    <w:qFormat/>
    <w:rsid w:val="003F36B3"/>
    <w:rPr>
      <w:b/>
      <w:bCs/>
    </w:rPr>
  </w:style>
  <w:style w:type="numbering" w:customStyle="1" w:styleId="1f1">
    <w:name w:val="无列表1"/>
    <w:next w:val="a4"/>
    <w:semiHidden/>
    <w:rsid w:val="003F36B3"/>
  </w:style>
  <w:style w:type="numbering" w:customStyle="1" w:styleId="1f2">
    <w:name w:val="リストなし1"/>
    <w:next w:val="a4"/>
    <w:uiPriority w:val="99"/>
    <w:semiHidden/>
    <w:unhideWhenUsed/>
    <w:rsid w:val="003F36B3"/>
  </w:style>
  <w:style w:type="numbering" w:customStyle="1" w:styleId="114">
    <w:name w:val="无列表11"/>
    <w:next w:val="a4"/>
    <w:semiHidden/>
    <w:rsid w:val="003F36B3"/>
  </w:style>
  <w:style w:type="numbering" w:customStyle="1" w:styleId="115">
    <w:name w:val="リストなし11"/>
    <w:next w:val="a4"/>
    <w:uiPriority w:val="99"/>
    <w:semiHidden/>
    <w:unhideWhenUsed/>
    <w:rsid w:val="003F36B3"/>
  </w:style>
  <w:style w:type="numbering" w:customStyle="1" w:styleId="NoList111">
    <w:name w:val="No List111"/>
    <w:next w:val="a4"/>
    <w:uiPriority w:val="99"/>
    <w:semiHidden/>
    <w:unhideWhenUsed/>
    <w:rsid w:val="003F36B3"/>
  </w:style>
  <w:style w:type="numbering" w:customStyle="1" w:styleId="NoList7">
    <w:name w:val="No List7"/>
    <w:next w:val="a4"/>
    <w:semiHidden/>
    <w:unhideWhenUsed/>
    <w:rsid w:val="003F36B3"/>
  </w:style>
  <w:style w:type="numbering" w:customStyle="1" w:styleId="NoList12">
    <w:name w:val="No List12"/>
    <w:next w:val="a4"/>
    <w:uiPriority w:val="99"/>
    <w:semiHidden/>
    <w:unhideWhenUsed/>
    <w:rsid w:val="003F36B3"/>
  </w:style>
  <w:style w:type="numbering" w:customStyle="1" w:styleId="NoList22">
    <w:name w:val="No List22"/>
    <w:next w:val="a4"/>
    <w:uiPriority w:val="99"/>
    <w:semiHidden/>
    <w:unhideWhenUsed/>
    <w:rsid w:val="003F36B3"/>
  </w:style>
  <w:style w:type="numbering" w:customStyle="1" w:styleId="NoList32">
    <w:name w:val="No List32"/>
    <w:next w:val="a4"/>
    <w:uiPriority w:val="99"/>
    <w:semiHidden/>
    <w:unhideWhenUsed/>
    <w:rsid w:val="003F36B3"/>
  </w:style>
  <w:style w:type="numbering" w:customStyle="1" w:styleId="NoList42">
    <w:name w:val="No List42"/>
    <w:next w:val="a4"/>
    <w:uiPriority w:val="99"/>
    <w:semiHidden/>
    <w:unhideWhenUsed/>
    <w:rsid w:val="003F36B3"/>
  </w:style>
  <w:style w:type="numbering" w:customStyle="1" w:styleId="NoList51">
    <w:name w:val="No List51"/>
    <w:next w:val="a4"/>
    <w:uiPriority w:val="99"/>
    <w:semiHidden/>
    <w:unhideWhenUsed/>
    <w:rsid w:val="003F36B3"/>
  </w:style>
  <w:style w:type="numbering" w:customStyle="1" w:styleId="NoList211">
    <w:name w:val="No List211"/>
    <w:next w:val="a4"/>
    <w:uiPriority w:val="99"/>
    <w:semiHidden/>
    <w:unhideWhenUsed/>
    <w:rsid w:val="003F36B3"/>
  </w:style>
  <w:style w:type="numbering" w:customStyle="1" w:styleId="NoList311">
    <w:name w:val="No List311"/>
    <w:next w:val="a4"/>
    <w:uiPriority w:val="99"/>
    <w:semiHidden/>
    <w:unhideWhenUsed/>
    <w:rsid w:val="003F36B3"/>
  </w:style>
  <w:style w:type="numbering" w:customStyle="1" w:styleId="NoList411">
    <w:name w:val="No List411"/>
    <w:next w:val="a4"/>
    <w:uiPriority w:val="99"/>
    <w:semiHidden/>
    <w:unhideWhenUsed/>
    <w:rsid w:val="003F36B3"/>
  </w:style>
  <w:style w:type="numbering" w:customStyle="1" w:styleId="NoList61">
    <w:name w:val="No List61"/>
    <w:next w:val="a4"/>
    <w:uiPriority w:val="99"/>
    <w:semiHidden/>
    <w:unhideWhenUsed/>
    <w:rsid w:val="003F36B3"/>
  </w:style>
  <w:style w:type="numbering" w:customStyle="1" w:styleId="1111">
    <w:name w:val="无列表111"/>
    <w:next w:val="a4"/>
    <w:semiHidden/>
    <w:rsid w:val="003F36B3"/>
  </w:style>
  <w:style w:type="numbering" w:customStyle="1" w:styleId="NoList1111">
    <w:name w:val="No List1111"/>
    <w:next w:val="a4"/>
    <w:uiPriority w:val="99"/>
    <w:semiHidden/>
    <w:unhideWhenUsed/>
    <w:rsid w:val="003F36B3"/>
  </w:style>
  <w:style w:type="numbering" w:customStyle="1" w:styleId="NoList71">
    <w:name w:val="No List71"/>
    <w:next w:val="a4"/>
    <w:uiPriority w:val="99"/>
    <w:semiHidden/>
    <w:unhideWhenUsed/>
    <w:rsid w:val="003F36B3"/>
  </w:style>
  <w:style w:type="numbering" w:customStyle="1" w:styleId="NoList121">
    <w:name w:val="No List121"/>
    <w:next w:val="a4"/>
    <w:uiPriority w:val="99"/>
    <w:semiHidden/>
    <w:unhideWhenUsed/>
    <w:rsid w:val="003F36B3"/>
  </w:style>
  <w:style w:type="numbering" w:customStyle="1" w:styleId="NoList221">
    <w:name w:val="No List221"/>
    <w:next w:val="a4"/>
    <w:uiPriority w:val="99"/>
    <w:semiHidden/>
    <w:unhideWhenUsed/>
    <w:rsid w:val="003F36B3"/>
  </w:style>
  <w:style w:type="numbering" w:customStyle="1" w:styleId="NoList321">
    <w:name w:val="No List321"/>
    <w:next w:val="a4"/>
    <w:uiPriority w:val="99"/>
    <w:semiHidden/>
    <w:unhideWhenUsed/>
    <w:rsid w:val="003F36B3"/>
  </w:style>
  <w:style w:type="numbering" w:customStyle="1" w:styleId="NoList8">
    <w:name w:val="No List8"/>
    <w:next w:val="a4"/>
    <w:uiPriority w:val="99"/>
    <w:semiHidden/>
    <w:unhideWhenUsed/>
    <w:rsid w:val="003F36B3"/>
  </w:style>
  <w:style w:type="numbering" w:customStyle="1" w:styleId="NoList13">
    <w:name w:val="No List13"/>
    <w:next w:val="a4"/>
    <w:uiPriority w:val="99"/>
    <w:semiHidden/>
    <w:unhideWhenUsed/>
    <w:rsid w:val="003F36B3"/>
  </w:style>
  <w:style w:type="numbering" w:customStyle="1" w:styleId="NoList23">
    <w:name w:val="No List23"/>
    <w:next w:val="a4"/>
    <w:uiPriority w:val="99"/>
    <w:semiHidden/>
    <w:unhideWhenUsed/>
    <w:rsid w:val="003F36B3"/>
  </w:style>
  <w:style w:type="numbering" w:customStyle="1" w:styleId="NoList33">
    <w:name w:val="No List33"/>
    <w:next w:val="a4"/>
    <w:uiPriority w:val="99"/>
    <w:semiHidden/>
    <w:unhideWhenUsed/>
    <w:rsid w:val="003F36B3"/>
  </w:style>
  <w:style w:type="numbering" w:customStyle="1" w:styleId="NoList43">
    <w:name w:val="No List43"/>
    <w:next w:val="a4"/>
    <w:uiPriority w:val="99"/>
    <w:semiHidden/>
    <w:unhideWhenUsed/>
    <w:rsid w:val="003F36B3"/>
  </w:style>
  <w:style w:type="numbering" w:customStyle="1" w:styleId="NoList52">
    <w:name w:val="No List52"/>
    <w:next w:val="a4"/>
    <w:uiPriority w:val="99"/>
    <w:semiHidden/>
    <w:unhideWhenUsed/>
    <w:rsid w:val="003F36B3"/>
  </w:style>
  <w:style w:type="numbering" w:customStyle="1" w:styleId="NoList62">
    <w:name w:val="No List62"/>
    <w:next w:val="a4"/>
    <w:uiPriority w:val="99"/>
    <w:semiHidden/>
    <w:unhideWhenUsed/>
    <w:rsid w:val="003F36B3"/>
  </w:style>
  <w:style w:type="numbering" w:customStyle="1" w:styleId="NoList72">
    <w:name w:val="No List72"/>
    <w:next w:val="a4"/>
    <w:uiPriority w:val="99"/>
    <w:semiHidden/>
    <w:unhideWhenUsed/>
    <w:rsid w:val="003F36B3"/>
  </w:style>
  <w:style w:type="numbering" w:customStyle="1" w:styleId="NoList81">
    <w:name w:val="No List81"/>
    <w:next w:val="a4"/>
    <w:uiPriority w:val="99"/>
    <w:semiHidden/>
    <w:unhideWhenUsed/>
    <w:rsid w:val="003F36B3"/>
  </w:style>
  <w:style w:type="numbering" w:customStyle="1" w:styleId="NoList9">
    <w:name w:val="No List9"/>
    <w:next w:val="a4"/>
    <w:uiPriority w:val="99"/>
    <w:semiHidden/>
    <w:unhideWhenUsed/>
    <w:rsid w:val="003F36B3"/>
  </w:style>
  <w:style w:type="numbering" w:customStyle="1" w:styleId="NoList112">
    <w:name w:val="No List112"/>
    <w:next w:val="a4"/>
    <w:uiPriority w:val="99"/>
    <w:semiHidden/>
    <w:unhideWhenUsed/>
    <w:rsid w:val="003F36B3"/>
  </w:style>
  <w:style w:type="numbering" w:customStyle="1" w:styleId="NoList212">
    <w:name w:val="No List212"/>
    <w:next w:val="a4"/>
    <w:uiPriority w:val="99"/>
    <w:semiHidden/>
    <w:unhideWhenUsed/>
    <w:rsid w:val="003F36B3"/>
  </w:style>
  <w:style w:type="numbering" w:customStyle="1" w:styleId="NoList312">
    <w:name w:val="No List312"/>
    <w:next w:val="a4"/>
    <w:uiPriority w:val="99"/>
    <w:semiHidden/>
    <w:unhideWhenUsed/>
    <w:rsid w:val="003F36B3"/>
  </w:style>
  <w:style w:type="numbering" w:customStyle="1" w:styleId="NoList412">
    <w:name w:val="No List412"/>
    <w:next w:val="a4"/>
    <w:uiPriority w:val="99"/>
    <w:semiHidden/>
    <w:unhideWhenUsed/>
    <w:rsid w:val="003F36B3"/>
  </w:style>
  <w:style w:type="numbering" w:customStyle="1" w:styleId="NoList511">
    <w:name w:val="No List511"/>
    <w:next w:val="a4"/>
    <w:uiPriority w:val="99"/>
    <w:semiHidden/>
    <w:unhideWhenUsed/>
    <w:rsid w:val="003F36B3"/>
  </w:style>
  <w:style w:type="numbering" w:customStyle="1" w:styleId="NoList611">
    <w:name w:val="No List611"/>
    <w:next w:val="a4"/>
    <w:uiPriority w:val="99"/>
    <w:semiHidden/>
    <w:unhideWhenUsed/>
    <w:rsid w:val="003F36B3"/>
  </w:style>
  <w:style w:type="numbering" w:customStyle="1" w:styleId="NoList711">
    <w:name w:val="No List711"/>
    <w:next w:val="a4"/>
    <w:uiPriority w:val="99"/>
    <w:semiHidden/>
    <w:unhideWhenUsed/>
    <w:rsid w:val="003F36B3"/>
  </w:style>
  <w:style w:type="numbering" w:customStyle="1" w:styleId="NoList811">
    <w:name w:val="No List811"/>
    <w:next w:val="a4"/>
    <w:uiPriority w:val="99"/>
    <w:semiHidden/>
    <w:unhideWhenUsed/>
    <w:rsid w:val="003F36B3"/>
  </w:style>
  <w:style w:type="numbering" w:customStyle="1" w:styleId="NoList91">
    <w:name w:val="No List91"/>
    <w:next w:val="a4"/>
    <w:uiPriority w:val="99"/>
    <w:semiHidden/>
    <w:unhideWhenUsed/>
    <w:rsid w:val="003F36B3"/>
  </w:style>
  <w:style w:type="numbering" w:customStyle="1" w:styleId="NoList10">
    <w:name w:val="No List10"/>
    <w:next w:val="a4"/>
    <w:uiPriority w:val="99"/>
    <w:semiHidden/>
    <w:unhideWhenUsed/>
    <w:rsid w:val="003F36B3"/>
  </w:style>
  <w:style w:type="numbering" w:customStyle="1" w:styleId="LFO191">
    <w:name w:val="LFO191"/>
    <w:basedOn w:val="a4"/>
    <w:rsid w:val="003F36B3"/>
  </w:style>
  <w:style w:type="numbering" w:customStyle="1" w:styleId="NoList122">
    <w:name w:val="No List122"/>
    <w:next w:val="a4"/>
    <w:uiPriority w:val="99"/>
    <w:semiHidden/>
    <w:rsid w:val="003F36B3"/>
  </w:style>
  <w:style w:type="numbering" w:customStyle="1" w:styleId="NoList1112">
    <w:name w:val="No List1112"/>
    <w:next w:val="a4"/>
    <w:uiPriority w:val="99"/>
    <w:semiHidden/>
    <w:unhideWhenUsed/>
    <w:rsid w:val="003F36B3"/>
  </w:style>
  <w:style w:type="numbering" w:customStyle="1" w:styleId="124">
    <w:name w:val="无列表12"/>
    <w:next w:val="a4"/>
    <w:semiHidden/>
    <w:rsid w:val="003F36B3"/>
  </w:style>
  <w:style w:type="numbering" w:customStyle="1" w:styleId="125">
    <w:name w:val="リストなし12"/>
    <w:next w:val="a4"/>
    <w:uiPriority w:val="99"/>
    <w:semiHidden/>
    <w:unhideWhenUsed/>
    <w:rsid w:val="003F36B3"/>
  </w:style>
  <w:style w:type="numbering" w:customStyle="1" w:styleId="1120">
    <w:name w:val="无列表112"/>
    <w:next w:val="a4"/>
    <w:semiHidden/>
    <w:rsid w:val="003F36B3"/>
  </w:style>
  <w:style w:type="numbering" w:customStyle="1" w:styleId="1112">
    <w:name w:val="リストなし111"/>
    <w:next w:val="a4"/>
    <w:uiPriority w:val="99"/>
    <w:semiHidden/>
    <w:unhideWhenUsed/>
    <w:rsid w:val="003F36B3"/>
  </w:style>
  <w:style w:type="numbering" w:customStyle="1" w:styleId="NoList222">
    <w:name w:val="No List222"/>
    <w:next w:val="a4"/>
    <w:uiPriority w:val="99"/>
    <w:semiHidden/>
    <w:unhideWhenUsed/>
    <w:rsid w:val="003F36B3"/>
  </w:style>
  <w:style w:type="numbering" w:customStyle="1" w:styleId="NoList322">
    <w:name w:val="No List322"/>
    <w:next w:val="a4"/>
    <w:uiPriority w:val="99"/>
    <w:semiHidden/>
    <w:unhideWhenUsed/>
    <w:rsid w:val="003F36B3"/>
  </w:style>
  <w:style w:type="numbering" w:customStyle="1" w:styleId="NoList421">
    <w:name w:val="No List421"/>
    <w:next w:val="a4"/>
    <w:uiPriority w:val="99"/>
    <w:semiHidden/>
    <w:unhideWhenUsed/>
    <w:rsid w:val="003F36B3"/>
  </w:style>
  <w:style w:type="numbering" w:customStyle="1" w:styleId="NoList2111">
    <w:name w:val="No List2111"/>
    <w:next w:val="a4"/>
    <w:uiPriority w:val="99"/>
    <w:semiHidden/>
    <w:unhideWhenUsed/>
    <w:rsid w:val="003F36B3"/>
  </w:style>
  <w:style w:type="numbering" w:customStyle="1" w:styleId="NoList3111">
    <w:name w:val="No List3111"/>
    <w:next w:val="a4"/>
    <w:uiPriority w:val="99"/>
    <w:semiHidden/>
    <w:unhideWhenUsed/>
    <w:rsid w:val="003F36B3"/>
  </w:style>
  <w:style w:type="numbering" w:customStyle="1" w:styleId="NoList4111">
    <w:name w:val="No List4111"/>
    <w:next w:val="a4"/>
    <w:uiPriority w:val="99"/>
    <w:semiHidden/>
    <w:unhideWhenUsed/>
    <w:rsid w:val="003F36B3"/>
  </w:style>
  <w:style w:type="numbering" w:customStyle="1" w:styleId="11110">
    <w:name w:val="无列表1111"/>
    <w:next w:val="a4"/>
    <w:semiHidden/>
    <w:rsid w:val="003F36B3"/>
  </w:style>
  <w:style w:type="numbering" w:customStyle="1" w:styleId="NoList11111">
    <w:name w:val="No List11111"/>
    <w:next w:val="a4"/>
    <w:uiPriority w:val="99"/>
    <w:semiHidden/>
    <w:unhideWhenUsed/>
    <w:rsid w:val="003F36B3"/>
  </w:style>
  <w:style w:type="numbering" w:customStyle="1" w:styleId="NoList1211">
    <w:name w:val="No List1211"/>
    <w:next w:val="a4"/>
    <w:uiPriority w:val="99"/>
    <w:semiHidden/>
    <w:unhideWhenUsed/>
    <w:rsid w:val="003F36B3"/>
  </w:style>
  <w:style w:type="numbering" w:customStyle="1" w:styleId="NoList2211">
    <w:name w:val="No List2211"/>
    <w:next w:val="a4"/>
    <w:uiPriority w:val="99"/>
    <w:semiHidden/>
    <w:unhideWhenUsed/>
    <w:rsid w:val="003F36B3"/>
  </w:style>
  <w:style w:type="numbering" w:customStyle="1" w:styleId="NoList3211">
    <w:name w:val="No List3211"/>
    <w:next w:val="a4"/>
    <w:uiPriority w:val="99"/>
    <w:semiHidden/>
    <w:unhideWhenUsed/>
    <w:rsid w:val="003F36B3"/>
  </w:style>
  <w:style w:type="numbering" w:customStyle="1" w:styleId="NoList14">
    <w:name w:val="No List14"/>
    <w:next w:val="a4"/>
    <w:uiPriority w:val="99"/>
    <w:semiHidden/>
    <w:unhideWhenUsed/>
    <w:rsid w:val="003F36B3"/>
  </w:style>
  <w:style w:type="numbering" w:customStyle="1" w:styleId="NoList15">
    <w:name w:val="No List15"/>
    <w:next w:val="a4"/>
    <w:uiPriority w:val="99"/>
    <w:semiHidden/>
    <w:unhideWhenUsed/>
    <w:rsid w:val="003F36B3"/>
  </w:style>
  <w:style w:type="numbering" w:customStyle="1" w:styleId="NoList24">
    <w:name w:val="No List24"/>
    <w:next w:val="a4"/>
    <w:uiPriority w:val="99"/>
    <w:semiHidden/>
    <w:unhideWhenUsed/>
    <w:rsid w:val="003F36B3"/>
  </w:style>
  <w:style w:type="numbering" w:customStyle="1" w:styleId="NoList34">
    <w:name w:val="No List34"/>
    <w:next w:val="a4"/>
    <w:uiPriority w:val="99"/>
    <w:semiHidden/>
    <w:unhideWhenUsed/>
    <w:rsid w:val="003F36B3"/>
  </w:style>
  <w:style w:type="numbering" w:customStyle="1" w:styleId="NoList44">
    <w:name w:val="No List44"/>
    <w:next w:val="a4"/>
    <w:uiPriority w:val="99"/>
    <w:semiHidden/>
    <w:unhideWhenUsed/>
    <w:rsid w:val="003F36B3"/>
  </w:style>
  <w:style w:type="numbering" w:customStyle="1" w:styleId="NoList53">
    <w:name w:val="No List53"/>
    <w:next w:val="a4"/>
    <w:uiPriority w:val="99"/>
    <w:semiHidden/>
    <w:unhideWhenUsed/>
    <w:rsid w:val="003F36B3"/>
  </w:style>
  <w:style w:type="numbering" w:customStyle="1" w:styleId="NoList63">
    <w:name w:val="No List63"/>
    <w:next w:val="a4"/>
    <w:uiPriority w:val="99"/>
    <w:semiHidden/>
    <w:unhideWhenUsed/>
    <w:rsid w:val="003F36B3"/>
  </w:style>
  <w:style w:type="numbering" w:customStyle="1" w:styleId="NoList73">
    <w:name w:val="No List73"/>
    <w:next w:val="a4"/>
    <w:uiPriority w:val="99"/>
    <w:semiHidden/>
    <w:unhideWhenUsed/>
    <w:rsid w:val="003F36B3"/>
  </w:style>
  <w:style w:type="numbering" w:customStyle="1" w:styleId="NoList82">
    <w:name w:val="No List82"/>
    <w:next w:val="a4"/>
    <w:uiPriority w:val="99"/>
    <w:semiHidden/>
    <w:unhideWhenUsed/>
    <w:rsid w:val="003F36B3"/>
  </w:style>
  <w:style w:type="numbering" w:customStyle="1" w:styleId="NoList92">
    <w:name w:val="No List92"/>
    <w:next w:val="a4"/>
    <w:uiPriority w:val="99"/>
    <w:semiHidden/>
    <w:unhideWhenUsed/>
    <w:rsid w:val="003F36B3"/>
  </w:style>
  <w:style w:type="numbering" w:customStyle="1" w:styleId="NoList113">
    <w:name w:val="No List113"/>
    <w:next w:val="a4"/>
    <w:uiPriority w:val="99"/>
    <w:semiHidden/>
    <w:unhideWhenUsed/>
    <w:rsid w:val="003F36B3"/>
  </w:style>
  <w:style w:type="numbering" w:customStyle="1" w:styleId="NoList213">
    <w:name w:val="No List213"/>
    <w:next w:val="a4"/>
    <w:uiPriority w:val="99"/>
    <w:semiHidden/>
    <w:unhideWhenUsed/>
    <w:rsid w:val="003F36B3"/>
  </w:style>
  <w:style w:type="numbering" w:customStyle="1" w:styleId="NoList313">
    <w:name w:val="No List313"/>
    <w:next w:val="a4"/>
    <w:uiPriority w:val="99"/>
    <w:semiHidden/>
    <w:unhideWhenUsed/>
    <w:rsid w:val="003F36B3"/>
  </w:style>
  <w:style w:type="numbering" w:customStyle="1" w:styleId="NoList413">
    <w:name w:val="No List413"/>
    <w:next w:val="a4"/>
    <w:uiPriority w:val="99"/>
    <w:semiHidden/>
    <w:unhideWhenUsed/>
    <w:rsid w:val="003F36B3"/>
  </w:style>
  <w:style w:type="numbering" w:customStyle="1" w:styleId="NoList512">
    <w:name w:val="No List512"/>
    <w:next w:val="a4"/>
    <w:uiPriority w:val="99"/>
    <w:semiHidden/>
    <w:unhideWhenUsed/>
    <w:rsid w:val="003F36B3"/>
  </w:style>
  <w:style w:type="numbering" w:customStyle="1" w:styleId="NoList612">
    <w:name w:val="No List612"/>
    <w:next w:val="a4"/>
    <w:uiPriority w:val="99"/>
    <w:semiHidden/>
    <w:unhideWhenUsed/>
    <w:rsid w:val="003F36B3"/>
  </w:style>
  <w:style w:type="numbering" w:customStyle="1" w:styleId="NoList712">
    <w:name w:val="No List712"/>
    <w:next w:val="a4"/>
    <w:uiPriority w:val="99"/>
    <w:semiHidden/>
    <w:unhideWhenUsed/>
    <w:rsid w:val="003F36B3"/>
  </w:style>
  <w:style w:type="numbering" w:customStyle="1" w:styleId="NoList812">
    <w:name w:val="No List812"/>
    <w:next w:val="a4"/>
    <w:uiPriority w:val="99"/>
    <w:semiHidden/>
    <w:unhideWhenUsed/>
    <w:rsid w:val="003F36B3"/>
  </w:style>
  <w:style w:type="numbering" w:customStyle="1" w:styleId="NoList911">
    <w:name w:val="No List911"/>
    <w:next w:val="a4"/>
    <w:uiPriority w:val="99"/>
    <w:semiHidden/>
    <w:unhideWhenUsed/>
    <w:rsid w:val="003F36B3"/>
  </w:style>
  <w:style w:type="numbering" w:customStyle="1" w:styleId="LFO192">
    <w:name w:val="LFO192"/>
    <w:basedOn w:val="a4"/>
    <w:rsid w:val="003F36B3"/>
  </w:style>
  <w:style w:type="numbering" w:customStyle="1" w:styleId="NoList101">
    <w:name w:val="No List101"/>
    <w:next w:val="a4"/>
    <w:uiPriority w:val="99"/>
    <w:semiHidden/>
    <w:unhideWhenUsed/>
    <w:rsid w:val="003F36B3"/>
  </w:style>
  <w:style w:type="numbering" w:customStyle="1" w:styleId="LFO1911">
    <w:name w:val="LFO1911"/>
    <w:basedOn w:val="a4"/>
    <w:rsid w:val="003F36B3"/>
  </w:style>
  <w:style w:type="numbering" w:customStyle="1" w:styleId="NoList123">
    <w:name w:val="No List123"/>
    <w:next w:val="a4"/>
    <w:uiPriority w:val="99"/>
    <w:semiHidden/>
    <w:rsid w:val="003F36B3"/>
  </w:style>
  <w:style w:type="numbering" w:customStyle="1" w:styleId="NoList1113">
    <w:name w:val="No List1113"/>
    <w:next w:val="a4"/>
    <w:uiPriority w:val="99"/>
    <w:semiHidden/>
    <w:unhideWhenUsed/>
    <w:rsid w:val="003F36B3"/>
  </w:style>
  <w:style w:type="numbering" w:customStyle="1" w:styleId="131">
    <w:name w:val="无列表13"/>
    <w:next w:val="a4"/>
    <w:semiHidden/>
    <w:rsid w:val="003F36B3"/>
  </w:style>
  <w:style w:type="numbering" w:customStyle="1" w:styleId="132">
    <w:name w:val="リストなし13"/>
    <w:next w:val="a4"/>
    <w:uiPriority w:val="99"/>
    <w:semiHidden/>
    <w:unhideWhenUsed/>
    <w:rsid w:val="003F36B3"/>
  </w:style>
  <w:style w:type="numbering" w:customStyle="1" w:styleId="1130">
    <w:name w:val="无列表113"/>
    <w:next w:val="a4"/>
    <w:semiHidden/>
    <w:rsid w:val="003F36B3"/>
  </w:style>
  <w:style w:type="numbering" w:customStyle="1" w:styleId="1121">
    <w:name w:val="リストなし112"/>
    <w:next w:val="a4"/>
    <w:uiPriority w:val="99"/>
    <w:semiHidden/>
    <w:unhideWhenUsed/>
    <w:rsid w:val="003F36B3"/>
  </w:style>
  <w:style w:type="numbering" w:customStyle="1" w:styleId="NoList223">
    <w:name w:val="No List223"/>
    <w:next w:val="a4"/>
    <w:uiPriority w:val="99"/>
    <w:semiHidden/>
    <w:unhideWhenUsed/>
    <w:rsid w:val="003F36B3"/>
  </w:style>
  <w:style w:type="numbering" w:customStyle="1" w:styleId="NoList323">
    <w:name w:val="No List323"/>
    <w:next w:val="a4"/>
    <w:uiPriority w:val="99"/>
    <w:semiHidden/>
    <w:unhideWhenUsed/>
    <w:rsid w:val="003F36B3"/>
  </w:style>
  <w:style w:type="numbering" w:customStyle="1" w:styleId="NoList422">
    <w:name w:val="No List422"/>
    <w:next w:val="a4"/>
    <w:uiPriority w:val="99"/>
    <w:semiHidden/>
    <w:unhideWhenUsed/>
    <w:rsid w:val="003F36B3"/>
  </w:style>
  <w:style w:type="numbering" w:customStyle="1" w:styleId="NoList2112">
    <w:name w:val="No List2112"/>
    <w:next w:val="a4"/>
    <w:uiPriority w:val="99"/>
    <w:semiHidden/>
    <w:unhideWhenUsed/>
    <w:rsid w:val="003F36B3"/>
  </w:style>
  <w:style w:type="numbering" w:customStyle="1" w:styleId="NoList3112">
    <w:name w:val="No List3112"/>
    <w:next w:val="a4"/>
    <w:uiPriority w:val="99"/>
    <w:semiHidden/>
    <w:unhideWhenUsed/>
    <w:rsid w:val="003F36B3"/>
  </w:style>
  <w:style w:type="numbering" w:customStyle="1" w:styleId="NoList4112">
    <w:name w:val="No List4112"/>
    <w:next w:val="a4"/>
    <w:uiPriority w:val="99"/>
    <w:semiHidden/>
    <w:unhideWhenUsed/>
    <w:rsid w:val="003F36B3"/>
  </w:style>
  <w:style w:type="numbering" w:customStyle="1" w:styleId="11120">
    <w:name w:val="无列表1112"/>
    <w:next w:val="a4"/>
    <w:semiHidden/>
    <w:rsid w:val="003F36B3"/>
  </w:style>
  <w:style w:type="numbering" w:customStyle="1" w:styleId="NoList11112">
    <w:name w:val="No List11112"/>
    <w:next w:val="a4"/>
    <w:uiPriority w:val="99"/>
    <w:semiHidden/>
    <w:unhideWhenUsed/>
    <w:rsid w:val="003F36B3"/>
  </w:style>
  <w:style w:type="numbering" w:customStyle="1" w:styleId="NoList1212">
    <w:name w:val="No List1212"/>
    <w:next w:val="a4"/>
    <w:uiPriority w:val="99"/>
    <w:semiHidden/>
    <w:unhideWhenUsed/>
    <w:rsid w:val="003F36B3"/>
  </w:style>
  <w:style w:type="numbering" w:customStyle="1" w:styleId="NoList2212">
    <w:name w:val="No List2212"/>
    <w:next w:val="a4"/>
    <w:uiPriority w:val="99"/>
    <w:semiHidden/>
    <w:unhideWhenUsed/>
    <w:rsid w:val="003F36B3"/>
  </w:style>
  <w:style w:type="numbering" w:customStyle="1" w:styleId="NoList3212">
    <w:name w:val="No List3212"/>
    <w:next w:val="a4"/>
    <w:uiPriority w:val="99"/>
    <w:semiHidden/>
    <w:unhideWhenUsed/>
    <w:rsid w:val="003F36B3"/>
  </w:style>
  <w:style w:type="numbering" w:customStyle="1" w:styleId="NoList16">
    <w:name w:val="No List16"/>
    <w:next w:val="a4"/>
    <w:uiPriority w:val="99"/>
    <w:semiHidden/>
    <w:unhideWhenUsed/>
    <w:rsid w:val="003F36B3"/>
  </w:style>
  <w:style w:type="numbering" w:customStyle="1" w:styleId="NoList17">
    <w:name w:val="No List17"/>
    <w:next w:val="a4"/>
    <w:uiPriority w:val="99"/>
    <w:semiHidden/>
    <w:unhideWhenUsed/>
    <w:rsid w:val="003F36B3"/>
  </w:style>
  <w:style w:type="numbering" w:customStyle="1" w:styleId="NoList25">
    <w:name w:val="No List25"/>
    <w:next w:val="a4"/>
    <w:uiPriority w:val="99"/>
    <w:semiHidden/>
    <w:unhideWhenUsed/>
    <w:rsid w:val="003F36B3"/>
  </w:style>
  <w:style w:type="numbering" w:customStyle="1" w:styleId="NoList35">
    <w:name w:val="No List35"/>
    <w:next w:val="a4"/>
    <w:uiPriority w:val="99"/>
    <w:semiHidden/>
    <w:unhideWhenUsed/>
    <w:rsid w:val="003F36B3"/>
  </w:style>
  <w:style w:type="numbering" w:customStyle="1" w:styleId="NoList45">
    <w:name w:val="No List45"/>
    <w:next w:val="a4"/>
    <w:uiPriority w:val="99"/>
    <w:semiHidden/>
    <w:unhideWhenUsed/>
    <w:rsid w:val="003F36B3"/>
  </w:style>
  <w:style w:type="numbering" w:customStyle="1" w:styleId="NoList54">
    <w:name w:val="No List54"/>
    <w:next w:val="a4"/>
    <w:uiPriority w:val="99"/>
    <w:semiHidden/>
    <w:unhideWhenUsed/>
    <w:rsid w:val="003F36B3"/>
  </w:style>
  <w:style w:type="numbering" w:customStyle="1" w:styleId="NoList64">
    <w:name w:val="No List64"/>
    <w:next w:val="a4"/>
    <w:uiPriority w:val="99"/>
    <w:semiHidden/>
    <w:unhideWhenUsed/>
    <w:rsid w:val="003F36B3"/>
  </w:style>
  <w:style w:type="numbering" w:customStyle="1" w:styleId="NoList74">
    <w:name w:val="No List74"/>
    <w:next w:val="a4"/>
    <w:uiPriority w:val="99"/>
    <w:semiHidden/>
    <w:unhideWhenUsed/>
    <w:rsid w:val="003F36B3"/>
  </w:style>
  <w:style w:type="numbering" w:customStyle="1" w:styleId="NoList83">
    <w:name w:val="No List83"/>
    <w:next w:val="a4"/>
    <w:uiPriority w:val="99"/>
    <w:semiHidden/>
    <w:unhideWhenUsed/>
    <w:rsid w:val="003F36B3"/>
  </w:style>
  <w:style w:type="numbering" w:customStyle="1" w:styleId="NoList93">
    <w:name w:val="No List93"/>
    <w:next w:val="a4"/>
    <w:uiPriority w:val="99"/>
    <w:semiHidden/>
    <w:unhideWhenUsed/>
    <w:rsid w:val="003F36B3"/>
  </w:style>
  <w:style w:type="numbering" w:customStyle="1" w:styleId="NoList114">
    <w:name w:val="No List114"/>
    <w:next w:val="a4"/>
    <w:uiPriority w:val="99"/>
    <w:semiHidden/>
    <w:unhideWhenUsed/>
    <w:rsid w:val="003F36B3"/>
  </w:style>
  <w:style w:type="numbering" w:customStyle="1" w:styleId="NoList214">
    <w:name w:val="No List214"/>
    <w:next w:val="a4"/>
    <w:uiPriority w:val="99"/>
    <w:semiHidden/>
    <w:unhideWhenUsed/>
    <w:rsid w:val="003F36B3"/>
  </w:style>
  <w:style w:type="numbering" w:customStyle="1" w:styleId="NoList314">
    <w:name w:val="No List314"/>
    <w:next w:val="a4"/>
    <w:uiPriority w:val="99"/>
    <w:semiHidden/>
    <w:unhideWhenUsed/>
    <w:rsid w:val="003F36B3"/>
  </w:style>
  <w:style w:type="numbering" w:customStyle="1" w:styleId="NoList414">
    <w:name w:val="No List414"/>
    <w:next w:val="a4"/>
    <w:uiPriority w:val="99"/>
    <w:semiHidden/>
    <w:unhideWhenUsed/>
    <w:rsid w:val="003F36B3"/>
  </w:style>
  <w:style w:type="numbering" w:customStyle="1" w:styleId="NoList513">
    <w:name w:val="No List513"/>
    <w:next w:val="a4"/>
    <w:uiPriority w:val="99"/>
    <w:semiHidden/>
    <w:unhideWhenUsed/>
    <w:rsid w:val="003F36B3"/>
  </w:style>
  <w:style w:type="numbering" w:customStyle="1" w:styleId="NoList613">
    <w:name w:val="No List613"/>
    <w:next w:val="a4"/>
    <w:uiPriority w:val="99"/>
    <w:semiHidden/>
    <w:unhideWhenUsed/>
    <w:rsid w:val="003F36B3"/>
  </w:style>
  <w:style w:type="numbering" w:customStyle="1" w:styleId="NoList713">
    <w:name w:val="No List713"/>
    <w:next w:val="a4"/>
    <w:uiPriority w:val="99"/>
    <w:semiHidden/>
    <w:unhideWhenUsed/>
    <w:rsid w:val="003F36B3"/>
  </w:style>
  <w:style w:type="numbering" w:customStyle="1" w:styleId="NoList813">
    <w:name w:val="No List813"/>
    <w:next w:val="a4"/>
    <w:uiPriority w:val="99"/>
    <w:semiHidden/>
    <w:unhideWhenUsed/>
    <w:rsid w:val="003F36B3"/>
  </w:style>
  <w:style w:type="numbering" w:customStyle="1" w:styleId="NoList912">
    <w:name w:val="No List912"/>
    <w:next w:val="a4"/>
    <w:uiPriority w:val="99"/>
    <w:semiHidden/>
    <w:unhideWhenUsed/>
    <w:rsid w:val="003F36B3"/>
  </w:style>
  <w:style w:type="numbering" w:customStyle="1" w:styleId="LFO193">
    <w:name w:val="LFO193"/>
    <w:basedOn w:val="a4"/>
    <w:rsid w:val="003F36B3"/>
  </w:style>
  <w:style w:type="numbering" w:customStyle="1" w:styleId="NoList102">
    <w:name w:val="No List102"/>
    <w:next w:val="a4"/>
    <w:uiPriority w:val="99"/>
    <w:semiHidden/>
    <w:unhideWhenUsed/>
    <w:rsid w:val="003F36B3"/>
  </w:style>
  <w:style w:type="numbering" w:customStyle="1" w:styleId="LFO1912">
    <w:name w:val="LFO1912"/>
    <w:basedOn w:val="a4"/>
    <w:rsid w:val="003F36B3"/>
  </w:style>
  <w:style w:type="numbering" w:customStyle="1" w:styleId="NoList124">
    <w:name w:val="No List124"/>
    <w:next w:val="a4"/>
    <w:uiPriority w:val="99"/>
    <w:semiHidden/>
    <w:rsid w:val="003F36B3"/>
  </w:style>
  <w:style w:type="numbering" w:customStyle="1" w:styleId="NoList1114">
    <w:name w:val="No List1114"/>
    <w:next w:val="a4"/>
    <w:uiPriority w:val="99"/>
    <w:semiHidden/>
    <w:unhideWhenUsed/>
    <w:rsid w:val="003F36B3"/>
  </w:style>
  <w:style w:type="numbering" w:customStyle="1" w:styleId="141">
    <w:name w:val="无列表14"/>
    <w:next w:val="a4"/>
    <w:semiHidden/>
    <w:rsid w:val="003F36B3"/>
  </w:style>
  <w:style w:type="numbering" w:customStyle="1" w:styleId="142">
    <w:name w:val="リストなし14"/>
    <w:next w:val="a4"/>
    <w:uiPriority w:val="99"/>
    <w:semiHidden/>
    <w:unhideWhenUsed/>
    <w:rsid w:val="003F36B3"/>
  </w:style>
  <w:style w:type="numbering" w:customStyle="1" w:styleId="1140">
    <w:name w:val="无列表114"/>
    <w:next w:val="a4"/>
    <w:semiHidden/>
    <w:rsid w:val="003F36B3"/>
  </w:style>
  <w:style w:type="numbering" w:customStyle="1" w:styleId="1131">
    <w:name w:val="リストなし113"/>
    <w:next w:val="a4"/>
    <w:uiPriority w:val="99"/>
    <w:semiHidden/>
    <w:unhideWhenUsed/>
    <w:rsid w:val="003F36B3"/>
  </w:style>
  <w:style w:type="numbering" w:customStyle="1" w:styleId="NoList224">
    <w:name w:val="No List224"/>
    <w:next w:val="a4"/>
    <w:uiPriority w:val="99"/>
    <w:semiHidden/>
    <w:unhideWhenUsed/>
    <w:rsid w:val="003F36B3"/>
  </w:style>
  <w:style w:type="numbering" w:customStyle="1" w:styleId="NoList324">
    <w:name w:val="No List324"/>
    <w:next w:val="a4"/>
    <w:uiPriority w:val="99"/>
    <w:semiHidden/>
    <w:unhideWhenUsed/>
    <w:rsid w:val="003F36B3"/>
  </w:style>
  <w:style w:type="numbering" w:customStyle="1" w:styleId="NoList423">
    <w:name w:val="No List423"/>
    <w:next w:val="a4"/>
    <w:uiPriority w:val="99"/>
    <w:semiHidden/>
    <w:unhideWhenUsed/>
    <w:rsid w:val="003F36B3"/>
  </w:style>
  <w:style w:type="numbering" w:customStyle="1" w:styleId="NoList2113">
    <w:name w:val="No List2113"/>
    <w:next w:val="a4"/>
    <w:uiPriority w:val="99"/>
    <w:semiHidden/>
    <w:unhideWhenUsed/>
    <w:rsid w:val="003F36B3"/>
  </w:style>
  <w:style w:type="numbering" w:customStyle="1" w:styleId="NoList3113">
    <w:name w:val="No List3113"/>
    <w:next w:val="a4"/>
    <w:uiPriority w:val="99"/>
    <w:semiHidden/>
    <w:unhideWhenUsed/>
    <w:rsid w:val="003F36B3"/>
  </w:style>
  <w:style w:type="numbering" w:customStyle="1" w:styleId="NoList4113">
    <w:name w:val="No List4113"/>
    <w:next w:val="a4"/>
    <w:uiPriority w:val="99"/>
    <w:semiHidden/>
    <w:unhideWhenUsed/>
    <w:rsid w:val="003F36B3"/>
  </w:style>
  <w:style w:type="numbering" w:customStyle="1" w:styleId="1113">
    <w:name w:val="无列表1113"/>
    <w:next w:val="a4"/>
    <w:semiHidden/>
    <w:rsid w:val="003F36B3"/>
  </w:style>
  <w:style w:type="numbering" w:customStyle="1" w:styleId="NoList11113">
    <w:name w:val="No List11113"/>
    <w:next w:val="a4"/>
    <w:uiPriority w:val="99"/>
    <w:semiHidden/>
    <w:unhideWhenUsed/>
    <w:rsid w:val="003F36B3"/>
  </w:style>
  <w:style w:type="numbering" w:customStyle="1" w:styleId="NoList1213">
    <w:name w:val="No List1213"/>
    <w:next w:val="a4"/>
    <w:uiPriority w:val="99"/>
    <w:semiHidden/>
    <w:unhideWhenUsed/>
    <w:rsid w:val="003F36B3"/>
  </w:style>
  <w:style w:type="numbering" w:customStyle="1" w:styleId="NoList2213">
    <w:name w:val="No List2213"/>
    <w:next w:val="a4"/>
    <w:uiPriority w:val="99"/>
    <w:semiHidden/>
    <w:unhideWhenUsed/>
    <w:rsid w:val="003F36B3"/>
  </w:style>
  <w:style w:type="numbering" w:customStyle="1" w:styleId="NoList3213">
    <w:name w:val="No List3213"/>
    <w:next w:val="a4"/>
    <w:uiPriority w:val="99"/>
    <w:semiHidden/>
    <w:unhideWhenUsed/>
    <w:rsid w:val="003F36B3"/>
  </w:style>
  <w:style w:type="paragraph" w:customStyle="1" w:styleId="NormalAfter0pt">
    <w:name w:val="Normal + After:  0 pt"/>
    <w:basedOn w:val="a1"/>
    <w:rsid w:val="0054666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675829">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878859093">
      <w:bodyDiv w:val="1"/>
      <w:marLeft w:val="0"/>
      <w:marRight w:val="0"/>
      <w:marTop w:val="0"/>
      <w:marBottom w:val="0"/>
      <w:divBdr>
        <w:top w:val="none" w:sz="0" w:space="0" w:color="auto"/>
        <w:left w:val="none" w:sz="0" w:space="0" w:color="auto"/>
        <w:bottom w:val="none" w:sz="0" w:space="0" w:color="auto"/>
        <w:right w:val="none" w:sz="0" w:space="0" w:color="auto"/>
      </w:divBdr>
    </w:div>
    <w:div w:id="907422159">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486507498">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 w:id="1581864785">
      <w:bodyDiv w:val="1"/>
      <w:marLeft w:val="0"/>
      <w:marRight w:val="0"/>
      <w:marTop w:val="0"/>
      <w:marBottom w:val="0"/>
      <w:divBdr>
        <w:top w:val="none" w:sz="0" w:space="0" w:color="auto"/>
        <w:left w:val="none" w:sz="0" w:space="0" w:color="auto"/>
        <w:bottom w:val="none" w:sz="0" w:space="0" w:color="auto"/>
        <w:right w:val="none" w:sz="0" w:space="0" w:color="auto"/>
      </w:divBdr>
    </w:div>
    <w:div w:id="1593278199">
      <w:bodyDiv w:val="1"/>
      <w:marLeft w:val="0"/>
      <w:marRight w:val="0"/>
      <w:marTop w:val="0"/>
      <w:marBottom w:val="0"/>
      <w:divBdr>
        <w:top w:val="none" w:sz="0" w:space="0" w:color="auto"/>
        <w:left w:val="none" w:sz="0" w:space="0" w:color="auto"/>
        <w:bottom w:val="none" w:sz="0" w:space="0" w:color="auto"/>
        <w:right w:val="none" w:sz="0" w:space="0" w:color="auto"/>
      </w:divBdr>
    </w:div>
    <w:div w:id="1819300144">
      <w:bodyDiv w:val="1"/>
      <w:marLeft w:val="0"/>
      <w:marRight w:val="0"/>
      <w:marTop w:val="0"/>
      <w:marBottom w:val="0"/>
      <w:divBdr>
        <w:top w:val="none" w:sz="0" w:space="0" w:color="auto"/>
        <w:left w:val="none" w:sz="0" w:space="0" w:color="auto"/>
        <w:bottom w:val="none" w:sz="0" w:space="0" w:color="auto"/>
        <w:right w:val="none" w:sz="0" w:space="0" w:color="auto"/>
      </w:divBdr>
    </w:div>
    <w:div w:id="1945140552">
      <w:bodyDiv w:val="1"/>
      <w:marLeft w:val="0"/>
      <w:marRight w:val="0"/>
      <w:marTop w:val="0"/>
      <w:marBottom w:val="0"/>
      <w:divBdr>
        <w:top w:val="none" w:sz="0" w:space="0" w:color="auto"/>
        <w:left w:val="none" w:sz="0" w:space="0" w:color="auto"/>
        <w:bottom w:val="none" w:sz="0" w:space="0" w:color="auto"/>
        <w:right w:val="none" w:sz="0" w:space="0" w:color="auto"/>
      </w:divBdr>
    </w:div>
    <w:div w:id="203017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F9B04-BFD6-4244-84D3-DC13F94B6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1191</Words>
  <Characters>6794</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26</cp:revision>
  <cp:lastPrinted>1900-12-31T16:00:00Z</cp:lastPrinted>
  <dcterms:created xsi:type="dcterms:W3CDTF">2022-03-03T12:10:00Z</dcterms:created>
  <dcterms:modified xsi:type="dcterms:W3CDTF">2022-04-25T13:22:00Z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(3)9wtnDhk4en7o0R1NekwWpqjy1Z5AL5JWcy/JZyXbvoOzDT5Ek53lYDcX0eCwB1kaTdUPsw6/
dspjcL9DHvXI9jUv8Bk5ty1I+V96YKd/m6TLHsF+JbSXOnsV5dVUQpI+H1llcTFNVwGLtAVG
aX5zlo+8fyb3kElXKfUnVHyRPIFweg8TpO9kEv1h3nUTA4NbTPyjrH59fFfHhlFliAK8Y71B
9868AMHLAAuPW8+r6G</vt:lpwstr>
  </property>
  <property fmtid="{D5CDD505-2E9C-101B-9397-08002B2CF9AE}" pid="22" name="_2015_ms_pID_7253431">
    <vt:lpwstr>ugBVDa/63hMgOIHvzVOWjyeJ3shZ+1HesNzty6Cu8yPRiKTVzpsXd2
xZbynVOMhRMEVF15FceSyc/vcNTTnpXqeow6V8OgKNXIHtr8HNLr3asupqviL5JM1NUFSyeK
fDKOCQ0zD/+nnPgzZfhd61VOlUGEK1zcog5n/Jb6Gebm1tz67vE9Ha6BsXMTxJobcshd/nX8
8tVR5+iujr1Zlgy5gz+W0zOuxmV8GqT/ZkkR</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1650873994</vt:lpwstr>
  </property>
</Properties>
</file>